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6CF7E" w14:textId="224957D1" w:rsidR="005E4940" w:rsidRPr="000A4E78" w:rsidRDefault="00AC66AD" w:rsidP="00ED1548">
      <w:pPr>
        <w:jc w:val="center"/>
        <w:rPr>
          <w:rFonts w:ascii="Times New Roman" w:eastAsia="Times New Roman" w:hAnsi="Times New Roman" w:cs="Times New Roman"/>
          <w:b/>
          <w:bCs/>
          <w:lang w:eastAsia="en-GB"/>
        </w:rPr>
      </w:pPr>
      <w:ins w:id="0" w:author="Поликанов Денис Александрович" w:date="2022-06-23T15:41:00Z">
        <w:r>
          <w:rPr>
            <w:rFonts w:ascii="Times New Roman" w:hAnsi="Times New Roman" w:cs="Times New Roman"/>
            <w:b/>
            <w:bCs/>
          </w:rPr>
          <w:t>Порядок</w:t>
        </w:r>
      </w:ins>
      <w:del w:id="1" w:author="Поликанов Денис Александрович" w:date="2022-06-23T15:41:00Z">
        <w:r w:rsidR="005E4940" w:rsidRPr="000A4E78" w:rsidDel="00AC66AD">
          <w:rPr>
            <w:rFonts w:ascii="Times New Roman" w:hAnsi="Times New Roman" w:cs="Times New Roman"/>
            <w:b/>
            <w:bCs/>
          </w:rPr>
          <w:delText>Соглашение</w:delText>
        </w:r>
        <w:r w:rsidR="005E4940" w:rsidRPr="000A4E78" w:rsidDel="00AC66AD">
          <w:rPr>
            <w:rFonts w:ascii="Times New Roman" w:hAnsi="Times New Roman" w:cs="Times New Roman"/>
            <w:b/>
            <w:bCs/>
          </w:rPr>
          <w:br/>
        </w:r>
        <w:r w:rsidR="005E4940" w:rsidRPr="000A4E78" w:rsidDel="00AC66AD">
          <w:rPr>
            <w:rFonts w:ascii="Times New Roman" w:eastAsia="Times New Roman" w:hAnsi="Times New Roman" w:cs="Times New Roman"/>
            <w:b/>
            <w:bCs/>
            <w:lang w:eastAsia="en-GB"/>
          </w:rPr>
          <w:delText>об особенностях</w:delText>
        </w:r>
      </w:del>
      <w:r w:rsidR="005E4940" w:rsidRPr="000A4E78">
        <w:rPr>
          <w:rFonts w:ascii="Times New Roman" w:eastAsia="Times New Roman" w:hAnsi="Times New Roman" w:cs="Times New Roman"/>
          <w:b/>
          <w:bCs/>
          <w:lang w:eastAsia="en-GB"/>
        </w:rPr>
        <w:t xml:space="preserve"> оказания услуг </w:t>
      </w:r>
      <w:r w:rsidR="005E4940" w:rsidRPr="000A4E78">
        <w:rPr>
          <w:rFonts w:ascii="Times New Roman" w:hAnsi="Times New Roman" w:cs="Times New Roman"/>
          <w:b/>
          <w:bCs/>
        </w:rPr>
        <w:t>на финансовых рынках</w:t>
      </w:r>
      <w:r w:rsidR="005E4940" w:rsidRPr="000A4E78">
        <w:rPr>
          <w:rFonts w:ascii="Times New Roman" w:eastAsia="Times New Roman" w:hAnsi="Times New Roman" w:cs="Times New Roman"/>
          <w:b/>
          <w:bCs/>
          <w:lang w:eastAsia="en-GB"/>
        </w:rPr>
        <w:t xml:space="preserve"> с использованием </w:t>
      </w:r>
      <w:r w:rsidR="0028525F" w:rsidRPr="0028525F">
        <w:rPr>
          <w:rFonts w:ascii="Times New Roman" w:hAnsi="Times New Roman" w:cs="Times New Roman"/>
          <w:b/>
          <w:bCs/>
        </w:rPr>
        <w:t>дистанционных каналов обслуживания</w:t>
      </w:r>
    </w:p>
    <w:p w14:paraId="6252E5EB" w14:textId="77777777" w:rsidR="009B64D3" w:rsidRDefault="009B64D3" w:rsidP="00ED1548">
      <w:pPr>
        <w:jc w:val="both"/>
        <w:rPr>
          <w:rFonts w:ascii="Times New Roman" w:hAnsi="Times New Roman" w:cs="Times New Roman"/>
          <w:b/>
          <w:bCs/>
          <w:sz w:val="20"/>
          <w:szCs w:val="20"/>
          <w:u w:val="single"/>
          <w:lang w:eastAsia="en-GB"/>
        </w:rPr>
      </w:pPr>
    </w:p>
    <w:p w14:paraId="3B3CDD01" w14:textId="4D7F0950" w:rsidR="00821766" w:rsidDel="00824F11" w:rsidRDefault="00821766" w:rsidP="00ED1548">
      <w:pPr>
        <w:jc w:val="both"/>
        <w:rPr>
          <w:del w:id="2" w:author="Камышникова Анна" w:date="2022-06-29T12:52:00Z"/>
          <w:rFonts w:ascii="Times New Roman" w:hAnsi="Times New Roman" w:cs="Times New Roman"/>
          <w:b/>
          <w:bCs/>
          <w:sz w:val="20"/>
          <w:szCs w:val="20"/>
          <w:u w:val="single"/>
          <w:lang w:eastAsia="en-GB"/>
        </w:rPr>
      </w:pPr>
    </w:p>
    <w:p w14:paraId="28F749BB" w14:textId="6ABCB69B" w:rsidR="00821766" w:rsidDel="00824F11" w:rsidRDefault="00821766" w:rsidP="00ED1548">
      <w:pPr>
        <w:jc w:val="both"/>
        <w:rPr>
          <w:del w:id="3" w:author="Камышникова Анна" w:date="2022-06-29T12:52:00Z"/>
          <w:rFonts w:ascii="Times New Roman" w:hAnsi="Times New Roman" w:cs="Times New Roman"/>
          <w:b/>
          <w:bCs/>
          <w:sz w:val="20"/>
          <w:szCs w:val="20"/>
          <w:u w:val="single"/>
          <w:lang w:eastAsia="en-GB"/>
        </w:rPr>
      </w:pPr>
    </w:p>
    <w:p w14:paraId="31D440A9" w14:textId="300CAF9D" w:rsidR="00821766" w:rsidRDefault="00D6216D" w:rsidP="00ED1548">
      <w:pPr>
        <w:jc w:val="both"/>
        <w:rPr>
          <w:rFonts w:ascii="Times New Roman" w:hAnsi="Times New Roman" w:cs="Times New Roman"/>
          <w:b/>
          <w:bCs/>
          <w:sz w:val="20"/>
          <w:szCs w:val="20"/>
          <w:u w:val="single"/>
          <w:lang w:eastAsia="en-GB"/>
        </w:rPr>
      </w:pPr>
      <w:r>
        <w:rPr>
          <w:rFonts w:ascii="Times New Roman" w:hAnsi="Times New Roman" w:cs="Times New Roman"/>
          <w:b/>
          <w:bCs/>
          <w:sz w:val="20"/>
          <w:szCs w:val="20"/>
          <w:u w:val="single"/>
          <w:lang w:eastAsia="en-GB"/>
        </w:rPr>
        <w:t xml:space="preserve">1. </w:t>
      </w:r>
      <w:r w:rsidR="00821766">
        <w:rPr>
          <w:rFonts w:ascii="Times New Roman" w:hAnsi="Times New Roman" w:cs="Times New Roman"/>
          <w:b/>
          <w:bCs/>
          <w:sz w:val="20"/>
          <w:szCs w:val="20"/>
          <w:u w:val="single"/>
          <w:lang w:eastAsia="en-GB"/>
        </w:rPr>
        <w:t>Основные термины.</w:t>
      </w:r>
    </w:p>
    <w:p w14:paraId="40F1F6CA" w14:textId="71B9F213" w:rsidR="00821766" w:rsidRDefault="00821766" w:rsidP="00ED1548">
      <w:pPr>
        <w:jc w:val="both"/>
        <w:rPr>
          <w:rFonts w:ascii="Times New Roman" w:hAnsi="Times New Roman" w:cs="Times New Roman"/>
          <w:b/>
          <w:bCs/>
          <w:sz w:val="20"/>
          <w:szCs w:val="20"/>
          <w:u w:val="single"/>
          <w:lang w:eastAsia="en-GB"/>
        </w:rPr>
      </w:pPr>
    </w:p>
    <w:p w14:paraId="3B923BB0" w14:textId="767A7C77" w:rsidR="00821766" w:rsidRPr="00821766" w:rsidDel="00EB4F7D" w:rsidRDefault="00821766" w:rsidP="00821766">
      <w:pPr>
        <w:jc w:val="both"/>
        <w:rPr>
          <w:del w:id="4" w:author="Поликанов Денис Александрович" w:date="2022-06-27T11:53:00Z"/>
          <w:rFonts w:ascii="Times New Roman" w:eastAsia="Times New Roman" w:hAnsi="Times New Roman" w:cs="Times New Roman"/>
          <w:color w:val="000000"/>
          <w:sz w:val="20"/>
          <w:szCs w:val="20"/>
          <w:lang w:eastAsia="en-GB"/>
        </w:rPr>
      </w:pPr>
      <w:del w:id="5" w:author="Поликанов Денис Александрович" w:date="2022-06-27T11:53:00Z">
        <w:r w:rsidRPr="00821766" w:rsidDel="00EB4F7D">
          <w:rPr>
            <w:rFonts w:ascii="Times New Roman" w:eastAsia="Times New Roman" w:hAnsi="Times New Roman" w:cs="Times New Roman"/>
            <w:b/>
            <w:color w:val="000000"/>
            <w:sz w:val="20"/>
            <w:szCs w:val="20"/>
            <w:lang w:eastAsia="en-GB"/>
          </w:rPr>
          <w:delText>Авторизованный номер телефона</w:delText>
        </w:r>
        <w:r w:rsidRPr="00821766" w:rsidDel="00EB4F7D">
          <w:rPr>
            <w:rFonts w:ascii="Times New Roman" w:eastAsia="Times New Roman" w:hAnsi="Times New Roman" w:cs="Times New Roman"/>
            <w:color w:val="000000"/>
            <w:sz w:val="20"/>
            <w:szCs w:val="20"/>
            <w:lang w:eastAsia="en-GB"/>
          </w:rPr>
          <w:delText xml:space="preserve"> – номер телефона, принадлежащий Клиенту, предоставленный российским оператором подвижной радиотелефонной связи, указанный Клиентом для подключения к Системе ДБО. </w:delText>
        </w:r>
      </w:del>
    </w:p>
    <w:p w14:paraId="7165DECB" w14:textId="5405E2B5" w:rsidR="007B70E6" w:rsidDel="00EB4F7D" w:rsidRDefault="007B70E6" w:rsidP="00821766">
      <w:pPr>
        <w:jc w:val="both"/>
        <w:rPr>
          <w:del w:id="6" w:author="Поликанов Денис Александрович" w:date="2022-06-27T11:53:00Z"/>
          <w:rFonts w:ascii="Times New Roman" w:eastAsia="Times New Roman" w:hAnsi="Times New Roman" w:cs="Times New Roman"/>
          <w:b/>
          <w:color w:val="000000"/>
          <w:sz w:val="20"/>
          <w:szCs w:val="20"/>
          <w:lang w:eastAsia="en-GB"/>
        </w:rPr>
      </w:pPr>
    </w:p>
    <w:p w14:paraId="74088FE6" w14:textId="40590179" w:rsidR="00821766" w:rsidRDefault="00821766" w:rsidP="00821766">
      <w:pPr>
        <w:jc w:val="both"/>
        <w:rPr>
          <w:ins w:id="7" w:author="Камышникова Анна" w:date="2022-07-05T16:25:00Z"/>
          <w:rFonts w:ascii="Times New Roman" w:eastAsia="Times New Roman" w:hAnsi="Times New Roman" w:cs="Times New Roman"/>
          <w:color w:val="000000"/>
          <w:sz w:val="20"/>
          <w:szCs w:val="20"/>
          <w:lang w:eastAsia="en-GB"/>
        </w:rPr>
      </w:pPr>
      <w:r w:rsidRPr="00821766">
        <w:rPr>
          <w:rFonts w:ascii="Times New Roman" w:eastAsia="Times New Roman" w:hAnsi="Times New Roman" w:cs="Times New Roman"/>
          <w:b/>
          <w:color w:val="000000"/>
          <w:sz w:val="20"/>
          <w:szCs w:val="20"/>
          <w:lang w:eastAsia="en-GB"/>
        </w:rPr>
        <w:t>Аутентификация</w:t>
      </w:r>
      <w:r w:rsidRPr="00821766">
        <w:rPr>
          <w:rFonts w:ascii="Times New Roman" w:eastAsia="Times New Roman" w:hAnsi="Times New Roman" w:cs="Times New Roman"/>
          <w:color w:val="000000"/>
          <w:sz w:val="20"/>
          <w:szCs w:val="20"/>
          <w:lang w:eastAsia="en-GB"/>
        </w:rPr>
        <w:t xml:space="preserve"> – удостоверение тождественности </w:t>
      </w:r>
      <w:r w:rsidR="00594B35" w:rsidRPr="00821766">
        <w:rPr>
          <w:rFonts w:ascii="Times New Roman" w:eastAsia="Times New Roman" w:hAnsi="Times New Roman" w:cs="Times New Roman"/>
          <w:color w:val="000000"/>
          <w:sz w:val="20"/>
          <w:szCs w:val="20"/>
          <w:lang w:eastAsia="en-GB"/>
        </w:rPr>
        <w:t>Клиент</w:t>
      </w:r>
      <w:r w:rsidR="00594B35">
        <w:rPr>
          <w:rFonts w:ascii="Times New Roman" w:eastAsia="Times New Roman" w:hAnsi="Times New Roman" w:cs="Times New Roman"/>
          <w:color w:val="000000"/>
          <w:sz w:val="20"/>
          <w:szCs w:val="20"/>
          <w:lang w:eastAsia="en-GB"/>
        </w:rPr>
        <w:t>а</w:t>
      </w:r>
      <w:r w:rsidRPr="00821766">
        <w:rPr>
          <w:rFonts w:ascii="Times New Roman" w:eastAsia="Times New Roman" w:hAnsi="Times New Roman" w:cs="Times New Roman"/>
          <w:color w:val="000000"/>
          <w:sz w:val="20"/>
          <w:szCs w:val="20"/>
          <w:lang w:eastAsia="en-GB"/>
        </w:rPr>
        <w:t xml:space="preserve"> и лица, подключающегося к </w:t>
      </w:r>
      <w:r w:rsidR="007B70E6">
        <w:rPr>
          <w:rFonts w:ascii="Times New Roman" w:eastAsia="Times New Roman" w:hAnsi="Times New Roman" w:cs="Times New Roman"/>
          <w:color w:val="000000"/>
          <w:sz w:val="20"/>
          <w:szCs w:val="20"/>
          <w:lang w:eastAsia="en-GB"/>
        </w:rPr>
        <w:t xml:space="preserve">Мобильному </w:t>
      </w:r>
      <w:ins w:id="8" w:author="Поликанов Денис Александрович" w:date="2022-06-27T13:24:00Z">
        <w:r w:rsidR="00EF21B7">
          <w:rPr>
            <w:rFonts w:ascii="Times New Roman" w:eastAsia="Times New Roman" w:hAnsi="Times New Roman" w:cs="Times New Roman"/>
            <w:color w:val="000000"/>
            <w:sz w:val="20"/>
            <w:szCs w:val="20"/>
            <w:lang w:eastAsia="en-GB"/>
          </w:rPr>
          <w:t>банку</w:t>
        </w:r>
      </w:ins>
      <w:del w:id="9" w:author="Поликанов Денис Александрович" w:date="2022-06-27T13:24:00Z">
        <w:r w:rsidR="007B70E6" w:rsidDel="00EF21B7">
          <w:rPr>
            <w:rFonts w:ascii="Times New Roman" w:eastAsia="Times New Roman" w:hAnsi="Times New Roman" w:cs="Times New Roman"/>
            <w:color w:val="000000"/>
            <w:sz w:val="20"/>
            <w:szCs w:val="20"/>
            <w:lang w:eastAsia="en-GB"/>
          </w:rPr>
          <w:delText>приложен</w:delText>
        </w:r>
      </w:del>
      <w:del w:id="10" w:author="Поликанов Денис Александрович" w:date="2022-06-27T13:25:00Z">
        <w:r w:rsidR="007B70E6" w:rsidDel="00EF21B7">
          <w:rPr>
            <w:rFonts w:ascii="Times New Roman" w:eastAsia="Times New Roman" w:hAnsi="Times New Roman" w:cs="Times New Roman"/>
            <w:color w:val="000000"/>
            <w:sz w:val="20"/>
            <w:szCs w:val="20"/>
            <w:lang w:eastAsia="en-GB"/>
          </w:rPr>
          <w:delText>ию</w:delText>
        </w:r>
      </w:del>
      <w:ins w:id="11" w:author="Поликанов Денис Александрович" w:date="2022-06-27T13:25:00Z">
        <w:r w:rsidR="00EF21B7">
          <w:rPr>
            <w:rFonts w:ascii="Times New Roman" w:eastAsia="Times New Roman" w:hAnsi="Times New Roman" w:cs="Times New Roman"/>
            <w:color w:val="000000"/>
            <w:sz w:val="20"/>
            <w:szCs w:val="20"/>
            <w:lang w:eastAsia="en-GB"/>
          </w:rPr>
          <w:t>, и осуществляющему пользование Мобильным банком в соответствии с его функциональным назначением</w:t>
        </w:r>
      </w:ins>
      <w:del w:id="12" w:author="Поликанов Денис Александрович" w:date="2022-06-27T13:25:00Z">
        <w:r w:rsidRPr="00821766" w:rsidDel="00EF21B7">
          <w:rPr>
            <w:rFonts w:ascii="Times New Roman" w:eastAsia="Times New Roman" w:hAnsi="Times New Roman" w:cs="Times New Roman"/>
            <w:color w:val="000000"/>
            <w:sz w:val="20"/>
            <w:szCs w:val="20"/>
            <w:lang w:eastAsia="en-GB"/>
          </w:rPr>
          <w:delText xml:space="preserve"> и направляющего в Банк поручения и сообщения</w:delText>
        </w:r>
      </w:del>
      <w:r w:rsidRPr="00821766">
        <w:rPr>
          <w:rFonts w:ascii="Times New Roman" w:eastAsia="Times New Roman" w:hAnsi="Times New Roman" w:cs="Times New Roman"/>
          <w:color w:val="000000"/>
          <w:sz w:val="20"/>
          <w:szCs w:val="20"/>
          <w:lang w:eastAsia="en-GB"/>
        </w:rPr>
        <w:t xml:space="preserve">. </w:t>
      </w:r>
    </w:p>
    <w:p w14:paraId="319A5B1F" w14:textId="77777777" w:rsidR="007A2D31" w:rsidRDefault="007A2D31" w:rsidP="00821766">
      <w:pPr>
        <w:jc w:val="both"/>
        <w:rPr>
          <w:rFonts w:ascii="Times New Roman" w:eastAsia="Times New Roman" w:hAnsi="Times New Roman" w:cs="Times New Roman"/>
          <w:color w:val="000000"/>
          <w:sz w:val="20"/>
          <w:szCs w:val="20"/>
          <w:lang w:eastAsia="en-GB"/>
        </w:rPr>
      </w:pPr>
    </w:p>
    <w:p w14:paraId="27F82421" w14:textId="77777777" w:rsidR="007A2D31" w:rsidRDefault="007A2D31" w:rsidP="007A2D31">
      <w:pPr>
        <w:widowControl w:val="0"/>
        <w:shd w:val="clear" w:color="auto" w:fill="FFFFFF"/>
        <w:suppressAutoHyphens/>
        <w:autoSpaceDE w:val="0"/>
        <w:jc w:val="both"/>
        <w:rPr>
          <w:moveTo w:id="13" w:author="Камышникова Анна" w:date="2022-07-05T16:25:00Z"/>
          <w:rFonts w:ascii="Times New Roman" w:eastAsia="Times New Roman" w:hAnsi="Times New Roman" w:cs="Times New Roman"/>
          <w:color w:val="000000"/>
          <w:sz w:val="20"/>
          <w:szCs w:val="20"/>
          <w:lang w:eastAsia="en-GB"/>
        </w:rPr>
      </w:pPr>
      <w:moveToRangeStart w:id="14" w:author="Камышникова Анна" w:date="2022-07-05T16:25:00Z" w:name="move107930745"/>
      <w:moveTo w:id="15" w:author="Камышникова Анна" w:date="2022-07-05T16:25:00Z">
        <w:r>
          <w:rPr>
            <w:rFonts w:ascii="Times New Roman" w:eastAsia="Times New Roman" w:hAnsi="Times New Roman" w:cs="Times New Roman"/>
            <w:b/>
            <w:color w:val="000000"/>
            <w:sz w:val="20"/>
            <w:szCs w:val="20"/>
            <w:lang w:eastAsia="en-GB"/>
          </w:rPr>
          <w:t>Договор ДБО</w:t>
        </w:r>
        <w:r w:rsidRPr="001A26B9">
          <w:rPr>
            <w:rFonts w:ascii="Times New Roman" w:eastAsia="Times New Roman" w:hAnsi="Times New Roman" w:cs="Times New Roman"/>
            <w:color w:val="000000"/>
            <w:sz w:val="20"/>
            <w:szCs w:val="20"/>
            <w:lang w:eastAsia="en-GB"/>
          </w:rPr>
          <w:t xml:space="preserve"> - </w:t>
        </w:r>
        <w:r w:rsidRPr="00EB4F7D">
          <w:rPr>
            <w:rFonts w:ascii="Times New Roman" w:eastAsia="Times New Roman" w:hAnsi="Times New Roman" w:cs="Times New Roman"/>
            <w:color w:val="000000"/>
            <w:sz w:val="20"/>
            <w:szCs w:val="20"/>
            <w:lang w:eastAsia="en-GB"/>
          </w:rPr>
          <w:t>Договор об обслуживании с использованием системы дистанционного банковского обслуживания физических лиц в ПАО «</w:t>
        </w:r>
        <w:proofErr w:type="spellStart"/>
        <w:r w:rsidRPr="00EB4F7D">
          <w:rPr>
            <w:rFonts w:ascii="Times New Roman" w:eastAsia="Times New Roman" w:hAnsi="Times New Roman" w:cs="Times New Roman"/>
            <w:color w:val="000000"/>
            <w:sz w:val="20"/>
            <w:szCs w:val="20"/>
            <w:lang w:eastAsia="en-GB"/>
          </w:rPr>
          <w:t>Совкомбанк</w:t>
        </w:r>
        <w:proofErr w:type="spellEnd"/>
        <w:r w:rsidRPr="00EB4F7D">
          <w:rPr>
            <w:rFonts w:ascii="Times New Roman" w:eastAsia="Times New Roman" w:hAnsi="Times New Roman" w:cs="Times New Roman"/>
            <w:color w:val="000000"/>
            <w:sz w:val="20"/>
            <w:szCs w:val="20"/>
            <w:lang w:eastAsia="en-GB"/>
          </w:rPr>
          <w:t>», заключаемый Клиентом путем присоединения к Положению о дистанционном банковском обслуживании физических лиц в ПАО «</w:t>
        </w:r>
        <w:proofErr w:type="spellStart"/>
        <w:r w:rsidRPr="00EB4F7D">
          <w:rPr>
            <w:rFonts w:ascii="Times New Roman" w:eastAsia="Times New Roman" w:hAnsi="Times New Roman" w:cs="Times New Roman"/>
            <w:color w:val="000000"/>
            <w:sz w:val="20"/>
            <w:szCs w:val="20"/>
            <w:lang w:eastAsia="en-GB"/>
          </w:rPr>
          <w:t>Совкомбанк</w:t>
        </w:r>
        <w:proofErr w:type="spellEnd"/>
        <w:r w:rsidRPr="00EB4F7D">
          <w:rPr>
            <w:rFonts w:ascii="Times New Roman" w:eastAsia="Times New Roman" w:hAnsi="Times New Roman" w:cs="Times New Roman"/>
            <w:color w:val="000000"/>
            <w:sz w:val="20"/>
            <w:szCs w:val="20"/>
            <w:lang w:eastAsia="en-GB"/>
          </w:rPr>
          <w:t>»</w:t>
        </w:r>
        <w:r>
          <w:rPr>
            <w:rFonts w:ascii="Times New Roman" w:eastAsia="Times New Roman" w:hAnsi="Times New Roman" w:cs="Times New Roman"/>
            <w:color w:val="000000"/>
            <w:sz w:val="20"/>
            <w:szCs w:val="20"/>
            <w:lang w:eastAsia="en-GB"/>
          </w:rPr>
          <w:t xml:space="preserve"> (далее – </w:t>
        </w:r>
        <w:r w:rsidRPr="00E464DB">
          <w:rPr>
            <w:rFonts w:ascii="Times New Roman" w:eastAsia="Times New Roman" w:hAnsi="Times New Roman" w:cs="Times New Roman"/>
            <w:b/>
            <w:color w:val="000000"/>
            <w:sz w:val="20"/>
            <w:szCs w:val="20"/>
            <w:lang w:eastAsia="en-GB"/>
          </w:rPr>
          <w:t>Положение о ДБО</w:t>
        </w:r>
        <w:r>
          <w:rPr>
            <w:rFonts w:ascii="Times New Roman" w:eastAsia="Times New Roman" w:hAnsi="Times New Roman" w:cs="Times New Roman"/>
            <w:color w:val="000000"/>
            <w:sz w:val="20"/>
            <w:szCs w:val="20"/>
            <w:lang w:eastAsia="en-GB"/>
          </w:rPr>
          <w:t>)</w:t>
        </w:r>
        <w:r w:rsidRPr="00EB4F7D">
          <w:rPr>
            <w:rFonts w:ascii="Times New Roman" w:eastAsia="Times New Roman" w:hAnsi="Times New Roman" w:cs="Times New Roman"/>
            <w:color w:val="000000"/>
            <w:sz w:val="20"/>
            <w:szCs w:val="20"/>
            <w:lang w:eastAsia="en-GB"/>
          </w:rPr>
          <w:t>, в порядке, предусмотренном ст. 428 Гражданского Кодекса Российской Федерации</w:t>
        </w:r>
        <w:r>
          <w:rPr>
            <w:rFonts w:ascii="Times New Roman" w:eastAsia="Times New Roman" w:hAnsi="Times New Roman" w:cs="Times New Roman"/>
            <w:color w:val="000000"/>
            <w:sz w:val="20"/>
            <w:szCs w:val="20"/>
            <w:lang w:eastAsia="en-GB"/>
          </w:rPr>
          <w:t>.</w:t>
        </w:r>
        <w:r w:rsidRPr="00EB4F7D">
          <w:rPr>
            <w:rFonts w:ascii="Times New Roman" w:eastAsia="Times New Roman" w:hAnsi="Times New Roman" w:cs="Times New Roman"/>
            <w:color w:val="000000"/>
            <w:sz w:val="20"/>
            <w:szCs w:val="20"/>
            <w:lang w:eastAsia="en-GB"/>
          </w:rPr>
          <w:t xml:space="preserve"> </w:t>
        </w:r>
      </w:moveTo>
    </w:p>
    <w:moveToRangeEnd w:id="14"/>
    <w:p w14:paraId="0B7F312D" w14:textId="7A91003A" w:rsidR="007B70E6" w:rsidDel="007A2D31" w:rsidRDefault="007B70E6" w:rsidP="00821766">
      <w:pPr>
        <w:jc w:val="both"/>
        <w:rPr>
          <w:del w:id="16" w:author="Камышникова Анна" w:date="2022-06-29T12:52:00Z"/>
          <w:rFonts w:ascii="Times New Roman" w:eastAsia="Times New Roman" w:hAnsi="Times New Roman" w:cs="Times New Roman"/>
          <w:b/>
          <w:color w:val="000000"/>
          <w:sz w:val="20"/>
          <w:szCs w:val="20"/>
          <w:lang w:eastAsia="en-GB"/>
        </w:rPr>
      </w:pPr>
    </w:p>
    <w:p w14:paraId="2EAF2FB7" w14:textId="58D19FF5" w:rsidR="00F75DDC" w:rsidDel="00B5583E" w:rsidRDefault="00F75DDC" w:rsidP="00821766">
      <w:pPr>
        <w:jc w:val="both"/>
        <w:rPr>
          <w:del w:id="17" w:author="Поликанов Денис Александрович" w:date="2022-06-24T17:33:00Z"/>
          <w:rFonts w:ascii="Times New Roman" w:eastAsia="Times New Roman" w:hAnsi="Times New Roman" w:cs="Times New Roman"/>
          <w:color w:val="000000"/>
          <w:sz w:val="20"/>
          <w:szCs w:val="20"/>
          <w:lang w:eastAsia="en-GB"/>
        </w:rPr>
      </w:pPr>
      <w:del w:id="18" w:author="Поликанов Денис Александрович" w:date="2022-06-24T17:33:00Z">
        <w:r w:rsidDel="00B5583E">
          <w:rPr>
            <w:rFonts w:ascii="Times New Roman" w:eastAsia="Times New Roman" w:hAnsi="Times New Roman" w:cs="Times New Roman"/>
            <w:b/>
            <w:color w:val="000000"/>
            <w:sz w:val="20"/>
            <w:szCs w:val="20"/>
            <w:lang w:eastAsia="en-GB"/>
          </w:rPr>
          <w:delText>Банк</w:delText>
        </w:r>
        <w:r w:rsidRPr="00821766" w:rsidDel="00B5583E">
          <w:rPr>
            <w:rFonts w:ascii="Times New Roman" w:eastAsia="Times New Roman" w:hAnsi="Times New Roman" w:cs="Times New Roman"/>
            <w:color w:val="000000"/>
            <w:sz w:val="20"/>
            <w:szCs w:val="20"/>
            <w:lang w:eastAsia="en-GB"/>
          </w:rPr>
          <w:delText xml:space="preserve"> – </w:delText>
        </w:r>
        <w:r w:rsidRPr="00F75DDC" w:rsidDel="00B5583E">
          <w:rPr>
            <w:rFonts w:ascii="Times New Roman" w:eastAsia="Times New Roman" w:hAnsi="Times New Roman" w:cs="Times New Roman"/>
            <w:color w:val="000000"/>
            <w:sz w:val="20"/>
            <w:szCs w:val="20"/>
            <w:lang w:eastAsia="en-GB"/>
          </w:rPr>
          <w:delText>ПАО «Совкомбанк»</w:delText>
        </w:r>
        <w:r w:rsidDel="00B5583E">
          <w:rPr>
            <w:rFonts w:ascii="Times New Roman" w:eastAsia="Times New Roman" w:hAnsi="Times New Roman" w:cs="Times New Roman"/>
            <w:color w:val="000000"/>
            <w:sz w:val="20"/>
            <w:szCs w:val="20"/>
            <w:lang w:eastAsia="en-GB"/>
          </w:rPr>
          <w:delText>.</w:delText>
        </w:r>
      </w:del>
    </w:p>
    <w:p w14:paraId="7D7271DE" w14:textId="10FD83B1" w:rsidR="00F75DDC" w:rsidRDefault="00F75DDC" w:rsidP="00821766">
      <w:pPr>
        <w:jc w:val="both"/>
        <w:rPr>
          <w:rFonts w:ascii="Times New Roman" w:eastAsia="Times New Roman" w:hAnsi="Times New Roman" w:cs="Times New Roman"/>
          <w:b/>
          <w:color w:val="000000"/>
          <w:sz w:val="20"/>
          <w:szCs w:val="20"/>
          <w:lang w:eastAsia="en-GB"/>
        </w:rPr>
      </w:pPr>
    </w:p>
    <w:p w14:paraId="4B000E19" w14:textId="62A2CFD2" w:rsidR="00F77E17" w:rsidRPr="00F77E17" w:rsidRDefault="00F77E17" w:rsidP="00FF5149">
      <w:pPr>
        <w:jc w:val="both"/>
        <w:rPr>
          <w:ins w:id="19" w:author="Поликанов Денис Александрович" w:date="2022-06-27T10:53:00Z"/>
          <w:rFonts w:ascii="Times New Roman" w:eastAsia="Times New Roman" w:hAnsi="Times New Roman" w:cs="Times New Roman"/>
          <w:color w:val="000000"/>
          <w:sz w:val="20"/>
          <w:szCs w:val="20"/>
          <w:lang w:eastAsia="en-GB"/>
        </w:rPr>
      </w:pPr>
      <w:ins w:id="20" w:author="Поликанов Денис Александрович" w:date="2022-06-27T10:51:00Z">
        <w:r w:rsidRPr="00F77E17">
          <w:rPr>
            <w:rFonts w:ascii="Times New Roman" w:eastAsia="Times New Roman" w:hAnsi="Times New Roman" w:cs="Times New Roman"/>
            <w:b/>
            <w:color w:val="000000"/>
            <w:sz w:val="20"/>
            <w:szCs w:val="20"/>
            <w:lang w:eastAsia="en-GB"/>
          </w:rPr>
          <w:t>Л</w:t>
        </w:r>
      </w:ins>
      <w:ins w:id="21" w:author="Поликанов Денис Александрович" w:date="2022-06-27T10:30:00Z">
        <w:r w:rsidR="00FF5149" w:rsidRPr="00F77E17">
          <w:rPr>
            <w:rFonts w:ascii="Times New Roman" w:eastAsia="Times New Roman" w:hAnsi="Times New Roman" w:cs="Times New Roman"/>
            <w:b/>
            <w:color w:val="000000"/>
            <w:sz w:val="20"/>
            <w:szCs w:val="20"/>
            <w:lang w:eastAsia="en-GB"/>
          </w:rPr>
          <w:t>ичн</w:t>
        </w:r>
      </w:ins>
      <w:ins w:id="22" w:author="Поликанов Денис Александрович" w:date="2022-06-27T10:51:00Z">
        <w:r w:rsidRPr="00F77E17">
          <w:rPr>
            <w:rFonts w:ascii="Times New Roman" w:eastAsia="Times New Roman" w:hAnsi="Times New Roman" w:cs="Times New Roman"/>
            <w:b/>
            <w:color w:val="000000"/>
            <w:sz w:val="20"/>
            <w:szCs w:val="20"/>
            <w:lang w:eastAsia="en-GB"/>
          </w:rPr>
          <w:t>ый</w:t>
        </w:r>
      </w:ins>
      <w:ins w:id="23" w:author="Поликанов Денис Александрович" w:date="2022-06-27T10:30:00Z">
        <w:r w:rsidR="00FF5149" w:rsidRPr="00F77E17">
          <w:rPr>
            <w:rFonts w:ascii="Times New Roman" w:eastAsia="Times New Roman" w:hAnsi="Times New Roman" w:cs="Times New Roman"/>
            <w:b/>
            <w:color w:val="000000"/>
            <w:sz w:val="20"/>
            <w:szCs w:val="20"/>
            <w:lang w:eastAsia="en-GB"/>
          </w:rPr>
          <w:t xml:space="preserve"> кабинет </w:t>
        </w:r>
        <w:proofErr w:type="spellStart"/>
        <w:r w:rsidR="00FF5149" w:rsidRPr="00F77E17">
          <w:rPr>
            <w:rFonts w:ascii="Times New Roman" w:eastAsia="Times New Roman" w:hAnsi="Times New Roman" w:cs="Times New Roman"/>
            <w:b/>
            <w:color w:val="000000"/>
            <w:sz w:val="20"/>
            <w:szCs w:val="20"/>
            <w:lang w:eastAsia="en-GB"/>
          </w:rPr>
          <w:t>web</w:t>
        </w:r>
        <w:proofErr w:type="spellEnd"/>
        <w:r w:rsidR="00FF5149" w:rsidRPr="00F77E17">
          <w:rPr>
            <w:rFonts w:ascii="Times New Roman" w:eastAsia="Times New Roman" w:hAnsi="Times New Roman" w:cs="Times New Roman"/>
            <w:b/>
            <w:color w:val="000000"/>
            <w:sz w:val="20"/>
            <w:szCs w:val="20"/>
            <w:lang w:eastAsia="en-GB"/>
          </w:rPr>
          <w:t>-верси</w:t>
        </w:r>
      </w:ins>
      <w:ins w:id="24" w:author="Поликанов Денис Александрович" w:date="2022-06-27T10:51:00Z">
        <w:r w:rsidRPr="00F77E17">
          <w:rPr>
            <w:rFonts w:ascii="Times New Roman" w:eastAsia="Times New Roman" w:hAnsi="Times New Roman" w:cs="Times New Roman"/>
            <w:b/>
            <w:color w:val="000000"/>
            <w:sz w:val="20"/>
            <w:szCs w:val="20"/>
            <w:lang w:eastAsia="en-GB"/>
          </w:rPr>
          <w:t>я</w:t>
        </w:r>
        <w:r w:rsidRPr="00F77E17">
          <w:rPr>
            <w:rFonts w:ascii="Times New Roman" w:eastAsia="Times New Roman" w:hAnsi="Times New Roman" w:cs="Times New Roman"/>
            <w:color w:val="000000"/>
            <w:sz w:val="20"/>
            <w:szCs w:val="20"/>
            <w:lang w:eastAsia="en-GB"/>
          </w:rPr>
          <w:t xml:space="preserve"> – </w:t>
        </w:r>
      </w:ins>
      <w:ins w:id="25" w:author="Поликанов Денис Александрович" w:date="2022-06-27T10:55:00Z">
        <w:r w:rsidRPr="00F77E17">
          <w:rPr>
            <w:rFonts w:ascii="Times New Roman" w:eastAsia="Times New Roman" w:hAnsi="Times New Roman" w:cs="Times New Roman"/>
            <w:color w:val="000000"/>
            <w:sz w:val="20"/>
            <w:szCs w:val="20"/>
            <w:lang w:eastAsia="en-GB"/>
          </w:rPr>
          <w:t xml:space="preserve">персональный раздел </w:t>
        </w:r>
      </w:ins>
      <w:ins w:id="26" w:author="Поликанов Денис Александрович" w:date="2022-06-27T10:51:00Z">
        <w:r w:rsidRPr="00F77E17">
          <w:rPr>
            <w:rFonts w:ascii="Times New Roman" w:eastAsia="Times New Roman" w:hAnsi="Times New Roman" w:cs="Times New Roman"/>
            <w:color w:val="000000"/>
            <w:sz w:val="20"/>
            <w:szCs w:val="20"/>
            <w:lang w:eastAsia="en-GB"/>
          </w:rPr>
          <w:t>страниц</w:t>
        </w:r>
      </w:ins>
      <w:ins w:id="27" w:author="Поликанов Денис Александрович" w:date="2022-06-27T10:55:00Z">
        <w:r w:rsidRPr="00F77E17">
          <w:rPr>
            <w:rFonts w:ascii="Times New Roman" w:eastAsia="Times New Roman" w:hAnsi="Times New Roman" w:cs="Times New Roman"/>
            <w:color w:val="000000"/>
            <w:sz w:val="20"/>
            <w:szCs w:val="20"/>
            <w:lang w:eastAsia="en-GB"/>
          </w:rPr>
          <w:t>ы</w:t>
        </w:r>
      </w:ins>
      <w:ins w:id="28" w:author="Поликанов Денис Александрович" w:date="2022-06-27T10:51:00Z">
        <w:r w:rsidRPr="00F77E17">
          <w:rPr>
            <w:rFonts w:ascii="Times New Roman" w:eastAsia="Times New Roman" w:hAnsi="Times New Roman" w:cs="Times New Roman"/>
            <w:color w:val="000000"/>
            <w:sz w:val="20"/>
            <w:szCs w:val="20"/>
            <w:lang w:eastAsia="en-GB"/>
          </w:rPr>
          <w:t xml:space="preserve"> Банка в информационно-телекоммуникацион</w:t>
        </w:r>
      </w:ins>
      <w:ins w:id="29" w:author="Поликанов Денис Александрович" w:date="2022-06-27T10:52:00Z">
        <w:r w:rsidRPr="00F77E17">
          <w:rPr>
            <w:rFonts w:ascii="Times New Roman" w:eastAsia="Times New Roman" w:hAnsi="Times New Roman" w:cs="Times New Roman"/>
            <w:color w:val="000000"/>
            <w:sz w:val="20"/>
            <w:szCs w:val="20"/>
            <w:lang w:eastAsia="en-GB"/>
          </w:rPr>
          <w:t>н</w:t>
        </w:r>
      </w:ins>
      <w:ins w:id="30" w:author="Поликанов Денис Александрович" w:date="2022-06-27T10:51:00Z">
        <w:r w:rsidRPr="00F77E17">
          <w:rPr>
            <w:rFonts w:ascii="Times New Roman" w:eastAsia="Times New Roman" w:hAnsi="Times New Roman" w:cs="Times New Roman"/>
            <w:color w:val="000000"/>
            <w:sz w:val="20"/>
            <w:szCs w:val="20"/>
            <w:lang w:eastAsia="en-GB"/>
          </w:rPr>
          <w:t>ой</w:t>
        </w:r>
      </w:ins>
      <w:ins w:id="31" w:author="Поликанов Денис Александрович" w:date="2022-06-27T10:52:00Z">
        <w:r w:rsidRPr="00F77E17">
          <w:rPr>
            <w:rFonts w:ascii="Times New Roman" w:eastAsia="Times New Roman" w:hAnsi="Times New Roman" w:cs="Times New Roman"/>
            <w:color w:val="000000"/>
            <w:sz w:val="20"/>
            <w:szCs w:val="20"/>
            <w:lang w:eastAsia="en-GB"/>
          </w:rPr>
          <w:t xml:space="preserve"> сети «Интернет» по адресу: </w:t>
        </w:r>
      </w:ins>
      <w:ins w:id="32" w:author="Поликанов Денис Александрович" w:date="2022-06-27T10:53:00Z">
        <w:r w:rsidRPr="00F77E17">
          <w:rPr>
            <w:rFonts w:ascii="Times New Roman" w:eastAsia="Times New Roman" w:hAnsi="Times New Roman" w:cs="Times New Roman"/>
            <w:color w:val="000000"/>
            <w:sz w:val="20"/>
            <w:szCs w:val="20"/>
            <w:lang w:eastAsia="en-GB"/>
          </w:rPr>
          <w:fldChar w:fldCharType="begin"/>
        </w:r>
        <w:r w:rsidRPr="00F77E17">
          <w:rPr>
            <w:rFonts w:ascii="Times New Roman" w:eastAsia="Times New Roman" w:hAnsi="Times New Roman" w:cs="Times New Roman"/>
            <w:color w:val="000000"/>
            <w:sz w:val="20"/>
            <w:szCs w:val="20"/>
            <w:lang w:eastAsia="en-GB"/>
          </w:rPr>
          <w:instrText xml:space="preserve"> HYPERLINK "https://halvacard.ru/lk" </w:instrText>
        </w:r>
      </w:ins>
      <w:r w:rsidRPr="00F77E17">
        <w:rPr>
          <w:rFonts w:ascii="Times New Roman" w:eastAsia="Times New Roman" w:hAnsi="Times New Roman" w:cs="Times New Roman"/>
          <w:color w:val="000000"/>
          <w:sz w:val="20"/>
          <w:szCs w:val="20"/>
          <w:lang w:eastAsia="en-GB"/>
        </w:rPr>
      </w:r>
      <w:ins w:id="33" w:author="Поликанов Денис Александрович" w:date="2022-06-27T10:53:00Z">
        <w:r w:rsidRPr="00F77E17">
          <w:rPr>
            <w:rFonts w:ascii="Times New Roman" w:eastAsia="Times New Roman" w:hAnsi="Times New Roman" w:cs="Times New Roman"/>
            <w:color w:val="000000"/>
            <w:sz w:val="20"/>
            <w:szCs w:val="20"/>
            <w:lang w:eastAsia="en-GB"/>
          </w:rPr>
          <w:fldChar w:fldCharType="separate"/>
        </w:r>
        <w:r w:rsidRPr="00F77E17">
          <w:rPr>
            <w:rFonts w:ascii="Times New Roman" w:eastAsia="Times New Roman" w:hAnsi="Times New Roman" w:cs="Times New Roman"/>
            <w:color w:val="000000"/>
            <w:sz w:val="20"/>
            <w:szCs w:val="20"/>
            <w:lang w:eastAsia="en-GB"/>
          </w:rPr>
          <w:t>https://halvacard.ru/lk</w:t>
        </w:r>
        <w:r w:rsidRPr="00F77E17">
          <w:rPr>
            <w:rFonts w:ascii="Times New Roman" w:eastAsia="Times New Roman" w:hAnsi="Times New Roman" w:cs="Times New Roman"/>
            <w:color w:val="000000"/>
            <w:sz w:val="20"/>
            <w:szCs w:val="20"/>
            <w:lang w:eastAsia="en-GB"/>
          </w:rPr>
          <w:fldChar w:fldCharType="end"/>
        </w:r>
        <w:r w:rsidRPr="00F77E17">
          <w:rPr>
            <w:rFonts w:ascii="Times New Roman" w:eastAsia="Times New Roman" w:hAnsi="Times New Roman" w:cs="Times New Roman"/>
            <w:color w:val="000000"/>
            <w:sz w:val="20"/>
            <w:szCs w:val="20"/>
            <w:lang w:eastAsia="en-GB"/>
          </w:rPr>
          <w:t xml:space="preserve"> (</w:t>
        </w:r>
      </w:ins>
      <w:ins w:id="34" w:author="Поликанов Денис Александрович" w:date="2022-06-27T10:56:00Z">
        <w:r w:rsidRPr="00F77E17">
          <w:rPr>
            <w:rFonts w:ascii="Times New Roman" w:eastAsia="Times New Roman" w:hAnsi="Times New Roman" w:cs="Times New Roman"/>
            <w:color w:val="000000"/>
            <w:sz w:val="20"/>
            <w:szCs w:val="20"/>
            <w:lang w:eastAsia="en-GB"/>
          </w:rPr>
          <w:t>л</w:t>
        </w:r>
      </w:ins>
      <w:ins w:id="35" w:author="Поликанов Денис Александрович" w:date="2022-06-27T10:53:00Z">
        <w:r w:rsidRPr="00F77E17">
          <w:rPr>
            <w:rFonts w:ascii="Times New Roman" w:eastAsia="Times New Roman" w:hAnsi="Times New Roman" w:cs="Times New Roman"/>
            <w:color w:val="000000"/>
            <w:sz w:val="20"/>
            <w:szCs w:val="20"/>
            <w:lang w:eastAsia="en-GB"/>
          </w:rPr>
          <w:t>ичный кабинете «Халва-</w:t>
        </w:r>
        <w:proofErr w:type="spellStart"/>
        <w:r w:rsidRPr="00F77E17">
          <w:rPr>
            <w:rFonts w:ascii="Times New Roman" w:eastAsia="Times New Roman" w:hAnsi="Times New Roman" w:cs="Times New Roman"/>
            <w:color w:val="000000"/>
            <w:sz w:val="20"/>
            <w:szCs w:val="20"/>
            <w:lang w:eastAsia="en-GB"/>
          </w:rPr>
          <w:t>Совкомбанк</w:t>
        </w:r>
        <w:proofErr w:type="spellEnd"/>
        <w:r w:rsidRPr="00F77E17">
          <w:rPr>
            <w:rFonts w:ascii="Times New Roman" w:eastAsia="Times New Roman" w:hAnsi="Times New Roman" w:cs="Times New Roman"/>
            <w:color w:val="000000"/>
            <w:sz w:val="20"/>
            <w:szCs w:val="20"/>
            <w:lang w:eastAsia="en-GB"/>
          </w:rPr>
          <w:t xml:space="preserve">»), </w:t>
        </w:r>
      </w:ins>
      <w:ins w:id="36" w:author="Поликанов Денис Александрович" w:date="2022-06-27T10:58:00Z">
        <w:r w:rsidRPr="00594B35">
          <w:rPr>
            <w:rFonts w:ascii="Times New Roman" w:eastAsia="Times New Roman" w:hAnsi="Times New Roman" w:cs="Times New Roman"/>
            <w:color w:val="000000"/>
            <w:sz w:val="20"/>
            <w:szCs w:val="20"/>
            <w:lang w:eastAsia="en-GB"/>
          </w:rPr>
          <w:t>позволяю</w:t>
        </w:r>
        <w:r>
          <w:rPr>
            <w:rFonts w:ascii="Times New Roman" w:eastAsia="Times New Roman" w:hAnsi="Times New Roman" w:cs="Times New Roman"/>
            <w:color w:val="000000"/>
            <w:sz w:val="20"/>
            <w:szCs w:val="20"/>
            <w:lang w:eastAsia="en-GB"/>
          </w:rPr>
          <w:t xml:space="preserve">щий </w:t>
        </w:r>
        <w:r w:rsidRPr="00594B35">
          <w:rPr>
            <w:rFonts w:ascii="Times New Roman" w:eastAsia="Times New Roman" w:hAnsi="Times New Roman" w:cs="Times New Roman"/>
            <w:color w:val="000000"/>
            <w:sz w:val="20"/>
            <w:szCs w:val="20"/>
            <w:lang w:eastAsia="en-GB"/>
          </w:rPr>
          <w:t>осуществлять электронный документооборот между Банком и Клиентом, в том числе, но не исключительно, направлять/подавать Клиент</w:t>
        </w:r>
      </w:ins>
      <w:ins w:id="37" w:author="Поликанов Денис Александрович" w:date="2022-06-27T10:59:00Z">
        <w:r>
          <w:rPr>
            <w:rFonts w:ascii="Times New Roman" w:eastAsia="Times New Roman" w:hAnsi="Times New Roman" w:cs="Times New Roman"/>
            <w:color w:val="000000"/>
            <w:sz w:val="20"/>
            <w:szCs w:val="20"/>
            <w:lang w:eastAsia="en-GB"/>
          </w:rPr>
          <w:t>у</w:t>
        </w:r>
      </w:ins>
      <w:ins w:id="38" w:author="Поликанов Денис Александрович" w:date="2022-06-27T10:58:00Z">
        <w:r w:rsidRPr="00594B35">
          <w:rPr>
            <w:rFonts w:ascii="Times New Roman" w:eastAsia="Times New Roman" w:hAnsi="Times New Roman" w:cs="Times New Roman"/>
            <w:color w:val="000000"/>
            <w:sz w:val="20"/>
            <w:szCs w:val="20"/>
            <w:lang w:eastAsia="en-GB"/>
          </w:rPr>
          <w:t xml:space="preserve"> </w:t>
        </w:r>
      </w:ins>
      <w:ins w:id="39" w:author="Поликанов Денис Александрович" w:date="2022-06-27T10:59:00Z">
        <w:r>
          <w:rPr>
            <w:rFonts w:ascii="Times New Roman" w:eastAsia="Times New Roman" w:hAnsi="Times New Roman" w:cs="Times New Roman"/>
            <w:color w:val="000000"/>
            <w:sz w:val="20"/>
            <w:szCs w:val="20"/>
            <w:lang w:eastAsia="en-GB"/>
          </w:rPr>
          <w:t xml:space="preserve">в </w:t>
        </w:r>
      </w:ins>
      <w:ins w:id="40" w:author="Поликанов Денис Александрович" w:date="2022-06-27T10:58:00Z">
        <w:r>
          <w:rPr>
            <w:rFonts w:ascii="Times New Roman" w:eastAsia="Times New Roman" w:hAnsi="Times New Roman" w:cs="Times New Roman"/>
            <w:color w:val="000000"/>
            <w:sz w:val="20"/>
            <w:szCs w:val="20"/>
            <w:lang w:eastAsia="en-GB"/>
          </w:rPr>
          <w:t>Банк</w:t>
        </w:r>
        <w:r w:rsidRPr="00594B35">
          <w:rPr>
            <w:rFonts w:ascii="Times New Roman" w:eastAsia="Times New Roman" w:hAnsi="Times New Roman" w:cs="Times New Roman"/>
            <w:color w:val="000000"/>
            <w:sz w:val="20"/>
            <w:szCs w:val="20"/>
            <w:lang w:eastAsia="en-GB"/>
          </w:rPr>
          <w:t xml:space="preserve"> поручения на сделки с ценными бумагами</w:t>
        </w:r>
        <w:r>
          <w:rPr>
            <w:rFonts w:ascii="Times New Roman" w:eastAsia="Times New Roman" w:hAnsi="Times New Roman" w:cs="Times New Roman"/>
            <w:color w:val="000000"/>
            <w:sz w:val="20"/>
            <w:szCs w:val="20"/>
            <w:lang w:eastAsia="en-GB"/>
          </w:rPr>
          <w:t xml:space="preserve">, а также предоставлять Клиенту </w:t>
        </w:r>
      </w:ins>
      <w:ins w:id="41" w:author="Поликанов Денис Александрович" w:date="2022-06-27T10:59:00Z">
        <w:r>
          <w:rPr>
            <w:rFonts w:ascii="Times New Roman" w:eastAsia="Times New Roman" w:hAnsi="Times New Roman" w:cs="Times New Roman"/>
            <w:color w:val="000000"/>
            <w:sz w:val="20"/>
            <w:szCs w:val="20"/>
            <w:lang w:eastAsia="en-GB"/>
          </w:rPr>
          <w:t xml:space="preserve">доступ </w:t>
        </w:r>
      </w:ins>
      <w:ins w:id="42" w:author="Поликанов Денис Александрович" w:date="2022-06-27T10:58:00Z">
        <w:r>
          <w:rPr>
            <w:rFonts w:ascii="Times New Roman" w:eastAsia="Times New Roman" w:hAnsi="Times New Roman" w:cs="Times New Roman"/>
            <w:color w:val="000000"/>
            <w:sz w:val="20"/>
            <w:szCs w:val="20"/>
            <w:lang w:eastAsia="en-GB"/>
          </w:rPr>
          <w:t>к сведениям о заключенных договорах, истории операции и иной информации, касающейся услуг, оказываемых Банком (при наличии технической возможности)</w:t>
        </w:r>
        <w:r w:rsidRPr="00F77E17">
          <w:rPr>
            <w:rFonts w:ascii="Times New Roman" w:eastAsia="Times New Roman" w:hAnsi="Times New Roman" w:cs="Times New Roman"/>
            <w:color w:val="000000"/>
            <w:sz w:val="20"/>
            <w:szCs w:val="20"/>
            <w:lang w:eastAsia="en-GB"/>
          </w:rPr>
          <w:t>.</w:t>
        </w:r>
      </w:ins>
      <w:ins w:id="43" w:author="Поликанов Денис Александрович" w:date="2022-06-27T10:59:00Z">
        <w:r w:rsidRPr="00F77E17">
          <w:rPr>
            <w:rFonts w:ascii="Times New Roman" w:eastAsia="Times New Roman" w:hAnsi="Times New Roman" w:cs="Times New Roman"/>
            <w:color w:val="000000"/>
            <w:sz w:val="20"/>
            <w:szCs w:val="20"/>
            <w:lang w:eastAsia="en-GB"/>
          </w:rPr>
          <w:t xml:space="preserve"> Клиент получает доступ Личный кабинет </w:t>
        </w:r>
        <w:proofErr w:type="spellStart"/>
        <w:r w:rsidRPr="00F77E17">
          <w:rPr>
            <w:rFonts w:ascii="Times New Roman" w:eastAsia="Times New Roman" w:hAnsi="Times New Roman" w:cs="Times New Roman"/>
            <w:color w:val="000000"/>
            <w:sz w:val="20"/>
            <w:szCs w:val="20"/>
            <w:lang w:eastAsia="en-GB"/>
          </w:rPr>
          <w:t>web</w:t>
        </w:r>
        <w:proofErr w:type="spellEnd"/>
        <w:r w:rsidRPr="00F77E17">
          <w:rPr>
            <w:rFonts w:ascii="Times New Roman" w:eastAsia="Times New Roman" w:hAnsi="Times New Roman" w:cs="Times New Roman"/>
            <w:color w:val="000000"/>
            <w:sz w:val="20"/>
            <w:szCs w:val="20"/>
            <w:lang w:eastAsia="en-GB"/>
          </w:rPr>
          <w:t xml:space="preserve">-версия </w:t>
        </w:r>
      </w:ins>
      <w:ins w:id="44" w:author="Поликанов Денис Александрович" w:date="2022-06-27T10:57:00Z">
        <w:r w:rsidRPr="00F77E17">
          <w:rPr>
            <w:rFonts w:ascii="Times New Roman" w:eastAsia="Times New Roman" w:hAnsi="Times New Roman" w:cs="Times New Roman"/>
            <w:color w:val="000000"/>
            <w:sz w:val="20"/>
            <w:szCs w:val="20"/>
            <w:lang w:eastAsia="en-GB"/>
          </w:rPr>
          <w:t>в порядке, установленном в Положении о ДБО.</w:t>
        </w:r>
      </w:ins>
      <w:ins w:id="45" w:author="Поликанов Денис Александрович" w:date="2022-06-27T10:53:00Z">
        <w:r w:rsidRPr="00F77E17">
          <w:rPr>
            <w:rFonts w:ascii="Times New Roman" w:eastAsia="Times New Roman" w:hAnsi="Times New Roman" w:cs="Times New Roman"/>
            <w:color w:val="000000"/>
            <w:sz w:val="20"/>
            <w:szCs w:val="20"/>
            <w:lang w:eastAsia="en-GB"/>
          </w:rPr>
          <w:t xml:space="preserve"> </w:t>
        </w:r>
      </w:ins>
    </w:p>
    <w:p w14:paraId="48366DBD" w14:textId="77777777" w:rsidR="00F77E17" w:rsidRDefault="00F77E17" w:rsidP="00FF5149">
      <w:pPr>
        <w:jc w:val="both"/>
        <w:rPr>
          <w:ins w:id="46" w:author="Поликанов Денис Александрович" w:date="2022-06-27T10:53:00Z"/>
          <w:rFonts w:ascii="Times New Roman" w:hAnsi="Times New Roman" w:cs="Times New Roman"/>
          <w:u w:val="single"/>
        </w:rPr>
      </w:pPr>
    </w:p>
    <w:p w14:paraId="298E42A5" w14:textId="19EACC1D" w:rsidR="007B70E6" w:rsidRPr="00594B35" w:rsidRDefault="007B70E6" w:rsidP="00821766">
      <w:pPr>
        <w:jc w:val="both"/>
        <w:rPr>
          <w:rFonts w:ascii="Times New Roman" w:eastAsia="Times New Roman" w:hAnsi="Times New Roman" w:cs="Times New Roman"/>
          <w:color w:val="000000"/>
          <w:sz w:val="20"/>
          <w:szCs w:val="20"/>
          <w:lang w:eastAsia="en-GB"/>
        </w:rPr>
      </w:pPr>
      <w:r w:rsidRPr="007B70E6">
        <w:rPr>
          <w:rFonts w:ascii="Times New Roman" w:eastAsia="Times New Roman" w:hAnsi="Times New Roman" w:cs="Times New Roman"/>
          <w:b/>
          <w:color w:val="000000"/>
          <w:sz w:val="20"/>
          <w:szCs w:val="20"/>
          <w:lang w:eastAsia="en-GB"/>
        </w:rPr>
        <w:t>Мобильное приложение</w:t>
      </w:r>
      <w:r>
        <w:rPr>
          <w:rFonts w:ascii="Times New Roman" w:eastAsia="Times New Roman" w:hAnsi="Times New Roman" w:cs="Times New Roman"/>
          <w:color w:val="000000"/>
          <w:sz w:val="20"/>
          <w:szCs w:val="20"/>
          <w:lang w:eastAsia="en-GB"/>
        </w:rPr>
        <w:t xml:space="preserve"> -</w:t>
      </w:r>
      <w:r w:rsidR="00594B35">
        <w:rPr>
          <w:rFonts w:ascii="Times New Roman" w:eastAsia="Times New Roman" w:hAnsi="Times New Roman" w:cs="Times New Roman"/>
          <w:color w:val="000000"/>
          <w:sz w:val="20"/>
          <w:szCs w:val="20"/>
          <w:lang w:eastAsia="en-GB"/>
        </w:rPr>
        <w:t xml:space="preserve"> </w:t>
      </w:r>
      <w:r w:rsidR="00594B35" w:rsidRPr="00594B35">
        <w:rPr>
          <w:rFonts w:ascii="Times New Roman" w:eastAsia="Times New Roman" w:hAnsi="Times New Roman" w:cs="Times New Roman"/>
          <w:color w:val="000000"/>
          <w:sz w:val="20"/>
          <w:szCs w:val="20"/>
          <w:lang w:eastAsia="en-GB"/>
        </w:rPr>
        <w:t>специализированное программное обеспечение, предназначенн</w:t>
      </w:r>
      <w:r w:rsidR="00594B35">
        <w:rPr>
          <w:rFonts w:ascii="Times New Roman" w:eastAsia="Times New Roman" w:hAnsi="Times New Roman" w:cs="Times New Roman"/>
          <w:color w:val="000000"/>
          <w:sz w:val="20"/>
          <w:szCs w:val="20"/>
          <w:lang w:eastAsia="en-GB"/>
        </w:rPr>
        <w:t>ое</w:t>
      </w:r>
      <w:r w:rsidR="00594B35" w:rsidRPr="00594B35">
        <w:rPr>
          <w:rFonts w:ascii="Times New Roman" w:eastAsia="Times New Roman" w:hAnsi="Times New Roman" w:cs="Times New Roman"/>
          <w:color w:val="000000"/>
          <w:sz w:val="20"/>
          <w:szCs w:val="20"/>
          <w:lang w:eastAsia="en-GB"/>
        </w:rPr>
        <w:t xml:space="preserve"> для установки и использования на </w:t>
      </w:r>
      <w:r w:rsidR="00594B35">
        <w:rPr>
          <w:rFonts w:ascii="Times New Roman" w:eastAsia="Times New Roman" w:hAnsi="Times New Roman" w:cs="Times New Roman"/>
          <w:color w:val="000000"/>
          <w:sz w:val="20"/>
          <w:szCs w:val="20"/>
          <w:lang w:eastAsia="en-GB"/>
        </w:rPr>
        <w:t>М</w:t>
      </w:r>
      <w:r w:rsidR="00594B35" w:rsidRPr="00594B35">
        <w:rPr>
          <w:rFonts w:ascii="Times New Roman" w:eastAsia="Times New Roman" w:hAnsi="Times New Roman" w:cs="Times New Roman"/>
          <w:color w:val="000000"/>
          <w:sz w:val="20"/>
          <w:szCs w:val="20"/>
          <w:lang w:eastAsia="en-GB"/>
        </w:rPr>
        <w:t>обильном устройстве</w:t>
      </w:r>
      <w:r w:rsidR="00594B35">
        <w:rPr>
          <w:rFonts w:ascii="Times New Roman" w:eastAsia="Times New Roman" w:hAnsi="Times New Roman" w:cs="Times New Roman"/>
          <w:color w:val="000000"/>
          <w:sz w:val="20"/>
          <w:szCs w:val="20"/>
          <w:lang w:eastAsia="en-GB"/>
        </w:rPr>
        <w:t>,</w:t>
      </w:r>
      <w:r w:rsidR="00594B35" w:rsidRPr="00594B35">
        <w:rPr>
          <w:rFonts w:ascii="Times New Roman" w:eastAsia="Times New Roman" w:hAnsi="Times New Roman" w:cs="Times New Roman"/>
          <w:color w:val="000000"/>
          <w:sz w:val="20"/>
          <w:szCs w:val="20"/>
          <w:lang w:eastAsia="en-GB"/>
        </w:rPr>
        <w:t xml:space="preserve"> функциональные возможности которого позволяют осуществлять электронный документооборот между Банком и Клиентом, в том числе, но не исключительно, направлять/подавать Клиентом Банку поручения на сделки с ценными бумагами</w:t>
      </w:r>
      <w:ins w:id="47" w:author="Поликанов Денис Александрович" w:date="2022-06-27T10:47:00Z">
        <w:r w:rsidR="00D36185">
          <w:rPr>
            <w:rFonts w:ascii="Times New Roman" w:eastAsia="Times New Roman" w:hAnsi="Times New Roman" w:cs="Times New Roman"/>
            <w:color w:val="000000"/>
            <w:sz w:val="20"/>
            <w:szCs w:val="20"/>
            <w:lang w:eastAsia="en-GB"/>
          </w:rPr>
          <w:t xml:space="preserve">, а также предоставлять </w:t>
        </w:r>
      </w:ins>
      <w:ins w:id="48" w:author="Поликанов Денис Александрович" w:date="2022-06-27T10:48:00Z">
        <w:r w:rsidR="00D36185">
          <w:rPr>
            <w:rFonts w:ascii="Times New Roman" w:eastAsia="Times New Roman" w:hAnsi="Times New Roman" w:cs="Times New Roman"/>
            <w:color w:val="000000"/>
            <w:sz w:val="20"/>
            <w:szCs w:val="20"/>
            <w:lang w:eastAsia="en-GB"/>
          </w:rPr>
          <w:t xml:space="preserve">доступ </w:t>
        </w:r>
      </w:ins>
      <w:ins w:id="49" w:author="Поликанов Денис Александрович" w:date="2022-06-27T10:50:00Z">
        <w:r w:rsidR="00D36185">
          <w:rPr>
            <w:rFonts w:ascii="Times New Roman" w:eastAsia="Times New Roman" w:hAnsi="Times New Roman" w:cs="Times New Roman"/>
            <w:color w:val="000000"/>
            <w:sz w:val="20"/>
            <w:szCs w:val="20"/>
            <w:lang w:eastAsia="en-GB"/>
          </w:rPr>
          <w:t xml:space="preserve">Клиенту </w:t>
        </w:r>
      </w:ins>
      <w:ins w:id="50" w:author="Поликанов Денис Александрович" w:date="2022-06-27T10:48:00Z">
        <w:r w:rsidR="00D36185">
          <w:rPr>
            <w:rFonts w:ascii="Times New Roman" w:eastAsia="Times New Roman" w:hAnsi="Times New Roman" w:cs="Times New Roman"/>
            <w:color w:val="000000"/>
            <w:sz w:val="20"/>
            <w:szCs w:val="20"/>
            <w:lang w:eastAsia="en-GB"/>
          </w:rPr>
          <w:t>к сведениям о заключенных договорах, истории опера</w:t>
        </w:r>
      </w:ins>
      <w:ins w:id="51" w:author="Поликанов Денис Александрович" w:date="2022-06-27T10:49:00Z">
        <w:r w:rsidR="00D36185">
          <w:rPr>
            <w:rFonts w:ascii="Times New Roman" w:eastAsia="Times New Roman" w:hAnsi="Times New Roman" w:cs="Times New Roman"/>
            <w:color w:val="000000"/>
            <w:sz w:val="20"/>
            <w:szCs w:val="20"/>
            <w:lang w:eastAsia="en-GB"/>
          </w:rPr>
          <w:t>ции и иной информации, касающейся услуг, оказываемых Банком (при наличии технической возможности)</w:t>
        </w:r>
      </w:ins>
      <w:r w:rsidR="00594B35">
        <w:rPr>
          <w:rFonts w:eastAsia="Times New Roman"/>
          <w:sz w:val="20"/>
          <w:szCs w:val="20"/>
          <w:lang w:eastAsia="en-GB"/>
        </w:rPr>
        <w:t>.</w:t>
      </w:r>
    </w:p>
    <w:p w14:paraId="1C62A4EC" w14:textId="17F8D0E6" w:rsidR="00594B35" w:rsidRDefault="00594B35" w:rsidP="00821766">
      <w:pPr>
        <w:jc w:val="both"/>
        <w:rPr>
          <w:rFonts w:ascii="Times New Roman" w:eastAsia="Times New Roman" w:hAnsi="Times New Roman" w:cs="Times New Roman"/>
          <w:b/>
          <w:color w:val="000000"/>
          <w:sz w:val="20"/>
          <w:szCs w:val="20"/>
          <w:lang w:eastAsia="en-GB"/>
        </w:rPr>
      </w:pPr>
    </w:p>
    <w:p w14:paraId="078556E8" w14:textId="7C2A57B7" w:rsidR="00821766" w:rsidRPr="00821766" w:rsidRDefault="00821766" w:rsidP="00821766">
      <w:pPr>
        <w:jc w:val="both"/>
        <w:rPr>
          <w:rFonts w:ascii="Times New Roman" w:eastAsia="Times New Roman" w:hAnsi="Times New Roman" w:cs="Times New Roman"/>
          <w:color w:val="000000"/>
          <w:sz w:val="20"/>
          <w:szCs w:val="20"/>
          <w:lang w:eastAsia="en-GB"/>
        </w:rPr>
      </w:pPr>
      <w:r w:rsidRPr="00821766">
        <w:rPr>
          <w:rFonts w:ascii="Times New Roman" w:eastAsia="Times New Roman" w:hAnsi="Times New Roman" w:cs="Times New Roman"/>
          <w:b/>
          <w:color w:val="000000"/>
          <w:sz w:val="20"/>
          <w:szCs w:val="20"/>
          <w:lang w:eastAsia="en-GB"/>
        </w:rPr>
        <w:t>Мобильное устройство</w:t>
      </w:r>
      <w:r w:rsidRPr="00821766">
        <w:rPr>
          <w:rFonts w:ascii="Times New Roman" w:eastAsia="Times New Roman" w:hAnsi="Times New Roman" w:cs="Times New Roman"/>
          <w:color w:val="000000"/>
          <w:sz w:val="20"/>
          <w:szCs w:val="20"/>
          <w:lang w:eastAsia="en-GB"/>
        </w:rPr>
        <w:t xml:space="preserve"> – электронное абонентское устройство (планшет, смартфон, мобильный телефон и т.д.), находящиеся исключительно в личном пользовании </w:t>
      </w:r>
      <w:r w:rsidR="00594B35" w:rsidRPr="00821766">
        <w:rPr>
          <w:rFonts w:ascii="Times New Roman" w:eastAsia="Times New Roman" w:hAnsi="Times New Roman" w:cs="Times New Roman"/>
          <w:color w:val="000000"/>
          <w:sz w:val="20"/>
          <w:szCs w:val="20"/>
          <w:lang w:eastAsia="en-GB"/>
        </w:rPr>
        <w:t>Клиент</w:t>
      </w:r>
      <w:r w:rsidR="00594B35">
        <w:rPr>
          <w:rFonts w:ascii="Times New Roman" w:eastAsia="Times New Roman" w:hAnsi="Times New Roman" w:cs="Times New Roman"/>
          <w:color w:val="000000"/>
          <w:sz w:val="20"/>
          <w:szCs w:val="20"/>
          <w:lang w:eastAsia="en-GB"/>
        </w:rPr>
        <w:t>а</w:t>
      </w:r>
      <w:r w:rsidRPr="00821766">
        <w:rPr>
          <w:rFonts w:ascii="Times New Roman" w:eastAsia="Times New Roman" w:hAnsi="Times New Roman" w:cs="Times New Roman"/>
          <w:color w:val="000000"/>
          <w:sz w:val="20"/>
          <w:szCs w:val="20"/>
          <w:lang w:eastAsia="en-GB"/>
        </w:rPr>
        <w:t xml:space="preserve">, имеющее подключение к мобильной (подвижной радиотелефонной) связи и/или информационно-телекоммуникационной сети «Интернет», с использованием которого осуществляется доступ </w:t>
      </w:r>
      <w:r w:rsidR="00787F89">
        <w:rPr>
          <w:rFonts w:ascii="Times New Roman" w:eastAsia="Times New Roman" w:hAnsi="Times New Roman" w:cs="Times New Roman"/>
          <w:color w:val="000000"/>
          <w:sz w:val="20"/>
          <w:szCs w:val="20"/>
          <w:lang w:eastAsia="en-GB"/>
        </w:rPr>
        <w:t>в Мобильное приложение</w:t>
      </w:r>
      <w:r w:rsidRPr="00821766">
        <w:rPr>
          <w:rFonts w:ascii="Times New Roman" w:eastAsia="Times New Roman" w:hAnsi="Times New Roman" w:cs="Times New Roman"/>
          <w:color w:val="000000"/>
          <w:sz w:val="20"/>
          <w:szCs w:val="20"/>
          <w:lang w:eastAsia="en-GB"/>
        </w:rPr>
        <w:t>.</w:t>
      </w:r>
    </w:p>
    <w:p w14:paraId="519F8FBA" w14:textId="77777777" w:rsidR="007B70E6" w:rsidRDefault="007B70E6" w:rsidP="00821766">
      <w:pPr>
        <w:jc w:val="both"/>
        <w:rPr>
          <w:ins w:id="52" w:author="Поликанов Денис Александрович" w:date="2022-06-24T17:26:00Z"/>
          <w:rFonts w:ascii="Times New Roman" w:eastAsia="Times New Roman" w:hAnsi="Times New Roman" w:cs="Times New Roman"/>
          <w:b/>
          <w:color w:val="000000"/>
          <w:sz w:val="20"/>
          <w:szCs w:val="20"/>
          <w:lang w:eastAsia="en-GB"/>
        </w:rPr>
      </w:pPr>
    </w:p>
    <w:p w14:paraId="5C716E2C" w14:textId="7449BE2F" w:rsidR="00B5583E" w:rsidRPr="001A26B9" w:rsidRDefault="00B5583E" w:rsidP="00B5583E">
      <w:pPr>
        <w:widowControl w:val="0"/>
        <w:shd w:val="clear" w:color="auto" w:fill="FFFFFF"/>
        <w:suppressAutoHyphens/>
        <w:autoSpaceDE w:val="0"/>
        <w:jc w:val="both"/>
        <w:rPr>
          <w:ins w:id="53" w:author="Поликанов Денис Александрович" w:date="2022-06-24T17:31:00Z"/>
          <w:rFonts w:ascii="Times New Roman" w:eastAsia="Times New Roman" w:hAnsi="Times New Roman" w:cs="Times New Roman"/>
          <w:color w:val="000000"/>
          <w:sz w:val="20"/>
          <w:szCs w:val="20"/>
          <w:lang w:eastAsia="en-GB"/>
        </w:rPr>
      </w:pPr>
      <w:ins w:id="54" w:author="Поликанов Денис Александрович" w:date="2022-06-24T17:26:00Z">
        <w:r w:rsidRPr="001A26B9">
          <w:rPr>
            <w:rFonts w:ascii="Times New Roman" w:eastAsia="Times New Roman" w:hAnsi="Times New Roman" w:cs="Times New Roman"/>
            <w:b/>
            <w:color w:val="000000"/>
            <w:sz w:val="20"/>
            <w:szCs w:val="20"/>
            <w:lang w:eastAsia="en-GB"/>
          </w:rPr>
          <w:t>Мобильный банк</w:t>
        </w:r>
        <w:r w:rsidRPr="001A26B9">
          <w:rPr>
            <w:rFonts w:ascii="Times New Roman" w:eastAsia="Times New Roman" w:hAnsi="Times New Roman" w:cs="Times New Roman"/>
            <w:color w:val="000000"/>
            <w:sz w:val="20"/>
            <w:szCs w:val="20"/>
            <w:lang w:eastAsia="en-GB"/>
          </w:rPr>
          <w:t xml:space="preserve"> - сервис Банка, позволяющий дистанционно осуществлять взаимодействие Банка и Клиента в объеме предоставленных возможностей, через </w:t>
        </w:r>
      </w:ins>
      <w:ins w:id="55" w:author="Поликанов Денис Александрович" w:date="2022-06-24T17:29:00Z">
        <w:r w:rsidRPr="001A26B9">
          <w:rPr>
            <w:rFonts w:ascii="Times New Roman" w:eastAsia="Times New Roman" w:hAnsi="Times New Roman" w:cs="Times New Roman"/>
            <w:color w:val="000000"/>
            <w:sz w:val="20"/>
            <w:szCs w:val="20"/>
            <w:lang w:eastAsia="en-GB"/>
          </w:rPr>
          <w:t>Мобильное приложение</w:t>
        </w:r>
      </w:ins>
      <w:ins w:id="56" w:author="Поликанов Денис Александрович" w:date="2022-06-27T10:29:00Z">
        <w:r w:rsidR="00DF52BB">
          <w:rPr>
            <w:rFonts w:ascii="Times New Roman" w:eastAsia="Times New Roman" w:hAnsi="Times New Roman" w:cs="Times New Roman"/>
            <w:color w:val="000000"/>
            <w:sz w:val="20"/>
            <w:szCs w:val="20"/>
            <w:lang w:eastAsia="en-GB"/>
          </w:rPr>
          <w:t xml:space="preserve">/Личный кабинет </w:t>
        </w:r>
        <w:r w:rsidR="00DF52BB">
          <w:rPr>
            <w:rFonts w:ascii="Times New Roman" w:eastAsia="Times New Roman" w:hAnsi="Times New Roman" w:cs="Times New Roman"/>
            <w:color w:val="000000"/>
            <w:sz w:val="20"/>
            <w:szCs w:val="20"/>
            <w:lang w:val="en-US" w:eastAsia="en-GB"/>
          </w:rPr>
          <w:t>web</w:t>
        </w:r>
        <w:r w:rsidR="00DF52BB">
          <w:rPr>
            <w:rFonts w:ascii="Times New Roman" w:eastAsia="Times New Roman" w:hAnsi="Times New Roman" w:cs="Times New Roman"/>
            <w:color w:val="000000"/>
            <w:sz w:val="20"/>
            <w:szCs w:val="20"/>
            <w:lang w:eastAsia="en-GB"/>
          </w:rPr>
          <w:t>-версия</w:t>
        </w:r>
      </w:ins>
      <w:ins w:id="57" w:author="Поликанов Денис Александрович" w:date="2022-06-24T17:26:00Z">
        <w:r w:rsidRPr="001A26B9">
          <w:rPr>
            <w:rFonts w:ascii="Times New Roman" w:eastAsia="Times New Roman" w:hAnsi="Times New Roman" w:cs="Times New Roman"/>
            <w:color w:val="000000"/>
            <w:sz w:val="20"/>
            <w:szCs w:val="20"/>
            <w:lang w:eastAsia="en-GB"/>
          </w:rPr>
          <w:t xml:space="preserve">. </w:t>
        </w:r>
      </w:ins>
      <w:ins w:id="58" w:author="Поликанов Денис Александрович" w:date="2022-06-24T17:32:00Z">
        <w:r w:rsidRPr="001A26B9">
          <w:rPr>
            <w:rFonts w:ascii="Times New Roman" w:eastAsia="Times New Roman" w:hAnsi="Times New Roman" w:cs="Times New Roman"/>
            <w:color w:val="000000"/>
            <w:sz w:val="20"/>
            <w:szCs w:val="20"/>
            <w:lang w:eastAsia="en-GB"/>
          </w:rPr>
          <w:t xml:space="preserve">Порядок использования Мобильного банка регулируется </w:t>
        </w:r>
      </w:ins>
      <w:ins w:id="59" w:author="Поликанов Денис Александрович" w:date="2022-06-24T17:33:00Z">
        <w:r w:rsidRPr="001A26B9">
          <w:rPr>
            <w:rFonts w:ascii="Times New Roman" w:eastAsia="Times New Roman" w:hAnsi="Times New Roman" w:cs="Times New Roman"/>
            <w:color w:val="000000"/>
            <w:sz w:val="20"/>
            <w:szCs w:val="20"/>
            <w:lang w:eastAsia="en-GB"/>
          </w:rPr>
          <w:t>Положением о ДБО.</w:t>
        </w:r>
      </w:ins>
    </w:p>
    <w:p w14:paraId="42485051" w14:textId="2D66500B" w:rsidR="00B5583E" w:rsidRPr="001A26B9" w:rsidDel="007A2D31" w:rsidRDefault="00B5583E" w:rsidP="00B5583E">
      <w:pPr>
        <w:widowControl w:val="0"/>
        <w:shd w:val="clear" w:color="auto" w:fill="FFFFFF"/>
        <w:suppressAutoHyphens/>
        <w:autoSpaceDE w:val="0"/>
        <w:jc w:val="both"/>
        <w:rPr>
          <w:ins w:id="60" w:author="Поликанов Денис Александрович" w:date="2022-06-24T17:31:00Z"/>
          <w:del w:id="61" w:author="Камышникова Анна" w:date="2022-07-05T16:25:00Z"/>
          <w:rFonts w:ascii="Times New Roman" w:eastAsia="Times New Roman" w:hAnsi="Times New Roman" w:cs="Times New Roman"/>
          <w:color w:val="000000"/>
          <w:sz w:val="20"/>
          <w:szCs w:val="20"/>
          <w:lang w:eastAsia="en-GB"/>
        </w:rPr>
      </w:pPr>
    </w:p>
    <w:p w14:paraId="59147504" w14:textId="699D8723" w:rsidR="00EB4F7D" w:rsidDel="007A2D31" w:rsidRDefault="00EB4F7D" w:rsidP="00EB4F7D">
      <w:pPr>
        <w:widowControl w:val="0"/>
        <w:shd w:val="clear" w:color="auto" w:fill="FFFFFF"/>
        <w:suppressAutoHyphens/>
        <w:autoSpaceDE w:val="0"/>
        <w:jc w:val="both"/>
        <w:rPr>
          <w:ins w:id="62" w:author="Поликанов Денис Александрович" w:date="2022-06-27T11:51:00Z"/>
          <w:moveFrom w:id="63" w:author="Камышникова Анна" w:date="2022-07-05T16:25:00Z"/>
          <w:rFonts w:ascii="Times New Roman" w:eastAsia="Times New Roman" w:hAnsi="Times New Roman" w:cs="Times New Roman"/>
          <w:color w:val="000000"/>
          <w:sz w:val="20"/>
          <w:szCs w:val="20"/>
          <w:lang w:eastAsia="en-GB"/>
        </w:rPr>
      </w:pPr>
      <w:moveFromRangeStart w:id="64" w:author="Камышникова Анна" w:date="2022-07-05T16:25:00Z" w:name="move107930745"/>
      <w:moveFrom w:id="65" w:author="Камышникова Анна" w:date="2022-07-05T16:25:00Z">
        <w:ins w:id="66" w:author="Поликанов Денис Александрович" w:date="2022-06-27T11:50:00Z">
          <w:r w:rsidDel="007A2D31">
            <w:rPr>
              <w:rFonts w:ascii="Times New Roman" w:eastAsia="Times New Roman" w:hAnsi="Times New Roman" w:cs="Times New Roman"/>
              <w:b/>
              <w:color w:val="000000"/>
              <w:sz w:val="20"/>
              <w:szCs w:val="20"/>
              <w:lang w:eastAsia="en-GB"/>
            </w:rPr>
            <w:t>Договор ДБО</w:t>
          </w:r>
        </w:ins>
        <w:ins w:id="67" w:author="Поликанов Денис Александрович" w:date="2022-06-24T17:32:00Z">
          <w:r w:rsidR="00B5583E" w:rsidRPr="001A26B9" w:rsidDel="007A2D31">
            <w:rPr>
              <w:rFonts w:ascii="Times New Roman" w:eastAsia="Times New Roman" w:hAnsi="Times New Roman" w:cs="Times New Roman"/>
              <w:color w:val="000000"/>
              <w:sz w:val="20"/>
              <w:szCs w:val="20"/>
              <w:lang w:eastAsia="en-GB"/>
            </w:rPr>
            <w:t xml:space="preserve"> - </w:t>
          </w:r>
        </w:ins>
        <w:ins w:id="68" w:author="Поликанов Денис Александрович" w:date="2022-06-27T11:51:00Z">
          <w:r w:rsidRPr="00EB4F7D" w:rsidDel="007A2D31">
            <w:rPr>
              <w:rFonts w:ascii="Times New Roman" w:eastAsia="Times New Roman" w:hAnsi="Times New Roman" w:cs="Times New Roman"/>
              <w:color w:val="000000"/>
              <w:sz w:val="20"/>
              <w:szCs w:val="20"/>
              <w:lang w:eastAsia="en-GB"/>
            </w:rPr>
            <w:t>Договор об обслуживании с использованием системы дистанционного банковского обслуживания физических лиц в ПАО «Совкомбанк», заключаемый Клиентом путем присоединения к Положени</w:t>
          </w:r>
        </w:ins>
        <w:ins w:id="69" w:author="Поликанов Денис Александрович" w:date="2022-06-27T11:52:00Z">
          <w:r w:rsidRPr="00EB4F7D" w:rsidDel="007A2D31">
            <w:rPr>
              <w:rFonts w:ascii="Times New Roman" w:eastAsia="Times New Roman" w:hAnsi="Times New Roman" w:cs="Times New Roman"/>
              <w:color w:val="000000"/>
              <w:sz w:val="20"/>
              <w:szCs w:val="20"/>
              <w:lang w:eastAsia="en-GB"/>
            </w:rPr>
            <w:t>ю</w:t>
          </w:r>
        </w:ins>
        <w:ins w:id="70" w:author="Поликанов Денис Александрович" w:date="2022-06-27T11:51:00Z">
          <w:r w:rsidRPr="00EB4F7D" w:rsidDel="007A2D31">
            <w:rPr>
              <w:rFonts w:ascii="Times New Roman" w:eastAsia="Times New Roman" w:hAnsi="Times New Roman" w:cs="Times New Roman"/>
              <w:color w:val="000000"/>
              <w:sz w:val="20"/>
              <w:szCs w:val="20"/>
              <w:lang w:eastAsia="en-GB"/>
            </w:rPr>
            <w:t xml:space="preserve"> о дистанционном банковском обслуживании физических лиц в ПАО «Совкомбанк»</w:t>
          </w:r>
        </w:ins>
        <w:ins w:id="71" w:author="Поликанов Денис Александрович" w:date="2022-06-27T12:03:00Z">
          <w:r w:rsidR="00E464DB" w:rsidDel="007A2D31">
            <w:rPr>
              <w:rFonts w:ascii="Times New Roman" w:eastAsia="Times New Roman" w:hAnsi="Times New Roman" w:cs="Times New Roman"/>
              <w:color w:val="000000"/>
              <w:sz w:val="20"/>
              <w:szCs w:val="20"/>
              <w:lang w:eastAsia="en-GB"/>
            </w:rPr>
            <w:t xml:space="preserve"> (далее – </w:t>
          </w:r>
          <w:r w:rsidR="00E464DB" w:rsidRPr="00E464DB" w:rsidDel="007A2D31">
            <w:rPr>
              <w:rFonts w:ascii="Times New Roman" w:eastAsia="Times New Roman" w:hAnsi="Times New Roman" w:cs="Times New Roman"/>
              <w:b/>
              <w:color w:val="000000"/>
              <w:sz w:val="20"/>
              <w:szCs w:val="20"/>
              <w:lang w:eastAsia="en-GB"/>
            </w:rPr>
            <w:t>Положение о ДБО</w:t>
          </w:r>
          <w:r w:rsidR="00E464DB" w:rsidDel="007A2D31">
            <w:rPr>
              <w:rFonts w:ascii="Times New Roman" w:eastAsia="Times New Roman" w:hAnsi="Times New Roman" w:cs="Times New Roman"/>
              <w:color w:val="000000"/>
              <w:sz w:val="20"/>
              <w:szCs w:val="20"/>
              <w:lang w:eastAsia="en-GB"/>
            </w:rPr>
            <w:t>)</w:t>
          </w:r>
        </w:ins>
        <w:ins w:id="72" w:author="Поликанов Денис Александрович" w:date="2022-06-27T11:52:00Z">
          <w:r w:rsidRPr="00EB4F7D" w:rsidDel="007A2D31">
            <w:rPr>
              <w:rFonts w:ascii="Times New Roman" w:eastAsia="Times New Roman" w:hAnsi="Times New Roman" w:cs="Times New Roman"/>
              <w:color w:val="000000"/>
              <w:sz w:val="20"/>
              <w:szCs w:val="20"/>
              <w:lang w:eastAsia="en-GB"/>
            </w:rPr>
            <w:t>, в порядке, предусмотренном ст. 428 Гражданского Кодекса Российской Федерации</w:t>
          </w:r>
        </w:ins>
        <w:ins w:id="73" w:author="Поликанов Денис Александрович" w:date="2022-06-27T11:53:00Z">
          <w:r w:rsidDel="007A2D31">
            <w:rPr>
              <w:rFonts w:ascii="Times New Roman" w:eastAsia="Times New Roman" w:hAnsi="Times New Roman" w:cs="Times New Roman"/>
              <w:color w:val="000000"/>
              <w:sz w:val="20"/>
              <w:szCs w:val="20"/>
              <w:lang w:eastAsia="en-GB"/>
            </w:rPr>
            <w:t>.</w:t>
          </w:r>
        </w:ins>
        <w:ins w:id="74" w:author="Поликанов Денис Александрович" w:date="2022-06-27T11:52:00Z">
          <w:r w:rsidRPr="00EB4F7D" w:rsidDel="007A2D31">
            <w:rPr>
              <w:rFonts w:ascii="Times New Roman" w:eastAsia="Times New Roman" w:hAnsi="Times New Roman" w:cs="Times New Roman"/>
              <w:color w:val="000000"/>
              <w:sz w:val="20"/>
              <w:szCs w:val="20"/>
              <w:lang w:eastAsia="en-GB"/>
            </w:rPr>
            <w:t xml:space="preserve"> </w:t>
          </w:r>
        </w:ins>
      </w:moveFrom>
    </w:p>
    <w:moveFromRangeEnd w:id="64"/>
    <w:p w14:paraId="00D9F605" w14:textId="00D70ECD" w:rsidR="00EB4F7D" w:rsidRPr="001A26B9" w:rsidRDefault="00EB4F7D" w:rsidP="00821766">
      <w:pPr>
        <w:jc w:val="both"/>
        <w:rPr>
          <w:rFonts w:ascii="Times New Roman" w:eastAsia="Times New Roman" w:hAnsi="Times New Roman" w:cs="Times New Roman"/>
          <w:color w:val="000000"/>
          <w:sz w:val="20"/>
          <w:szCs w:val="20"/>
          <w:lang w:eastAsia="en-GB"/>
        </w:rPr>
      </w:pPr>
    </w:p>
    <w:p w14:paraId="1D956A45" w14:textId="41610438" w:rsidR="00821766" w:rsidRPr="00821766" w:rsidRDefault="00DC1AEF" w:rsidP="00821766">
      <w:pPr>
        <w:jc w:val="both"/>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Иные т</w:t>
      </w:r>
      <w:r w:rsidR="00821766" w:rsidRPr="00821766">
        <w:rPr>
          <w:rFonts w:ascii="Times New Roman" w:eastAsia="Times New Roman" w:hAnsi="Times New Roman" w:cs="Times New Roman"/>
          <w:color w:val="000000"/>
          <w:sz w:val="20"/>
          <w:szCs w:val="20"/>
          <w:lang w:eastAsia="en-GB"/>
        </w:rPr>
        <w:t xml:space="preserve">ермины и определения, не определенные в тексте </w:t>
      </w:r>
      <w:r w:rsidR="00821766">
        <w:rPr>
          <w:rFonts w:ascii="Times New Roman" w:eastAsia="Times New Roman" w:hAnsi="Times New Roman" w:cs="Times New Roman"/>
          <w:color w:val="000000"/>
          <w:sz w:val="20"/>
          <w:szCs w:val="20"/>
          <w:lang w:eastAsia="en-GB"/>
        </w:rPr>
        <w:t xml:space="preserve">настоящего </w:t>
      </w:r>
      <w:ins w:id="75" w:author="Поликанов Денис Александрович" w:date="2022-06-23T15:43:00Z">
        <w:r w:rsidR="006B2156">
          <w:rPr>
            <w:rFonts w:ascii="Times New Roman" w:eastAsia="Times New Roman" w:hAnsi="Times New Roman" w:cs="Times New Roman"/>
            <w:color w:val="000000"/>
            <w:sz w:val="20"/>
            <w:szCs w:val="20"/>
            <w:lang w:eastAsia="en-GB"/>
          </w:rPr>
          <w:t>Порядка</w:t>
        </w:r>
      </w:ins>
      <w:r>
        <w:rPr>
          <w:rFonts w:ascii="Times New Roman" w:eastAsia="Times New Roman" w:hAnsi="Times New Roman" w:cs="Times New Roman"/>
          <w:color w:val="000000"/>
          <w:sz w:val="20"/>
          <w:szCs w:val="20"/>
          <w:lang w:eastAsia="en-GB"/>
        </w:rPr>
        <w:t xml:space="preserve"> </w:t>
      </w:r>
      <w:ins w:id="76" w:author="Поликанов Денис Александрович" w:date="2022-06-27T10:05:00Z">
        <w:r>
          <w:rPr>
            <w:rFonts w:ascii="Times New Roman" w:eastAsia="Times New Roman" w:hAnsi="Times New Roman" w:cs="Times New Roman"/>
            <w:color w:val="000000"/>
            <w:sz w:val="20"/>
            <w:szCs w:val="20"/>
            <w:lang w:eastAsia="en-GB"/>
          </w:rPr>
          <w:t>(«</w:t>
        </w:r>
        <w:r w:rsidRPr="00DC1AEF">
          <w:rPr>
            <w:rFonts w:ascii="Times New Roman" w:eastAsia="Times New Roman" w:hAnsi="Times New Roman" w:cs="Times New Roman"/>
            <w:color w:val="000000"/>
            <w:sz w:val="20"/>
            <w:szCs w:val="20"/>
            <w:lang w:eastAsia="en-GB"/>
          </w:rPr>
          <w:t xml:space="preserve">Одноразовый пароль», «Код доступа», «Touch ID», «Face ID», и другие), </w:t>
        </w:r>
        <w:r w:rsidRPr="00821766">
          <w:rPr>
            <w:rFonts w:ascii="Times New Roman" w:eastAsia="Times New Roman" w:hAnsi="Times New Roman" w:cs="Times New Roman"/>
            <w:color w:val="000000"/>
            <w:sz w:val="20"/>
            <w:szCs w:val="20"/>
            <w:lang w:eastAsia="en-GB"/>
          </w:rPr>
          <w:t xml:space="preserve"> </w:t>
        </w:r>
        <w:r w:rsidRPr="00DC1AEF">
          <w:rPr>
            <w:rFonts w:ascii="Times New Roman" w:eastAsia="Times New Roman" w:hAnsi="Times New Roman" w:cs="Times New Roman"/>
            <w:color w:val="000000"/>
            <w:sz w:val="20"/>
            <w:szCs w:val="20"/>
            <w:lang w:eastAsia="en-GB"/>
          </w:rPr>
          <w:t>имеют значение, указанное в Положении о ДБО</w:t>
        </w:r>
        <w:r>
          <w:rPr>
            <w:rFonts w:ascii="Times New Roman" w:eastAsia="Times New Roman" w:hAnsi="Times New Roman" w:cs="Times New Roman"/>
            <w:color w:val="000000"/>
            <w:sz w:val="20"/>
            <w:szCs w:val="20"/>
            <w:lang w:eastAsia="en-GB"/>
          </w:rPr>
          <w:t xml:space="preserve">, </w:t>
        </w:r>
      </w:ins>
      <w:del w:id="77" w:author="Поликанов Денис Александрович" w:date="2022-06-23T15:43:00Z">
        <w:r w:rsidR="00821766" w:rsidRPr="009A741E" w:rsidDel="006B2156">
          <w:rPr>
            <w:rFonts w:ascii="Times New Roman" w:eastAsia="Times New Roman" w:hAnsi="Times New Roman" w:cs="Times New Roman"/>
            <w:color w:val="000000"/>
            <w:sz w:val="20"/>
            <w:szCs w:val="20"/>
            <w:lang w:eastAsia="en-GB"/>
          </w:rPr>
          <w:delText>Соглашения об особенностях оказания услуг на финансовых рынках с использованием</w:delText>
        </w:r>
        <w:r w:rsidR="00787F89" w:rsidDel="006B2156">
          <w:rPr>
            <w:rFonts w:ascii="Times New Roman" w:eastAsia="Times New Roman" w:hAnsi="Times New Roman" w:cs="Times New Roman"/>
            <w:color w:val="000000"/>
            <w:sz w:val="20"/>
            <w:szCs w:val="20"/>
            <w:lang w:eastAsia="en-GB"/>
          </w:rPr>
          <w:delText xml:space="preserve"> </w:delText>
        </w:r>
        <w:r w:rsidR="00821766" w:rsidRPr="009A741E" w:rsidDel="006B2156">
          <w:rPr>
            <w:rFonts w:ascii="Times New Roman" w:eastAsia="Times New Roman" w:hAnsi="Times New Roman" w:cs="Times New Roman"/>
            <w:color w:val="000000"/>
            <w:sz w:val="20"/>
            <w:szCs w:val="20"/>
            <w:lang w:eastAsia="en-GB"/>
          </w:rPr>
          <w:delText>дистанционных каналов обслуживания (далее – Соглашение)</w:delText>
        </w:r>
      </w:del>
      <w:del w:id="78" w:author="Поликанов Денис Александрович" w:date="2022-06-27T10:05:00Z">
        <w:r w:rsidR="00821766" w:rsidRPr="00821766" w:rsidDel="00DC1AEF">
          <w:rPr>
            <w:rFonts w:ascii="Times New Roman" w:eastAsia="Times New Roman" w:hAnsi="Times New Roman" w:cs="Times New Roman"/>
            <w:color w:val="000000"/>
            <w:sz w:val="20"/>
            <w:szCs w:val="20"/>
            <w:lang w:eastAsia="en-GB"/>
          </w:rPr>
          <w:delText xml:space="preserve">, используются в значении, установленном </w:delText>
        </w:r>
      </w:del>
      <w:r w:rsidR="00212BC7" w:rsidRPr="00212BC7">
        <w:rPr>
          <w:rFonts w:ascii="Times New Roman" w:eastAsia="Times New Roman" w:hAnsi="Times New Roman" w:cs="Times New Roman"/>
          <w:color w:val="000000"/>
          <w:sz w:val="20"/>
          <w:szCs w:val="20"/>
          <w:lang w:eastAsia="en-GB"/>
        </w:rPr>
        <w:t>Регламент</w:t>
      </w:r>
      <w:ins w:id="79" w:author="Поликанов Денис Александрович" w:date="2022-06-27T10:05:00Z">
        <w:r>
          <w:rPr>
            <w:rFonts w:ascii="Times New Roman" w:eastAsia="Times New Roman" w:hAnsi="Times New Roman" w:cs="Times New Roman"/>
            <w:color w:val="000000"/>
            <w:sz w:val="20"/>
            <w:szCs w:val="20"/>
            <w:lang w:eastAsia="en-GB"/>
          </w:rPr>
          <w:t>е</w:t>
        </w:r>
      </w:ins>
      <w:del w:id="80" w:author="Поликанов Денис Александрович" w:date="2022-06-27T10:05:00Z">
        <w:r w:rsidR="00212BC7" w:rsidRPr="00212BC7" w:rsidDel="00DC1AEF">
          <w:rPr>
            <w:rFonts w:ascii="Times New Roman" w:eastAsia="Times New Roman" w:hAnsi="Times New Roman" w:cs="Times New Roman"/>
            <w:color w:val="000000"/>
            <w:sz w:val="20"/>
            <w:szCs w:val="20"/>
            <w:lang w:eastAsia="en-GB"/>
          </w:rPr>
          <w:delText>ом</w:delText>
        </w:r>
      </w:del>
      <w:r w:rsidR="00212BC7" w:rsidRPr="00212BC7">
        <w:rPr>
          <w:rFonts w:ascii="Times New Roman" w:eastAsia="Times New Roman" w:hAnsi="Times New Roman" w:cs="Times New Roman"/>
          <w:color w:val="000000"/>
          <w:sz w:val="20"/>
          <w:szCs w:val="20"/>
          <w:lang w:eastAsia="en-GB"/>
        </w:rPr>
        <w:t xml:space="preserve"> оказания услуг на финансовых рынках ПАО «Совкомбанк» (далее – Регламент), </w:t>
      </w:r>
      <w:del w:id="81" w:author="Поликанов Денис Александрович" w:date="2022-06-27T10:06:00Z">
        <w:r w:rsidR="00821766" w:rsidRPr="00821766" w:rsidDel="00DC1AEF">
          <w:rPr>
            <w:rFonts w:ascii="Times New Roman" w:eastAsia="Times New Roman" w:hAnsi="Times New Roman" w:cs="Times New Roman"/>
            <w:color w:val="000000"/>
            <w:sz w:val="20"/>
            <w:szCs w:val="20"/>
            <w:lang w:eastAsia="en-GB"/>
          </w:rPr>
          <w:delText xml:space="preserve">Договором ДБО, Брокерским договором и Депозитарным договором, </w:delText>
        </w:r>
      </w:del>
      <w:r w:rsidR="00821766" w:rsidRPr="00821766">
        <w:rPr>
          <w:rFonts w:ascii="Times New Roman" w:eastAsia="Times New Roman" w:hAnsi="Times New Roman" w:cs="Times New Roman"/>
          <w:color w:val="000000"/>
          <w:sz w:val="20"/>
          <w:szCs w:val="20"/>
          <w:lang w:eastAsia="en-GB"/>
        </w:rPr>
        <w:t>а также в значении, установленном законодательством Российской Федерации</w:t>
      </w:r>
      <w:del w:id="82" w:author="Поликанов Денис Александрович" w:date="2022-06-27T10:06:00Z">
        <w:r w:rsidR="00821766" w:rsidRPr="00821766" w:rsidDel="00DC1AEF">
          <w:rPr>
            <w:rFonts w:ascii="Times New Roman" w:eastAsia="Times New Roman" w:hAnsi="Times New Roman" w:cs="Times New Roman"/>
            <w:color w:val="000000"/>
            <w:sz w:val="20"/>
            <w:szCs w:val="20"/>
            <w:lang w:eastAsia="en-GB"/>
          </w:rPr>
          <w:delText xml:space="preserve"> (в случае отсутствия в Договоре ДБО, Брокерском договоре и Депозитарном договоре соответствующих терминов и определений)</w:delText>
        </w:r>
      </w:del>
      <w:r w:rsidR="00821766" w:rsidRPr="00821766">
        <w:rPr>
          <w:rFonts w:ascii="Times New Roman" w:eastAsia="Times New Roman" w:hAnsi="Times New Roman" w:cs="Times New Roman"/>
          <w:color w:val="000000"/>
          <w:sz w:val="20"/>
          <w:szCs w:val="20"/>
          <w:lang w:eastAsia="en-GB"/>
        </w:rPr>
        <w:t>.</w:t>
      </w:r>
    </w:p>
    <w:p w14:paraId="6356D3D3" w14:textId="77777777" w:rsidR="00E164CA" w:rsidRPr="000A4E78" w:rsidRDefault="00E164CA" w:rsidP="00ED1548">
      <w:pPr>
        <w:pStyle w:val="a6"/>
        <w:jc w:val="both"/>
        <w:rPr>
          <w:rFonts w:ascii="Times New Roman" w:hAnsi="Times New Roman" w:cs="Times New Roman"/>
          <w:b/>
          <w:bCs/>
          <w:sz w:val="20"/>
          <w:szCs w:val="20"/>
          <w:u w:val="single"/>
          <w:lang w:eastAsia="en-GB"/>
        </w:rPr>
      </w:pPr>
    </w:p>
    <w:p w14:paraId="58F72A6C" w14:textId="435D226C" w:rsidR="00D6216D" w:rsidRDefault="00D6216D" w:rsidP="00ED1548">
      <w:pPr>
        <w:pStyle w:val="Default"/>
        <w:jc w:val="both"/>
        <w:rPr>
          <w:b/>
          <w:bCs/>
          <w:sz w:val="20"/>
          <w:szCs w:val="20"/>
          <w:u w:val="single"/>
          <w:lang w:val="ru-RU" w:eastAsia="en-GB"/>
        </w:rPr>
      </w:pPr>
      <w:r>
        <w:rPr>
          <w:b/>
          <w:bCs/>
          <w:sz w:val="20"/>
          <w:szCs w:val="20"/>
          <w:u w:val="single"/>
          <w:lang w:val="ru-RU" w:eastAsia="en-GB"/>
        </w:rPr>
        <w:t>2</w:t>
      </w:r>
      <w:r w:rsidRPr="00136981">
        <w:rPr>
          <w:b/>
          <w:bCs/>
          <w:sz w:val="20"/>
          <w:szCs w:val="20"/>
          <w:u w:val="single"/>
          <w:lang w:val="ru-RU" w:eastAsia="en-GB"/>
        </w:rPr>
        <w:t>. О</w:t>
      </w:r>
      <w:r>
        <w:rPr>
          <w:b/>
          <w:bCs/>
          <w:sz w:val="20"/>
          <w:szCs w:val="20"/>
          <w:u w:val="single"/>
          <w:lang w:val="ru-RU" w:eastAsia="en-GB"/>
        </w:rPr>
        <w:t>бщие положения.</w:t>
      </w:r>
    </w:p>
    <w:p w14:paraId="6753EECA" w14:textId="77777777" w:rsidR="00D6216D" w:rsidRPr="00D6216D" w:rsidRDefault="00D6216D" w:rsidP="00ED1548">
      <w:pPr>
        <w:pStyle w:val="Default"/>
        <w:jc w:val="both"/>
        <w:rPr>
          <w:rFonts w:eastAsia="Times New Roman"/>
          <w:sz w:val="20"/>
          <w:szCs w:val="20"/>
          <w:lang w:val="ru-RU" w:eastAsia="en-GB"/>
        </w:rPr>
      </w:pPr>
    </w:p>
    <w:p w14:paraId="6974C542" w14:textId="186007A9" w:rsidR="001A26B9" w:rsidRPr="001A26B9" w:rsidRDefault="00D6216D" w:rsidP="00FB16A4">
      <w:pPr>
        <w:pStyle w:val="Default"/>
        <w:jc w:val="both"/>
        <w:rPr>
          <w:ins w:id="83" w:author="Поликанов Денис Александрович" w:date="2022-06-24T17:42:00Z"/>
          <w:rFonts w:eastAsia="Times New Roman"/>
          <w:sz w:val="20"/>
          <w:szCs w:val="20"/>
          <w:lang w:val="ru-RU" w:eastAsia="en-GB"/>
        </w:rPr>
      </w:pPr>
      <w:r>
        <w:rPr>
          <w:rFonts w:eastAsia="Times New Roman"/>
          <w:sz w:val="20"/>
          <w:szCs w:val="20"/>
          <w:lang w:val="ru-RU" w:eastAsia="en-GB"/>
        </w:rPr>
        <w:t>2</w:t>
      </w:r>
      <w:r w:rsidR="002B2C48" w:rsidRPr="000A4E78">
        <w:rPr>
          <w:rFonts w:eastAsia="Times New Roman"/>
          <w:sz w:val="20"/>
          <w:szCs w:val="20"/>
          <w:lang w:val="ru-RU" w:eastAsia="en-GB"/>
        </w:rPr>
        <w:t xml:space="preserve">.1. </w:t>
      </w:r>
      <w:r w:rsidR="002B2C48" w:rsidRPr="000A4E78">
        <w:rPr>
          <w:rFonts w:eastAsia="Times New Roman"/>
          <w:sz w:val="20"/>
          <w:szCs w:val="20"/>
          <w:lang w:eastAsia="en-GB"/>
        </w:rPr>
        <w:t> </w:t>
      </w:r>
      <w:r w:rsidR="002B2C48" w:rsidRPr="000A4E78">
        <w:rPr>
          <w:rFonts w:eastAsia="Times New Roman"/>
          <w:sz w:val="20"/>
          <w:szCs w:val="20"/>
          <w:lang w:val="ru-RU" w:eastAsia="en-GB"/>
        </w:rPr>
        <w:t>Настоящ</w:t>
      </w:r>
      <w:ins w:id="84" w:author="Поликанов Денис Александрович" w:date="2022-06-23T15:44:00Z">
        <w:r w:rsidR="006B2156">
          <w:rPr>
            <w:rFonts w:eastAsia="Times New Roman"/>
            <w:sz w:val="20"/>
            <w:szCs w:val="20"/>
            <w:lang w:val="ru-RU" w:eastAsia="en-GB"/>
          </w:rPr>
          <w:t>ий</w:t>
        </w:r>
      </w:ins>
      <w:del w:id="85" w:author="Поликанов Денис Александрович" w:date="2022-06-23T15:44:00Z">
        <w:r w:rsidR="002B2C48" w:rsidRPr="000A4E78" w:rsidDel="006B2156">
          <w:rPr>
            <w:rFonts w:eastAsia="Times New Roman"/>
            <w:sz w:val="20"/>
            <w:szCs w:val="20"/>
            <w:lang w:val="ru-RU" w:eastAsia="en-GB"/>
          </w:rPr>
          <w:delText>ее</w:delText>
        </w:r>
      </w:del>
      <w:r w:rsidR="002B2C48" w:rsidRPr="000A4E78">
        <w:rPr>
          <w:rFonts w:eastAsia="Times New Roman"/>
          <w:sz w:val="20"/>
          <w:szCs w:val="20"/>
          <w:lang w:val="ru-RU" w:eastAsia="en-GB"/>
        </w:rPr>
        <w:t xml:space="preserve"> </w:t>
      </w:r>
      <w:ins w:id="86" w:author="Поликанов Денис Александрович" w:date="2022-06-23T15:44:00Z">
        <w:r w:rsidR="006B2156">
          <w:rPr>
            <w:rFonts w:eastAsia="Times New Roman"/>
            <w:sz w:val="20"/>
            <w:szCs w:val="20"/>
            <w:lang w:val="ru-RU" w:eastAsia="en-GB"/>
          </w:rPr>
          <w:t>Порядок</w:t>
        </w:r>
      </w:ins>
      <w:del w:id="87" w:author="Поликанов Денис Александрович" w:date="2022-06-23T15:44:00Z">
        <w:r w:rsidR="002B2C48" w:rsidRPr="000A4E78" w:rsidDel="006B2156">
          <w:rPr>
            <w:rFonts w:eastAsia="Times New Roman"/>
            <w:sz w:val="20"/>
            <w:szCs w:val="20"/>
            <w:lang w:val="ru-RU" w:eastAsia="en-GB"/>
          </w:rPr>
          <w:delText>Соглашение</w:delText>
        </w:r>
      </w:del>
      <w:r w:rsidR="002B2C48" w:rsidRPr="000A4E78">
        <w:rPr>
          <w:rFonts w:eastAsia="Times New Roman"/>
          <w:sz w:val="20"/>
          <w:szCs w:val="20"/>
          <w:lang w:val="ru-RU" w:eastAsia="en-GB"/>
        </w:rPr>
        <w:t xml:space="preserve"> </w:t>
      </w:r>
      <w:r w:rsidR="002B2C48" w:rsidRPr="003810A2">
        <w:rPr>
          <w:rFonts w:eastAsia="Times New Roman"/>
          <w:sz w:val="20"/>
          <w:szCs w:val="20"/>
          <w:lang w:val="ru-RU" w:eastAsia="en-GB"/>
        </w:rPr>
        <w:t xml:space="preserve">является </w:t>
      </w:r>
      <w:r w:rsidR="007C2728" w:rsidRPr="003810A2">
        <w:rPr>
          <w:rFonts w:eastAsia="Times New Roman"/>
          <w:sz w:val="20"/>
          <w:szCs w:val="20"/>
          <w:lang w:val="ru-RU" w:eastAsia="en-GB"/>
        </w:rPr>
        <w:t>неотъемлемой</w:t>
      </w:r>
      <w:r w:rsidR="002B2C48" w:rsidRPr="003810A2">
        <w:rPr>
          <w:rFonts w:eastAsia="Times New Roman"/>
          <w:sz w:val="20"/>
          <w:szCs w:val="20"/>
          <w:lang w:val="ru-RU" w:eastAsia="en-GB"/>
        </w:rPr>
        <w:t xml:space="preserve">̆ частью </w:t>
      </w:r>
      <w:r w:rsidR="002B2C48" w:rsidRPr="003810A2">
        <w:rPr>
          <w:rFonts w:eastAsia="Times New Roman"/>
          <w:bCs/>
          <w:sz w:val="20"/>
          <w:szCs w:val="20"/>
          <w:lang w:val="ru-RU" w:eastAsia="en-GB"/>
        </w:rPr>
        <w:t>Регламент</w:t>
      </w:r>
      <w:r w:rsidR="00212BC7">
        <w:rPr>
          <w:rFonts w:eastAsia="Times New Roman"/>
          <w:bCs/>
          <w:sz w:val="20"/>
          <w:szCs w:val="20"/>
          <w:lang w:val="ru-RU" w:eastAsia="en-GB"/>
        </w:rPr>
        <w:t>а</w:t>
      </w:r>
      <w:r w:rsidR="002B2C48" w:rsidRPr="003810A2">
        <w:rPr>
          <w:rFonts w:eastAsia="Times New Roman"/>
          <w:sz w:val="20"/>
          <w:szCs w:val="20"/>
          <w:lang w:val="ru-RU" w:eastAsia="en-GB"/>
        </w:rPr>
        <w:t xml:space="preserve"> и определяет </w:t>
      </w:r>
      <w:r w:rsidR="000B113B">
        <w:rPr>
          <w:rFonts w:eastAsia="Times New Roman"/>
          <w:sz w:val="20"/>
          <w:szCs w:val="20"/>
          <w:lang w:val="ru-RU" w:eastAsia="en-GB"/>
        </w:rPr>
        <w:t xml:space="preserve">особенности </w:t>
      </w:r>
      <w:r w:rsidR="000B113B" w:rsidRPr="004A49F6">
        <w:rPr>
          <w:rFonts w:eastAsia="Times New Roman"/>
          <w:sz w:val="20"/>
          <w:szCs w:val="20"/>
          <w:lang w:val="ru-RU" w:eastAsia="en-GB"/>
        </w:rPr>
        <w:t>оказания Банк</w:t>
      </w:r>
      <w:r w:rsidR="00F75DDC">
        <w:rPr>
          <w:rFonts w:eastAsia="Times New Roman"/>
          <w:sz w:val="20"/>
          <w:szCs w:val="20"/>
          <w:lang w:val="ru-RU" w:eastAsia="en-GB"/>
        </w:rPr>
        <w:t>ом</w:t>
      </w:r>
      <w:r w:rsidR="000B113B" w:rsidRPr="004A49F6">
        <w:rPr>
          <w:rFonts w:eastAsia="Times New Roman"/>
          <w:sz w:val="20"/>
          <w:szCs w:val="20"/>
          <w:lang w:val="ru-RU" w:eastAsia="en-GB"/>
        </w:rPr>
        <w:t xml:space="preserve"> услуг </w:t>
      </w:r>
      <w:ins w:id="88" w:author="Поликанов Денис Александрович" w:date="2022-06-23T15:44:00Z">
        <w:r w:rsidR="006B2156">
          <w:rPr>
            <w:rFonts w:eastAsia="Times New Roman"/>
            <w:sz w:val="20"/>
            <w:szCs w:val="20"/>
            <w:lang w:val="ru-RU" w:eastAsia="en-GB"/>
          </w:rPr>
          <w:t xml:space="preserve">на финансовых рынках </w:t>
        </w:r>
      </w:ins>
      <w:r w:rsidR="000B113B" w:rsidRPr="004A49F6">
        <w:rPr>
          <w:rFonts w:eastAsia="Times New Roman"/>
          <w:sz w:val="20"/>
          <w:szCs w:val="20"/>
          <w:lang w:val="ru-RU" w:eastAsia="en-GB"/>
        </w:rPr>
        <w:t>Клиентам</w:t>
      </w:r>
      <w:r w:rsidR="00DF4E6D">
        <w:rPr>
          <w:rFonts w:eastAsia="Times New Roman"/>
          <w:sz w:val="20"/>
          <w:szCs w:val="20"/>
          <w:lang w:val="ru-RU" w:eastAsia="en-GB"/>
        </w:rPr>
        <w:t xml:space="preserve">-физическим лицам </w:t>
      </w:r>
      <w:ins w:id="89" w:author="Поликанов Денис Александрович" w:date="2022-06-23T15:40:00Z">
        <w:r w:rsidR="00AC66AD">
          <w:rPr>
            <w:rFonts w:eastAsia="Times New Roman"/>
            <w:sz w:val="20"/>
            <w:szCs w:val="20"/>
            <w:lang w:val="ru-RU" w:eastAsia="en-GB"/>
          </w:rPr>
          <w:t xml:space="preserve">(далее по тексту Порядка – Клиент) </w:t>
        </w:r>
      </w:ins>
      <w:ins w:id="90" w:author="Поликанов Денис Александрович" w:date="2022-06-23T15:39:00Z">
        <w:r w:rsidR="00AC66AD">
          <w:rPr>
            <w:rFonts w:eastAsia="Times New Roman"/>
            <w:sz w:val="20"/>
            <w:szCs w:val="20"/>
            <w:lang w:val="ru-RU" w:eastAsia="en-GB"/>
          </w:rPr>
          <w:t xml:space="preserve">через </w:t>
        </w:r>
      </w:ins>
      <w:ins w:id="91" w:author="Поликанов Денис Александрович" w:date="2022-06-27T11:01:00Z">
        <w:r w:rsidR="00FB16A4">
          <w:rPr>
            <w:rFonts w:eastAsia="Times New Roman"/>
            <w:sz w:val="20"/>
            <w:szCs w:val="20"/>
            <w:lang w:val="ru-RU" w:eastAsia="en-GB"/>
          </w:rPr>
          <w:t xml:space="preserve">дистанционные каналы обслуживания, доступ к которым </w:t>
        </w:r>
      </w:ins>
      <w:ins w:id="92" w:author="Поликанов Денис Александрович" w:date="2022-06-27T12:04:00Z">
        <w:r w:rsidR="00E464DB">
          <w:rPr>
            <w:rFonts w:eastAsia="Times New Roman"/>
            <w:sz w:val="20"/>
            <w:szCs w:val="20"/>
            <w:lang w:val="ru-RU" w:eastAsia="en-GB"/>
          </w:rPr>
          <w:t>Б</w:t>
        </w:r>
      </w:ins>
      <w:ins w:id="93" w:author="Поликанов Денис Александрович" w:date="2022-06-27T11:01:00Z">
        <w:r w:rsidR="00FB16A4">
          <w:rPr>
            <w:rFonts w:eastAsia="Times New Roman"/>
            <w:sz w:val="20"/>
            <w:szCs w:val="20"/>
            <w:lang w:val="ru-RU" w:eastAsia="en-GB"/>
          </w:rPr>
          <w:t xml:space="preserve">анк предоставляет Клиенту в порядке, </w:t>
        </w:r>
      </w:ins>
      <w:ins w:id="94" w:author="Поликанов Денис Александрович" w:date="2022-06-24T17:41:00Z">
        <w:r w:rsidR="001A26B9" w:rsidRPr="001A26B9">
          <w:rPr>
            <w:rFonts w:eastAsia="Times New Roman"/>
            <w:sz w:val="20"/>
            <w:szCs w:val="20"/>
            <w:lang w:val="ru-RU" w:eastAsia="en-GB"/>
          </w:rPr>
          <w:t xml:space="preserve">установленном </w:t>
        </w:r>
      </w:ins>
      <w:ins w:id="95" w:author="Поликанов Денис Александрович" w:date="2022-06-27T11:01:00Z">
        <w:r w:rsidR="00FB16A4">
          <w:rPr>
            <w:rFonts w:eastAsia="Times New Roman"/>
            <w:sz w:val="20"/>
            <w:szCs w:val="20"/>
            <w:lang w:val="ru-RU" w:eastAsia="en-GB"/>
          </w:rPr>
          <w:t xml:space="preserve">в </w:t>
        </w:r>
      </w:ins>
      <w:ins w:id="96" w:author="Поликанов Денис Александрович" w:date="2022-06-24T17:42:00Z">
        <w:r w:rsidR="001A26B9" w:rsidRPr="001A26B9">
          <w:rPr>
            <w:rFonts w:eastAsia="Times New Roman"/>
            <w:sz w:val="20"/>
            <w:szCs w:val="20"/>
            <w:lang w:val="ru-RU" w:eastAsia="en-GB"/>
          </w:rPr>
          <w:t>Положени</w:t>
        </w:r>
      </w:ins>
      <w:ins w:id="97" w:author="Поликанов Денис Александрович" w:date="2022-06-27T11:02:00Z">
        <w:r w:rsidR="00FB16A4">
          <w:rPr>
            <w:rFonts w:eastAsia="Times New Roman"/>
            <w:sz w:val="20"/>
            <w:szCs w:val="20"/>
            <w:lang w:val="ru-RU" w:eastAsia="en-GB"/>
          </w:rPr>
          <w:t>и</w:t>
        </w:r>
      </w:ins>
      <w:ins w:id="98" w:author="Поликанов Денис Александрович" w:date="2022-06-24T17:42:00Z">
        <w:r w:rsidR="001A26B9" w:rsidRPr="001A26B9">
          <w:rPr>
            <w:rFonts w:eastAsia="Times New Roman"/>
            <w:sz w:val="20"/>
            <w:szCs w:val="20"/>
            <w:lang w:val="ru-RU" w:eastAsia="en-GB"/>
          </w:rPr>
          <w:t xml:space="preserve"> о ДБО</w:t>
        </w:r>
      </w:ins>
      <w:ins w:id="99" w:author="Поликанов Денис Александрович" w:date="2022-06-27T13:27:00Z">
        <w:r w:rsidR="00AA0B78">
          <w:rPr>
            <w:rFonts w:eastAsia="Times New Roman"/>
            <w:sz w:val="20"/>
            <w:szCs w:val="20"/>
            <w:lang w:val="ru-RU" w:eastAsia="en-GB"/>
          </w:rPr>
          <w:t xml:space="preserve"> и Регламентом</w:t>
        </w:r>
      </w:ins>
      <w:ins w:id="100" w:author="Поликанов Денис Александрович" w:date="2022-06-24T17:42:00Z">
        <w:r w:rsidR="001A26B9" w:rsidRPr="001A26B9">
          <w:rPr>
            <w:rFonts w:eastAsia="Times New Roman"/>
            <w:sz w:val="20"/>
            <w:szCs w:val="20"/>
            <w:lang w:val="ru-RU" w:eastAsia="en-GB"/>
          </w:rPr>
          <w:t>.</w:t>
        </w:r>
      </w:ins>
      <w:ins w:id="101" w:author="Поликанов Денис Александрович" w:date="2022-06-27T11:02:00Z">
        <w:r w:rsidR="00FB16A4">
          <w:rPr>
            <w:rFonts w:eastAsia="Times New Roman"/>
            <w:sz w:val="20"/>
            <w:szCs w:val="20"/>
            <w:lang w:val="ru-RU" w:eastAsia="en-GB"/>
          </w:rPr>
          <w:t xml:space="preserve"> Порядок и условия электронного документооборота между Банком и Клиентом (порядок формирования электронного документа, использование простой электронной подписи и др.) определяется Положением о </w:t>
        </w:r>
      </w:ins>
      <w:ins w:id="102" w:author="Поликанов Денис Александрович" w:date="2022-06-27T11:03:00Z">
        <w:r w:rsidR="00FB16A4">
          <w:rPr>
            <w:rFonts w:eastAsia="Times New Roman"/>
            <w:sz w:val="20"/>
            <w:szCs w:val="20"/>
            <w:lang w:val="ru-RU" w:eastAsia="en-GB"/>
          </w:rPr>
          <w:t>ДБО.</w:t>
        </w:r>
      </w:ins>
    </w:p>
    <w:p w14:paraId="5A4FFBC8" w14:textId="2B1091E7" w:rsidR="001A26B9" w:rsidDel="00824F11" w:rsidRDefault="001A26B9" w:rsidP="00ED1548">
      <w:pPr>
        <w:pStyle w:val="Default"/>
        <w:jc w:val="both"/>
        <w:rPr>
          <w:ins w:id="103" w:author="Поликанов Денис Александрович" w:date="2022-06-24T17:38:00Z"/>
          <w:del w:id="104" w:author="Камышникова Анна" w:date="2022-06-29T12:52:00Z"/>
          <w:rFonts w:eastAsia="Times New Roman"/>
          <w:sz w:val="20"/>
          <w:szCs w:val="20"/>
          <w:lang w:val="ru-RU" w:eastAsia="en-GB"/>
        </w:rPr>
      </w:pPr>
    </w:p>
    <w:p w14:paraId="497B132E" w14:textId="2EDBD0E3" w:rsidR="001A26B9" w:rsidDel="00824F11" w:rsidRDefault="001A26B9" w:rsidP="00ED1548">
      <w:pPr>
        <w:pStyle w:val="Default"/>
        <w:jc w:val="both"/>
        <w:rPr>
          <w:ins w:id="105" w:author="Поликанов Денис Александрович" w:date="2022-06-24T17:38:00Z"/>
          <w:del w:id="106" w:author="Камышникова Анна" w:date="2022-06-29T12:52:00Z"/>
          <w:rFonts w:eastAsia="Times New Roman"/>
          <w:sz w:val="20"/>
          <w:szCs w:val="20"/>
          <w:lang w:val="ru-RU" w:eastAsia="en-GB"/>
        </w:rPr>
      </w:pPr>
    </w:p>
    <w:p w14:paraId="08BDD735" w14:textId="55901BFE" w:rsidR="002B2C48" w:rsidRPr="007A2D31" w:rsidDel="001A26B9" w:rsidRDefault="00D6216D" w:rsidP="00FC38B7">
      <w:pPr>
        <w:jc w:val="both"/>
        <w:rPr>
          <w:del w:id="107" w:author="Поликанов Денис Александрович" w:date="2022-06-24T17:36:00Z"/>
          <w:rFonts w:ascii="Times New Roman" w:eastAsia="Times New Roman" w:hAnsi="Times New Roman" w:cs="Times New Roman"/>
          <w:sz w:val="20"/>
          <w:szCs w:val="20"/>
          <w:lang w:eastAsia="en-GB"/>
          <w:rPrChange w:id="108" w:author="Камышникова Анна" w:date="2022-07-05T16:25:00Z">
            <w:rPr>
              <w:del w:id="109" w:author="Поликанов Денис Александрович" w:date="2022-06-24T17:36:00Z"/>
              <w:rFonts w:ascii="Times New Roman" w:eastAsia="Times New Roman" w:hAnsi="Times New Roman" w:cs="Times New Roman"/>
              <w:sz w:val="20"/>
              <w:szCs w:val="20"/>
              <w:lang w:eastAsia="en-GB"/>
            </w:rPr>
          </w:rPrChange>
        </w:rPr>
      </w:pPr>
      <w:del w:id="110" w:author="Поликанов Денис Александрович" w:date="2022-06-24T17:36:00Z">
        <w:r w:rsidRPr="007A2D31" w:rsidDel="001A26B9">
          <w:rPr>
            <w:rFonts w:ascii="Times New Roman" w:eastAsia="Times New Roman" w:hAnsi="Times New Roman" w:cs="Times New Roman"/>
            <w:sz w:val="20"/>
            <w:szCs w:val="20"/>
            <w:lang w:eastAsia="en-GB"/>
            <w:rPrChange w:id="111" w:author="Камышникова Анна" w:date="2022-07-05T16:25:00Z">
              <w:rPr>
                <w:rFonts w:ascii="Times New Roman" w:eastAsia="Times New Roman" w:hAnsi="Times New Roman" w:cs="Times New Roman"/>
                <w:sz w:val="20"/>
                <w:szCs w:val="20"/>
                <w:lang w:eastAsia="en-GB"/>
              </w:rPr>
            </w:rPrChange>
          </w:rPr>
          <w:delText>2</w:delText>
        </w:r>
        <w:r w:rsidR="00430675" w:rsidRPr="007A2D31" w:rsidDel="001A26B9">
          <w:rPr>
            <w:rFonts w:ascii="Times New Roman" w:eastAsia="Times New Roman" w:hAnsi="Times New Roman" w:cs="Times New Roman"/>
            <w:sz w:val="20"/>
            <w:szCs w:val="20"/>
            <w:lang w:eastAsia="en-GB"/>
            <w:rPrChange w:id="112" w:author="Камышникова Анна" w:date="2022-07-05T16:25:00Z">
              <w:rPr>
                <w:rFonts w:ascii="Times New Roman" w:eastAsia="Times New Roman" w:hAnsi="Times New Roman" w:cs="Times New Roman"/>
                <w:sz w:val="20"/>
                <w:szCs w:val="20"/>
                <w:lang w:eastAsia="en-GB"/>
              </w:rPr>
            </w:rPrChange>
          </w:rPr>
          <w:delText xml:space="preserve">.2. </w:delText>
        </w:r>
        <w:r w:rsidR="00430675" w:rsidRPr="009C7C2A" w:rsidDel="001A26B9">
          <w:rPr>
            <w:rFonts w:ascii="Times New Roman" w:eastAsia="Times New Roman" w:hAnsi="Times New Roman" w:cs="Times New Roman"/>
            <w:sz w:val="20"/>
            <w:szCs w:val="20"/>
            <w:lang w:eastAsia="en-GB"/>
          </w:rPr>
          <w:delText> </w:delText>
        </w:r>
        <w:r w:rsidR="005133BA" w:rsidRPr="007A2D31" w:rsidDel="001A26B9">
          <w:rPr>
            <w:rFonts w:ascii="Times New Roman" w:eastAsia="Times New Roman" w:hAnsi="Times New Roman" w:cs="Times New Roman"/>
            <w:sz w:val="20"/>
            <w:szCs w:val="20"/>
            <w:lang w:eastAsia="en-GB"/>
            <w:rPrChange w:id="113" w:author="Камышникова Анна" w:date="2022-07-05T16:25:00Z">
              <w:rPr>
                <w:rFonts w:ascii="Times New Roman" w:eastAsia="Times New Roman" w:hAnsi="Times New Roman" w:cs="Times New Roman"/>
                <w:sz w:val="20"/>
                <w:szCs w:val="20"/>
                <w:lang w:eastAsia="en-GB"/>
              </w:rPr>
            </w:rPrChange>
          </w:rPr>
          <w:delText xml:space="preserve">Все положения, зафиксированные в настоящем </w:delText>
        </w:r>
        <w:r w:rsidR="00FC38B7" w:rsidRPr="007A2D31" w:rsidDel="001A26B9">
          <w:rPr>
            <w:rFonts w:ascii="Times New Roman" w:eastAsia="Times New Roman" w:hAnsi="Times New Roman" w:cs="Times New Roman"/>
            <w:sz w:val="20"/>
            <w:szCs w:val="20"/>
            <w:lang w:eastAsia="en-GB"/>
            <w:rPrChange w:id="114" w:author="Камышникова Анна" w:date="2022-07-05T16:25:00Z">
              <w:rPr>
                <w:rFonts w:ascii="Times New Roman" w:eastAsia="Times New Roman" w:hAnsi="Times New Roman" w:cs="Times New Roman"/>
                <w:sz w:val="20"/>
                <w:szCs w:val="20"/>
                <w:lang w:eastAsia="en-GB"/>
              </w:rPr>
            </w:rPrChange>
          </w:rPr>
          <w:delText>Соглашени</w:delText>
        </w:r>
        <w:r w:rsidR="005133BA" w:rsidRPr="007A2D31" w:rsidDel="001A26B9">
          <w:rPr>
            <w:rFonts w:ascii="Times New Roman" w:eastAsia="Times New Roman" w:hAnsi="Times New Roman" w:cs="Times New Roman"/>
            <w:sz w:val="20"/>
            <w:szCs w:val="20"/>
            <w:lang w:eastAsia="en-GB"/>
            <w:rPrChange w:id="115" w:author="Камышникова Анна" w:date="2022-07-05T16:25:00Z">
              <w:rPr>
                <w:rFonts w:ascii="Times New Roman" w:eastAsia="Times New Roman" w:hAnsi="Times New Roman" w:cs="Times New Roman"/>
                <w:sz w:val="20"/>
                <w:szCs w:val="20"/>
                <w:lang w:eastAsia="en-GB"/>
              </w:rPr>
            </w:rPrChange>
          </w:rPr>
          <w:delText>и, вступают в силу при условии наличия одновременно следующих условий:</w:delText>
        </w:r>
        <w:r w:rsidR="00FC38B7" w:rsidRPr="007A2D31" w:rsidDel="001A26B9">
          <w:rPr>
            <w:rFonts w:ascii="Times New Roman" w:eastAsia="Times New Roman" w:hAnsi="Times New Roman" w:cs="Times New Roman"/>
            <w:sz w:val="20"/>
            <w:szCs w:val="20"/>
            <w:lang w:eastAsia="en-GB"/>
            <w:rPrChange w:id="116" w:author="Камышникова Анна" w:date="2022-07-05T16:25:00Z">
              <w:rPr>
                <w:rFonts w:ascii="Times New Roman" w:eastAsia="Times New Roman" w:hAnsi="Times New Roman" w:cs="Times New Roman"/>
                <w:sz w:val="20"/>
                <w:szCs w:val="20"/>
                <w:lang w:eastAsia="en-GB"/>
              </w:rPr>
            </w:rPrChange>
          </w:rPr>
          <w:delText xml:space="preserve"> </w:delText>
        </w:r>
      </w:del>
    </w:p>
    <w:p w14:paraId="52AC3F23" w14:textId="1372582C" w:rsidR="0034318A" w:rsidRPr="007A2D31" w:rsidDel="001A26B9" w:rsidRDefault="0034318A" w:rsidP="005133BA">
      <w:pPr>
        <w:jc w:val="both"/>
        <w:rPr>
          <w:del w:id="117" w:author="Поликанов Денис Александрович" w:date="2022-06-24T17:36:00Z"/>
          <w:rFonts w:ascii="Times New Roman" w:eastAsia="Times New Roman" w:hAnsi="Times New Roman" w:cs="Times New Roman"/>
          <w:sz w:val="20"/>
          <w:szCs w:val="20"/>
          <w:lang w:eastAsia="en-GB"/>
          <w:rPrChange w:id="118" w:author="Камышникова Анна" w:date="2022-07-05T16:25:00Z">
            <w:rPr>
              <w:del w:id="119" w:author="Поликанов Денис Александрович" w:date="2022-06-24T17:36:00Z"/>
              <w:rFonts w:ascii="Times New Roman" w:eastAsia="Times New Roman" w:hAnsi="Times New Roman" w:cs="Times New Roman"/>
              <w:sz w:val="20"/>
              <w:szCs w:val="20"/>
              <w:lang w:eastAsia="en-GB"/>
            </w:rPr>
          </w:rPrChange>
        </w:rPr>
      </w:pPr>
      <w:del w:id="120" w:author="Поликанов Денис Александрович" w:date="2022-06-24T17:36:00Z">
        <w:r w:rsidRPr="007A2D31" w:rsidDel="001A26B9">
          <w:rPr>
            <w:rFonts w:ascii="Times New Roman" w:eastAsia="Times New Roman" w:hAnsi="Times New Roman" w:cs="Times New Roman"/>
            <w:sz w:val="20"/>
            <w:szCs w:val="20"/>
            <w:lang w:eastAsia="en-GB"/>
            <w:rPrChange w:id="121" w:author="Камышникова Анна" w:date="2022-07-05T16:25:00Z">
              <w:rPr>
                <w:rFonts w:ascii="Times New Roman" w:eastAsia="Times New Roman" w:hAnsi="Times New Roman" w:cs="Times New Roman"/>
                <w:sz w:val="20"/>
                <w:szCs w:val="20"/>
                <w:lang w:eastAsia="en-GB"/>
              </w:rPr>
            </w:rPrChange>
          </w:rPr>
          <w:delText xml:space="preserve">- установки </w:delText>
        </w:r>
        <w:r w:rsidR="00212BC7" w:rsidRPr="007A2D31" w:rsidDel="001A26B9">
          <w:rPr>
            <w:rFonts w:ascii="Times New Roman" w:eastAsia="Times New Roman" w:hAnsi="Times New Roman" w:cs="Times New Roman"/>
            <w:sz w:val="20"/>
            <w:szCs w:val="20"/>
            <w:lang w:eastAsia="en-GB"/>
            <w:rPrChange w:id="122" w:author="Камышникова Анна" w:date="2022-07-05T16:25:00Z">
              <w:rPr>
                <w:rFonts w:ascii="Times New Roman" w:eastAsia="Times New Roman" w:hAnsi="Times New Roman" w:cs="Times New Roman"/>
                <w:sz w:val="20"/>
                <w:szCs w:val="20"/>
                <w:lang w:eastAsia="en-GB"/>
              </w:rPr>
            </w:rPrChange>
          </w:rPr>
          <w:delText xml:space="preserve">Клиентом </w:delText>
        </w:r>
        <w:r w:rsidRPr="007A2D31" w:rsidDel="001A26B9">
          <w:rPr>
            <w:rFonts w:ascii="Times New Roman" w:eastAsia="Times New Roman" w:hAnsi="Times New Roman" w:cs="Times New Roman"/>
            <w:sz w:val="20"/>
            <w:szCs w:val="20"/>
            <w:lang w:eastAsia="en-GB"/>
            <w:rPrChange w:id="123" w:author="Камышникова Анна" w:date="2022-07-05T16:25:00Z">
              <w:rPr>
                <w:rFonts w:ascii="Times New Roman" w:eastAsia="Times New Roman" w:hAnsi="Times New Roman" w:cs="Times New Roman"/>
                <w:sz w:val="20"/>
                <w:szCs w:val="20"/>
                <w:lang w:eastAsia="en-GB"/>
              </w:rPr>
            </w:rPrChange>
          </w:rPr>
          <w:delText xml:space="preserve">Мобильного приложения на свое Мобильное устройство посредством скачивания </w:delText>
        </w:r>
        <w:r w:rsidR="00212BC7" w:rsidRPr="007A2D31" w:rsidDel="001A26B9">
          <w:rPr>
            <w:rFonts w:ascii="Times New Roman" w:eastAsia="Times New Roman" w:hAnsi="Times New Roman" w:cs="Times New Roman"/>
            <w:sz w:val="20"/>
            <w:szCs w:val="20"/>
            <w:lang w:eastAsia="en-GB"/>
            <w:rPrChange w:id="124" w:author="Камышникова Анна" w:date="2022-07-05T16:25:00Z">
              <w:rPr>
                <w:rFonts w:ascii="Times New Roman" w:eastAsia="Times New Roman" w:hAnsi="Times New Roman" w:cs="Times New Roman"/>
                <w:sz w:val="20"/>
                <w:szCs w:val="20"/>
                <w:lang w:eastAsia="en-GB"/>
              </w:rPr>
            </w:rPrChange>
          </w:rPr>
          <w:delText xml:space="preserve">его </w:delText>
        </w:r>
        <w:r w:rsidRPr="007A2D31" w:rsidDel="001A26B9">
          <w:rPr>
            <w:rFonts w:ascii="Times New Roman" w:eastAsia="Times New Roman" w:hAnsi="Times New Roman" w:cs="Times New Roman"/>
            <w:sz w:val="20"/>
            <w:szCs w:val="20"/>
            <w:lang w:eastAsia="en-GB"/>
            <w:rPrChange w:id="125" w:author="Камышникова Анна" w:date="2022-07-05T16:25:00Z">
              <w:rPr>
                <w:rFonts w:ascii="Times New Roman" w:eastAsia="Times New Roman" w:hAnsi="Times New Roman" w:cs="Times New Roman"/>
                <w:sz w:val="20"/>
                <w:szCs w:val="20"/>
                <w:lang w:eastAsia="en-GB"/>
              </w:rPr>
            </w:rPrChange>
          </w:rPr>
          <w:delText>из официального магазина приложений (</w:delText>
        </w:r>
        <w:r w:rsidRPr="009C7C2A" w:rsidDel="001A26B9">
          <w:rPr>
            <w:rFonts w:ascii="Times New Roman" w:eastAsia="Times New Roman" w:hAnsi="Times New Roman" w:cs="Times New Roman"/>
            <w:sz w:val="20"/>
            <w:szCs w:val="20"/>
            <w:lang w:eastAsia="en-GB"/>
          </w:rPr>
          <w:delText>Google</w:delText>
        </w:r>
        <w:r w:rsidRPr="007A2D31" w:rsidDel="001A26B9">
          <w:rPr>
            <w:rFonts w:ascii="Times New Roman" w:eastAsia="Times New Roman" w:hAnsi="Times New Roman" w:cs="Times New Roman"/>
            <w:sz w:val="20"/>
            <w:szCs w:val="20"/>
            <w:lang w:eastAsia="en-GB"/>
            <w:rPrChange w:id="126" w:author="Камышникова Анна" w:date="2022-07-05T16:25:00Z">
              <w:rPr>
                <w:rFonts w:ascii="Times New Roman" w:eastAsia="Times New Roman" w:hAnsi="Times New Roman" w:cs="Times New Roman"/>
                <w:sz w:val="20"/>
                <w:szCs w:val="20"/>
                <w:lang w:eastAsia="en-GB"/>
              </w:rPr>
            </w:rPrChange>
          </w:rPr>
          <w:delText xml:space="preserve"> </w:delText>
        </w:r>
        <w:r w:rsidRPr="009C7C2A" w:rsidDel="001A26B9">
          <w:rPr>
            <w:rFonts w:ascii="Times New Roman" w:eastAsia="Times New Roman" w:hAnsi="Times New Roman" w:cs="Times New Roman"/>
            <w:sz w:val="20"/>
            <w:szCs w:val="20"/>
            <w:lang w:eastAsia="en-GB"/>
          </w:rPr>
          <w:delText>Play</w:delText>
        </w:r>
        <w:r w:rsidRPr="007A2D31" w:rsidDel="001A26B9">
          <w:rPr>
            <w:rFonts w:ascii="Times New Roman" w:eastAsia="Times New Roman" w:hAnsi="Times New Roman" w:cs="Times New Roman"/>
            <w:sz w:val="20"/>
            <w:szCs w:val="20"/>
            <w:lang w:eastAsia="en-GB"/>
            <w:rPrChange w:id="127" w:author="Камышникова Анна" w:date="2022-07-05T16:25:00Z">
              <w:rPr>
                <w:rFonts w:ascii="Times New Roman" w:eastAsia="Times New Roman" w:hAnsi="Times New Roman" w:cs="Times New Roman"/>
                <w:sz w:val="20"/>
                <w:szCs w:val="20"/>
                <w:lang w:eastAsia="en-GB"/>
              </w:rPr>
            </w:rPrChange>
          </w:rPr>
          <w:delText xml:space="preserve">; </w:delText>
        </w:r>
        <w:r w:rsidRPr="009C7C2A" w:rsidDel="001A26B9">
          <w:rPr>
            <w:rFonts w:ascii="Times New Roman" w:eastAsia="Times New Roman" w:hAnsi="Times New Roman" w:cs="Times New Roman"/>
            <w:sz w:val="20"/>
            <w:szCs w:val="20"/>
            <w:lang w:eastAsia="en-GB"/>
          </w:rPr>
          <w:delText>App</w:delText>
        </w:r>
        <w:r w:rsidRPr="007A2D31" w:rsidDel="001A26B9">
          <w:rPr>
            <w:rFonts w:ascii="Times New Roman" w:eastAsia="Times New Roman" w:hAnsi="Times New Roman" w:cs="Times New Roman"/>
            <w:sz w:val="20"/>
            <w:szCs w:val="20"/>
            <w:lang w:eastAsia="en-GB"/>
            <w:rPrChange w:id="128" w:author="Камышникова Анна" w:date="2022-07-05T16:25:00Z">
              <w:rPr>
                <w:rFonts w:ascii="Times New Roman" w:eastAsia="Times New Roman" w:hAnsi="Times New Roman" w:cs="Times New Roman"/>
                <w:sz w:val="20"/>
                <w:szCs w:val="20"/>
                <w:lang w:eastAsia="en-GB"/>
              </w:rPr>
            </w:rPrChange>
          </w:rPr>
          <w:delText xml:space="preserve"> </w:delText>
        </w:r>
        <w:r w:rsidRPr="009C7C2A" w:rsidDel="001A26B9">
          <w:rPr>
            <w:rFonts w:ascii="Times New Roman" w:eastAsia="Times New Roman" w:hAnsi="Times New Roman" w:cs="Times New Roman"/>
            <w:sz w:val="20"/>
            <w:szCs w:val="20"/>
            <w:lang w:eastAsia="en-GB"/>
          </w:rPr>
          <w:delText>Store</w:delText>
        </w:r>
        <w:r w:rsidRPr="007A2D31" w:rsidDel="001A26B9">
          <w:rPr>
            <w:rFonts w:ascii="Times New Roman" w:eastAsia="Times New Roman" w:hAnsi="Times New Roman" w:cs="Times New Roman"/>
            <w:sz w:val="20"/>
            <w:szCs w:val="20"/>
            <w:lang w:eastAsia="en-GB"/>
            <w:rPrChange w:id="129" w:author="Камышникова Анна" w:date="2022-07-05T16:25:00Z">
              <w:rPr>
                <w:rFonts w:ascii="Times New Roman" w:eastAsia="Times New Roman" w:hAnsi="Times New Roman" w:cs="Times New Roman"/>
                <w:sz w:val="20"/>
                <w:szCs w:val="20"/>
                <w:lang w:eastAsia="en-GB"/>
              </w:rPr>
            </w:rPrChange>
          </w:rPr>
          <w:delText xml:space="preserve">) или </w:delText>
        </w:r>
        <w:r w:rsidR="00212BC7" w:rsidRPr="007A2D31" w:rsidDel="001A26B9">
          <w:rPr>
            <w:rFonts w:ascii="Times New Roman" w:eastAsia="Times New Roman" w:hAnsi="Times New Roman" w:cs="Times New Roman"/>
            <w:sz w:val="20"/>
            <w:szCs w:val="20"/>
            <w:lang w:eastAsia="en-GB"/>
            <w:rPrChange w:id="130" w:author="Камышникова Анна" w:date="2022-07-05T16:25:00Z">
              <w:rPr>
                <w:rFonts w:ascii="Times New Roman" w:eastAsia="Times New Roman" w:hAnsi="Times New Roman" w:cs="Times New Roman"/>
                <w:sz w:val="20"/>
                <w:szCs w:val="20"/>
                <w:lang w:eastAsia="en-GB"/>
              </w:rPr>
            </w:rPrChange>
          </w:rPr>
          <w:delText>с с</w:delText>
        </w:r>
        <w:r w:rsidRPr="007A2D31" w:rsidDel="001A26B9">
          <w:rPr>
            <w:rFonts w:ascii="Times New Roman" w:eastAsia="Times New Roman" w:hAnsi="Times New Roman" w:cs="Times New Roman"/>
            <w:sz w:val="20"/>
            <w:szCs w:val="20"/>
            <w:lang w:eastAsia="en-GB"/>
            <w:rPrChange w:id="131" w:author="Камышникова Анна" w:date="2022-07-05T16:25:00Z">
              <w:rPr>
                <w:rFonts w:ascii="Times New Roman" w:eastAsia="Times New Roman" w:hAnsi="Times New Roman" w:cs="Times New Roman"/>
                <w:sz w:val="20"/>
                <w:szCs w:val="20"/>
                <w:lang w:eastAsia="en-GB"/>
              </w:rPr>
            </w:rPrChange>
          </w:rPr>
          <w:delText xml:space="preserve">айта </w:delText>
        </w:r>
        <w:r w:rsidR="00212BC7" w:rsidRPr="007A2D31" w:rsidDel="001A26B9">
          <w:rPr>
            <w:rFonts w:ascii="Times New Roman" w:eastAsia="Times New Roman" w:hAnsi="Times New Roman" w:cs="Times New Roman"/>
            <w:sz w:val="20"/>
            <w:szCs w:val="20"/>
            <w:lang w:eastAsia="en-GB"/>
            <w:rPrChange w:id="132" w:author="Камышникова Анна" w:date="2022-07-05T16:25:00Z">
              <w:rPr>
                <w:rFonts w:ascii="Times New Roman" w:eastAsia="Times New Roman" w:hAnsi="Times New Roman" w:cs="Times New Roman"/>
                <w:sz w:val="20"/>
                <w:szCs w:val="20"/>
                <w:lang w:eastAsia="en-GB"/>
              </w:rPr>
            </w:rPrChange>
          </w:rPr>
          <w:delText>Банка</w:delText>
        </w:r>
        <w:r w:rsidRPr="007A2D31" w:rsidDel="001A26B9">
          <w:rPr>
            <w:rFonts w:ascii="Times New Roman" w:eastAsia="Times New Roman" w:hAnsi="Times New Roman" w:cs="Times New Roman"/>
            <w:sz w:val="20"/>
            <w:szCs w:val="20"/>
            <w:lang w:eastAsia="en-GB"/>
            <w:rPrChange w:id="133" w:author="Камышникова Анна" w:date="2022-07-05T16:25:00Z">
              <w:rPr>
                <w:rFonts w:ascii="Times New Roman" w:eastAsia="Times New Roman" w:hAnsi="Times New Roman" w:cs="Times New Roman"/>
                <w:sz w:val="20"/>
                <w:szCs w:val="20"/>
                <w:lang w:eastAsia="en-GB"/>
              </w:rPr>
            </w:rPrChange>
          </w:rPr>
          <w:delText>/Правооб</w:delText>
        </w:r>
        <w:r w:rsidR="00821766" w:rsidRPr="007A2D31" w:rsidDel="001A26B9">
          <w:rPr>
            <w:rFonts w:ascii="Times New Roman" w:eastAsia="Times New Roman" w:hAnsi="Times New Roman" w:cs="Times New Roman"/>
            <w:sz w:val="20"/>
            <w:szCs w:val="20"/>
            <w:lang w:eastAsia="en-GB"/>
            <w:rPrChange w:id="134" w:author="Камышникова Анна" w:date="2022-07-05T16:25:00Z">
              <w:rPr>
                <w:rFonts w:ascii="Times New Roman" w:eastAsia="Times New Roman" w:hAnsi="Times New Roman" w:cs="Times New Roman"/>
                <w:sz w:val="20"/>
                <w:szCs w:val="20"/>
                <w:lang w:eastAsia="en-GB"/>
              </w:rPr>
            </w:rPrChange>
          </w:rPr>
          <w:delText>л</w:delText>
        </w:r>
        <w:r w:rsidRPr="007A2D31" w:rsidDel="001A26B9">
          <w:rPr>
            <w:rFonts w:ascii="Times New Roman" w:eastAsia="Times New Roman" w:hAnsi="Times New Roman" w:cs="Times New Roman"/>
            <w:sz w:val="20"/>
            <w:szCs w:val="20"/>
            <w:lang w:eastAsia="en-GB"/>
            <w:rPrChange w:id="135" w:author="Камышникова Анна" w:date="2022-07-05T16:25:00Z">
              <w:rPr>
                <w:rFonts w:ascii="Times New Roman" w:eastAsia="Times New Roman" w:hAnsi="Times New Roman" w:cs="Times New Roman"/>
                <w:sz w:val="20"/>
                <w:szCs w:val="20"/>
                <w:lang w:eastAsia="en-GB"/>
              </w:rPr>
            </w:rPrChange>
          </w:rPr>
          <w:delText>адателя;</w:delText>
        </w:r>
      </w:del>
    </w:p>
    <w:p w14:paraId="083E2F04" w14:textId="130E92C1" w:rsidR="0034318A" w:rsidRPr="007A2D31" w:rsidDel="001A26B9" w:rsidRDefault="0034318A" w:rsidP="005133BA">
      <w:pPr>
        <w:jc w:val="both"/>
        <w:rPr>
          <w:del w:id="136" w:author="Поликанов Денис Александрович" w:date="2022-06-24T17:36:00Z"/>
          <w:rFonts w:ascii="Times New Roman" w:eastAsia="Times New Roman" w:hAnsi="Times New Roman" w:cs="Times New Roman"/>
          <w:sz w:val="20"/>
          <w:szCs w:val="20"/>
          <w:lang w:eastAsia="en-GB"/>
          <w:rPrChange w:id="137" w:author="Камышникова Анна" w:date="2022-07-05T16:25:00Z">
            <w:rPr>
              <w:del w:id="138" w:author="Поликанов Денис Александрович" w:date="2022-06-24T17:36:00Z"/>
              <w:rFonts w:ascii="Times New Roman" w:eastAsia="Times New Roman" w:hAnsi="Times New Roman" w:cs="Times New Roman"/>
              <w:sz w:val="20"/>
              <w:szCs w:val="20"/>
              <w:lang w:eastAsia="en-GB"/>
            </w:rPr>
          </w:rPrChange>
        </w:rPr>
      </w:pPr>
      <w:del w:id="139" w:author="Поликанов Денис Александрович" w:date="2022-06-24T17:36:00Z">
        <w:r w:rsidRPr="007A2D31" w:rsidDel="001A26B9">
          <w:rPr>
            <w:rFonts w:ascii="Times New Roman" w:eastAsia="Times New Roman" w:hAnsi="Times New Roman" w:cs="Times New Roman"/>
            <w:sz w:val="20"/>
            <w:szCs w:val="20"/>
            <w:lang w:eastAsia="en-GB"/>
            <w:rPrChange w:id="140" w:author="Камышникова Анна" w:date="2022-07-05T16:25:00Z">
              <w:rPr>
                <w:rFonts w:ascii="Times New Roman" w:eastAsia="Times New Roman" w:hAnsi="Times New Roman" w:cs="Times New Roman"/>
                <w:sz w:val="20"/>
                <w:szCs w:val="20"/>
                <w:lang w:eastAsia="en-GB"/>
              </w:rPr>
            </w:rPrChange>
          </w:rPr>
          <w:delText xml:space="preserve">- </w:delText>
        </w:r>
        <w:r w:rsidR="00821766" w:rsidRPr="007A2D31" w:rsidDel="001A26B9">
          <w:rPr>
            <w:rFonts w:ascii="Times New Roman" w:eastAsia="Times New Roman" w:hAnsi="Times New Roman" w:cs="Times New Roman"/>
            <w:sz w:val="20"/>
            <w:szCs w:val="20"/>
            <w:lang w:eastAsia="en-GB"/>
            <w:rPrChange w:id="141" w:author="Камышникова Анна" w:date="2022-07-05T16:25:00Z">
              <w:rPr>
                <w:rFonts w:ascii="Times New Roman" w:eastAsia="Times New Roman" w:hAnsi="Times New Roman" w:cs="Times New Roman"/>
                <w:sz w:val="20"/>
                <w:szCs w:val="20"/>
                <w:lang w:eastAsia="en-GB"/>
              </w:rPr>
            </w:rPrChange>
          </w:rPr>
          <w:delText xml:space="preserve">наличия заключенного между Банком и Клиентом </w:delText>
        </w:r>
        <w:r w:rsidR="007B70E6" w:rsidRPr="007A2D31" w:rsidDel="001A26B9">
          <w:rPr>
            <w:rFonts w:ascii="Times New Roman" w:eastAsia="Times New Roman" w:hAnsi="Times New Roman" w:cs="Times New Roman"/>
            <w:sz w:val="20"/>
            <w:szCs w:val="20"/>
            <w:lang w:eastAsia="en-GB"/>
            <w:rPrChange w:id="142" w:author="Камышникова Анна" w:date="2022-07-05T16:25:00Z">
              <w:rPr>
                <w:rFonts w:ascii="Times New Roman" w:eastAsia="Times New Roman" w:hAnsi="Times New Roman" w:cs="Times New Roman"/>
                <w:sz w:val="20"/>
                <w:szCs w:val="20"/>
                <w:lang w:eastAsia="en-GB"/>
              </w:rPr>
            </w:rPrChange>
          </w:rPr>
          <w:delText xml:space="preserve">Брокерского договора, Депозитарного договора, </w:delText>
        </w:r>
        <w:r w:rsidR="00821766" w:rsidRPr="007A2D31" w:rsidDel="001A26B9">
          <w:rPr>
            <w:rFonts w:ascii="Times New Roman" w:eastAsia="Times New Roman" w:hAnsi="Times New Roman" w:cs="Times New Roman"/>
            <w:sz w:val="20"/>
            <w:szCs w:val="20"/>
            <w:lang w:eastAsia="en-GB"/>
            <w:rPrChange w:id="143" w:author="Камышникова Анна" w:date="2022-07-05T16:25:00Z">
              <w:rPr>
                <w:rFonts w:ascii="Times New Roman" w:eastAsia="Times New Roman" w:hAnsi="Times New Roman" w:cs="Times New Roman"/>
                <w:sz w:val="20"/>
                <w:szCs w:val="20"/>
                <w:lang w:eastAsia="en-GB"/>
              </w:rPr>
            </w:rPrChange>
          </w:rPr>
          <w:delText>Договора ДБО;</w:delText>
        </w:r>
      </w:del>
    </w:p>
    <w:p w14:paraId="32D139FB" w14:textId="306F942E" w:rsidR="007B70E6" w:rsidRPr="007A2D31" w:rsidDel="001A26B9" w:rsidRDefault="00821766" w:rsidP="005133BA">
      <w:pPr>
        <w:jc w:val="both"/>
        <w:rPr>
          <w:del w:id="144" w:author="Поликанов Денис Александрович" w:date="2022-06-24T17:36:00Z"/>
          <w:rFonts w:ascii="Times New Roman" w:eastAsia="Times New Roman" w:hAnsi="Times New Roman" w:cs="Times New Roman"/>
          <w:sz w:val="20"/>
          <w:szCs w:val="20"/>
          <w:lang w:eastAsia="en-GB"/>
          <w:rPrChange w:id="145" w:author="Камышникова Анна" w:date="2022-07-05T16:25:00Z">
            <w:rPr>
              <w:del w:id="146" w:author="Поликанов Денис Александрович" w:date="2022-06-24T17:36:00Z"/>
              <w:rFonts w:ascii="Times New Roman" w:eastAsia="Times New Roman" w:hAnsi="Times New Roman" w:cs="Times New Roman"/>
              <w:sz w:val="20"/>
              <w:szCs w:val="20"/>
              <w:lang w:eastAsia="en-GB"/>
            </w:rPr>
          </w:rPrChange>
        </w:rPr>
      </w:pPr>
      <w:del w:id="147" w:author="Поликанов Денис Александрович" w:date="2022-06-24T17:36:00Z">
        <w:r w:rsidRPr="007A2D31" w:rsidDel="001A26B9">
          <w:rPr>
            <w:rFonts w:ascii="Times New Roman" w:eastAsia="Times New Roman" w:hAnsi="Times New Roman" w:cs="Times New Roman"/>
            <w:sz w:val="20"/>
            <w:szCs w:val="20"/>
            <w:lang w:eastAsia="en-GB"/>
            <w:rPrChange w:id="148" w:author="Камышникова Анна" w:date="2022-07-05T16:25:00Z">
              <w:rPr>
                <w:rFonts w:ascii="Times New Roman" w:eastAsia="Times New Roman" w:hAnsi="Times New Roman" w:cs="Times New Roman"/>
                <w:sz w:val="20"/>
                <w:szCs w:val="20"/>
                <w:lang w:eastAsia="en-GB"/>
              </w:rPr>
            </w:rPrChange>
          </w:rPr>
          <w:delText xml:space="preserve">- первичная Аутентификация Клиента в Мобильном приложении путем </w:delText>
        </w:r>
        <w:r w:rsidR="007B70E6" w:rsidRPr="007A2D31" w:rsidDel="001A26B9">
          <w:rPr>
            <w:rFonts w:ascii="Times New Roman" w:eastAsia="Times New Roman" w:hAnsi="Times New Roman" w:cs="Times New Roman"/>
            <w:sz w:val="20"/>
            <w:szCs w:val="20"/>
            <w:lang w:eastAsia="en-GB"/>
            <w:rPrChange w:id="149" w:author="Камышникова Анна" w:date="2022-07-05T16:25:00Z">
              <w:rPr>
                <w:rFonts w:ascii="Times New Roman" w:eastAsia="Times New Roman" w:hAnsi="Times New Roman" w:cs="Times New Roman"/>
                <w:sz w:val="20"/>
                <w:szCs w:val="20"/>
                <w:lang w:eastAsia="en-GB"/>
              </w:rPr>
            </w:rPrChange>
          </w:rPr>
          <w:delText xml:space="preserve">использования </w:delText>
        </w:r>
        <w:r w:rsidR="00212BC7" w:rsidRPr="007A2D31" w:rsidDel="001A26B9">
          <w:rPr>
            <w:rFonts w:ascii="Times New Roman" w:eastAsia="Times New Roman" w:hAnsi="Times New Roman" w:cs="Times New Roman"/>
            <w:sz w:val="20"/>
            <w:szCs w:val="20"/>
            <w:lang w:eastAsia="en-GB"/>
            <w:rPrChange w:id="150" w:author="Камышникова Анна" w:date="2022-07-05T16:25:00Z">
              <w:rPr>
                <w:rFonts w:ascii="Times New Roman" w:eastAsia="Times New Roman" w:hAnsi="Times New Roman" w:cs="Times New Roman"/>
                <w:sz w:val="20"/>
                <w:szCs w:val="20"/>
                <w:lang w:eastAsia="en-GB"/>
              </w:rPr>
            </w:rPrChange>
          </w:rPr>
          <w:delText xml:space="preserve">Клиентом </w:delText>
        </w:r>
        <w:r w:rsidR="007B70E6" w:rsidRPr="007A2D31" w:rsidDel="001A26B9">
          <w:rPr>
            <w:rFonts w:ascii="Times New Roman" w:eastAsia="Times New Roman" w:hAnsi="Times New Roman" w:cs="Times New Roman"/>
            <w:sz w:val="20"/>
            <w:szCs w:val="20"/>
            <w:lang w:eastAsia="en-GB"/>
            <w:rPrChange w:id="151" w:author="Камышникова Анна" w:date="2022-07-05T16:25:00Z">
              <w:rPr>
                <w:rFonts w:ascii="Times New Roman" w:eastAsia="Times New Roman" w:hAnsi="Times New Roman" w:cs="Times New Roman"/>
                <w:sz w:val="20"/>
                <w:szCs w:val="20"/>
                <w:lang w:eastAsia="en-GB"/>
              </w:rPr>
            </w:rPrChange>
          </w:rPr>
          <w:delText>логина и пароля, используемых для аутентификации Клиента в Системе ДБО, и ввода Одноразового пароля.</w:delText>
        </w:r>
      </w:del>
    </w:p>
    <w:p w14:paraId="75F5D3A8" w14:textId="4F8FCACC" w:rsidR="008A2ED7" w:rsidRPr="007A2D31" w:rsidDel="001A26B9" w:rsidRDefault="00D6216D" w:rsidP="00ED1548">
      <w:pPr>
        <w:jc w:val="both"/>
        <w:rPr>
          <w:del w:id="152" w:author="Поликанов Денис Александрович" w:date="2022-06-24T17:36:00Z"/>
          <w:rFonts w:ascii="Times New Roman" w:eastAsia="Times New Roman" w:hAnsi="Times New Roman" w:cs="Times New Roman"/>
          <w:sz w:val="20"/>
          <w:szCs w:val="20"/>
          <w:lang w:eastAsia="en-GB"/>
          <w:rPrChange w:id="153" w:author="Камышникова Анна" w:date="2022-07-05T16:25:00Z">
            <w:rPr>
              <w:del w:id="154" w:author="Поликанов Денис Александрович" w:date="2022-06-24T17:36:00Z"/>
              <w:rFonts w:ascii="Times New Roman" w:eastAsia="Times New Roman" w:hAnsi="Times New Roman" w:cs="Times New Roman"/>
              <w:sz w:val="20"/>
              <w:szCs w:val="20"/>
              <w:lang w:eastAsia="en-GB"/>
            </w:rPr>
          </w:rPrChange>
        </w:rPr>
      </w:pPr>
      <w:del w:id="155" w:author="Поликанов Денис Александрович" w:date="2022-06-24T17:36:00Z">
        <w:r w:rsidRPr="007A2D31" w:rsidDel="001A26B9">
          <w:rPr>
            <w:rFonts w:ascii="Times New Roman" w:eastAsia="Times New Roman" w:hAnsi="Times New Roman" w:cs="Times New Roman"/>
            <w:sz w:val="20"/>
            <w:szCs w:val="20"/>
            <w:lang w:eastAsia="en-GB"/>
            <w:rPrChange w:id="156" w:author="Камышникова Анна" w:date="2022-07-05T16:25:00Z">
              <w:rPr>
                <w:rFonts w:ascii="Times New Roman" w:eastAsia="Times New Roman" w:hAnsi="Times New Roman" w:cs="Times New Roman"/>
                <w:sz w:val="20"/>
                <w:szCs w:val="20"/>
                <w:lang w:eastAsia="en-GB"/>
              </w:rPr>
            </w:rPrChange>
          </w:rPr>
          <w:delText>2</w:delText>
        </w:r>
        <w:r w:rsidR="002B2C48" w:rsidRPr="007A2D31" w:rsidDel="001A26B9">
          <w:rPr>
            <w:rFonts w:ascii="Times New Roman" w:eastAsia="Times New Roman" w:hAnsi="Times New Roman" w:cs="Times New Roman"/>
            <w:sz w:val="20"/>
            <w:szCs w:val="20"/>
            <w:lang w:eastAsia="en-GB"/>
            <w:rPrChange w:id="157" w:author="Камышникова Анна" w:date="2022-07-05T16:25:00Z">
              <w:rPr>
                <w:rFonts w:ascii="Times New Roman" w:eastAsia="Times New Roman" w:hAnsi="Times New Roman" w:cs="Times New Roman"/>
                <w:sz w:val="20"/>
                <w:szCs w:val="20"/>
                <w:lang w:eastAsia="en-GB"/>
              </w:rPr>
            </w:rPrChange>
          </w:rPr>
          <w:delText xml:space="preserve">.3. </w:delText>
        </w:r>
        <w:r w:rsidR="002B2C48" w:rsidRPr="009C7C2A" w:rsidDel="001A26B9">
          <w:rPr>
            <w:rFonts w:ascii="Times New Roman" w:eastAsia="Times New Roman" w:hAnsi="Times New Roman" w:cs="Times New Roman"/>
            <w:sz w:val="20"/>
            <w:szCs w:val="20"/>
            <w:lang w:eastAsia="en-GB"/>
          </w:rPr>
          <w:delText> </w:delText>
        </w:r>
        <w:r w:rsidR="002B2C48" w:rsidRPr="007A2D31" w:rsidDel="001A26B9">
          <w:rPr>
            <w:rFonts w:ascii="Times New Roman" w:eastAsia="Times New Roman" w:hAnsi="Times New Roman" w:cs="Times New Roman"/>
            <w:sz w:val="20"/>
            <w:szCs w:val="20"/>
            <w:lang w:eastAsia="en-GB"/>
            <w:rPrChange w:id="158" w:author="Камышникова Анна" w:date="2022-07-05T16:25:00Z">
              <w:rPr>
                <w:rFonts w:ascii="Times New Roman" w:eastAsia="Times New Roman" w:hAnsi="Times New Roman" w:cs="Times New Roman"/>
                <w:sz w:val="20"/>
                <w:szCs w:val="20"/>
                <w:lang w:eastAsia="en-GB"/>
              </w:rPr>
            </w:rPrChange>
          </w:rPr>
          <w:delText xml:space="preserve">Соглашение может быть заключено между </w:delText>
        </w:r>
        <w:r w:rsidR="003810A2" w:rsidRPr="007A2D31" w:rsidDel="001A26B9">
          <w:rPr>
            <w:rFonts w:ascii="Times New Roman" w:eastAsia="Times New Roman" w:hAnsi="Times New Roman" w:cs="Times New Roman"/>
            <w:sz w:val="20"/>
            <w:szCs w:val="20"/>
            <w:lang w:eastAsia="en-GB"/>
            <w:rPrChange w:id="159" w:author="Камышникова Анна" w:date="2022-07-05T16:25:00Z">
              <w:rPr>
                <w:rFonts w:ascii="Times New Roman" w:eastAsia="Times New Roman" w:hAnsi="Times New Roman" w:cs="Times New Roman"/>
                <w:sz w:val="20"/>
                <w:szCs w:val="20"/>
                <w:lang w:eastAsia="en-GB"/>
              </w:rPr>
            </w:rPrChange>
          </w:rPr>
          <w:delText>Банк</w:delText>
        </w:r>
        <w:r w:rsidR="00207787" w:rsidRPr="007A2D31" w:rsidDel="001A26B9">
          <w:rPr>
            <w:rFonts w:ascii="Times New Roman" w:eastAsia="Times New Roman" w:hAnsi="Times New Roman" w:cs="Times New Roman"/>
            <w:sz w:val="20"/>
            <w:szCs w:val="20"/>
            <w:lang w:eastAsia="en-GB"/>
            <w:rPrChange w:id="160" w:author="Камышникова Анна" w:date="2022-07-05T16:25:00Z">
              <w:rPr>
                <w:rFonts w:ascii="Times New Roman" w:eastAsia="Times New Roman" w:hAnsi="Times New Roman" w:cs="Times New Roman"/>
                <w:sz w:val="20"/>
                <w:szCs w:val="20"/>
                <w:lang w:eastAsia="en-GB"/>
              </w:rPr>
            </w:rPrChange>
          </w:rPr>
          <w:delText xml:space="preserve">ом </w:delText>
        </w:r>
        <w:r w:rsidR="002B2C48" w:rsidRPr="007A2D31" w:rsidDel="001A26B9">
          <w:rPr>
            <w:rFonts w:ascii="Times New Roman" w:eastAsia="Times New Roman" w:hAnsi="Times New Roman" w:cs="Times New Roman"/>
            <w:sz w:val="20"/>
            <w:szCs w:val="20"/>
            <w:lang w:eastAsia="en-GB"/>
            <w:rPrChange w:id="161" w:author="Камышникова Анна" w:date="2022-07-05T16:25:00Z">
              <w:rPr>
                <w:rFonts w:ascii="Times New Roman" w:eastAsia="Times New Roman" w:hAnsi="Times New Roman" w:cs="Times New Roman"/>
                <w:sz w:val="20"/>
                <w:szCs w:val="20"/>
                <w:lang w:eastAsia="en-GB"/>
              </w:rPr>
            </w:rPrChange>
          </w:rPr>
          <w:delText xml:space="preserve">и </w:delText>
        </w:r>
        <w:r w:rsidR="00BB2275" w:rsidRPr="007A2D31" w:rsidDel="001A26B9">
          <w:rPr>
            <w:rFonts w:ascii="Times New Roman" w:eastAsia="Times New Roman" w:hAnsi="Times New Roman" w:cs="Times New Roman"/>
            <w:sz w:val="20"/>
            <w:szCs w:val="20"/>
            <w:lang w:eastAsia="en-GB"/>
            <w:rPrChange w:id="162" w:author="Камышникова Анна" w:date="2022-07-05T16:25:00Z">
              <w:rPr>
                <w:rFonts w:ascii="Times New Roman" w:eastAsia="Times New Roman" w:hAnsi="Times New Roman" w:cs="Times New Roman"/>
                <w:sz w:val="20"/>
                <w:szCs w:val="20"/>
                <w:lang w:eastAsia="en-GB"/>
              </w:rPr>
            </w:rPrChange>
          </w:rPr>
          <w:delText>Клиентом-</w:delText>
        </w:r>
        <w:r w:rsidR="002B2C48" w:rsidRPr="007A2D31" w:rsidDel="001A26B9">
          <w:rPr>
            <w:rFonts w:ascii="Times New Roman" w:eastAsia="Times New Roman" w:hAnsi="Times New Roman" w:cs="Times New Roman"/>
            <w:sz w:val="20"/>
            <w:szCs w:val="20"/>
            <w:lang w:eastAsia="en-GB"/>
            <w:rPrChange w:id="163" w:author="Камышникова Анна" w:date="2022-07-05T16:25:00Z">
              <w:rPr>
                <w:rFonts w:ascii="Times New Roman" w:eastAsia="Times New Roman" w:hAnsi="Times New Roman" w:cs="Times New Roman"/>
                <w:sz w:val="20"/>
                <w:szCs w:val="20"/>
                <w:lang w:eastAsia="en-GB"/>
              </w:rPr>
            </w:rPrChange>
          </w:rPr>
          <w:delText>физическим лицом, являющимся</w:delText>
        </w:r>
        <w:r w:rsidR="008A2ED7" w:rsidRPr="007A2D31" w:rsidDel="001A26B9">
          <w:rPr>
            <w:rFonts w:ascii="Times New Roman" w:eastAsia="Times New Roman" w:hAnsi="Times New Roman" w:cs="Times New Roman"/>
            <w:sz w:val="20"/>
            <w:szCs w:val="20"/>
            <w:lang w:eastAsia="en-GB"/>
            <w:rPrChange w:id="164" w:author="Камышникова Анна" w:date="2022-07-05T16:25:00Z">
              <w:rPr>
                <w:rFonts w:ascii="Times New Roman" w:eastAsia="Times New Roman" w:hAnsi="Times New Roman" w:cs="Times New Roman"/>
                <w:sz w:val="20"/>
                <w:szCs w:val="20"/>
                <w:lang w:eastAsia="en-GB"/>
              </w:rPr>
            </w:rPrChange>
          </w:rPr>
          <w:delText>:</w:delText>
        </w:r>
      </w:del>
    </w:p>
    <w:p w14:paraId="72C5D834" w14:textId="3253918F" w:rsidR="00531E58" w:rsidRPr="007A2D31" w:rsidDel="001A26B9" w:rsidRDefault="004D4D97" w:rsidP="00ED1548">
      <w:pPr>
        <w:jc w:val="both"/>
        <w:rPr>
          <w:del w:id="165" w:author="Поликанов Денис Александрович" w:date="2022-06-24T17:36:00Z"/>
          <w:rFonts w:ascii="Times New Roman" w:eastAsia="Times New Roman" w:hAnsi="Times New Roman" w:cs="Times New Roman"/>
          <w:sz w:val="20"/>
          <w:szCs w:val="20"/>
          <w:lang w:eastAsia="en-GB"/>
          <w:rPrChange w:id="166" w:author="Камышникова Анна" w:date="2022-07-05T16:25:00Z">
            <w:rPr>
              <w:del w:id="167" w:author="Поликанов Денис Александрович" w:date="2022-06-24T17:36:00Z"/>
              <w:rFonts w:ascii="Times New Roman" w:eastAsia="Times New Roman" w:hAnsi="Times New Roman" w:cs="Times New Roman"/>
              <w:sz w:val="20"/>
              <w:szCs w:val="20"/>
              <w:lang w:eastAsia="en-GB"/>
            </w:rPr>
          </w:rPrChange>
        </w:rPr>
      </w:pPr>
      <w:del w:id="168" w:author="Поликанов Денис Александрович" w:date="2022-06-24T17:36:00Z">
        <w:r w:rsidRPr="007A2D31" w:rsidDel="001A26B9">
          <w:rPr>
            <w:rFonts w:ascii="Times New Roman" w:eastAsia="Times New Roman" w:hAnsi="Times New Roman" w:cs="Times New Roman"/>
            <w:sz w:val="20"/>
            <w:szCs w:val="20"/>
            <w:lang w:eastAsia="en-GB"/>
            <w:rPrChange w:id="169" w:author="Камышникова Анна" w:date="2022-07-05T16:25:00Z">
              <w:rPr>
                <w:rFonts w:ascii="Times New Roman" w:eastAsia="Times New Roman" w:hAnsi="Times New Roman" w:cs="Times New Roman"/>
                <w:sz w:val="20"/>
                <w:szCs w:val="20"/>
                <w:lang w:eastAsia="en-GB"/>
              </w:rPr>
            </w:rPrChange>
          </w:rPr>
          <w:delText>-</w:delText>
        </w:r>
        <w:r w:rsidR="002B2C48" w:rsidRPr="007A2D31" w:rsidDel="001A26B9">
          <w:rPr>
            <w:rFonts w:ascii="Times New Roman" w:eastAsia="Times New Roman" w:hAnsi="Times New Roman" w:cs="Times New Roman"/>
            <w:sz w:val="20"/>
            <w:szCs w:val="20"/>
            <w:lang w:eastAsia="en-GB"/>
            <w:rPrChange w:id="170" w:author="Камышникова Анна" w:date="2022-07-05T16:25:00Z">
              <w:rPr>
                <w:rFonts w:ascii="Times New Roman" w:eastAsia="Times New Roman" w:hAnsi="Times New Roman" w:cs="Times New Roman"/>
                <w:sz w:val="20"/>
                <w:szCs w:val="20"/>
                <w:lang w:eastAsia="en-GB"/>
              </w:rPr>
            </w:rPrChange>
          </w:rPr>
          <w:delText xml:space="preserve"> гражданином Российской Федерации, </w:delText>
        </w:r>
        <w:r w:rsidRPr="007A2D31" w:rsidDel="001A26B9">
          <w:rPr>
            <w:rFonts w:ascii="Times New Roman" w:eastAsia="Times New Roman" w:hAnsi="Times New Roman" w:cs="Times New Roman"/>
            <w:sz w:val="20"/>
            <w:szCs w:val="20"/>
            <w:lang w:eastAsia="en-GB"/>
            <w:rPrChange w:id="171" w:author="Камышникова Анна" w:date="2022-07-05T16:25:00Z">
              <w:rPr>
                <w:rFonts w:ascii="Times New Roman" w:eastAsia="Times New Roman" w:hAnsi="Times New Roman" w:cs="Times New Roman"/>
                <w:sz w:val="20"/>
                <w:szCs w:val="20"/>
                <w:lang w:eastAsia="en-GB"/>
              </w:rPr>
            </w:rPrChange>
          </w:rPr>
          <w:delText>достигшим возраста 18 лет, обладающим полной дееспособностью</w:delText>
        </w:r>
        <w:r w:rsidR="00531E58" w:rsidRPr="007A2D31" w:rsidDel="001A26B9">
          <w:rPr>
            <w:rFonts w:ascii="Times New Roman" w:eastAsia="Times New Roman" w:hAnsi="Times New Roman" w:cs="Times New Roman"/>
            <w:sz w:val="20"/>
            <w:szCs w:val="20"/>
            <w:lang w:eastAsia="en-GB"/>
            <w:rPrChange w:id="172" w:author="Камышникова Анна" w:date="2022-07-05T16:25:00Z">
              <w:rPr>
                <w:rFonts w:ascii="Times New Roman" w:eastAsia="Times New Roman" w:hAnsi="Times New Roman" w:cs="Times New Roman"/>
                <w:sz w:val="20"/>
                <w:szCs w:val="20"/>
                <w:lang w:eastAsia="en-GB"/>
              </w:rPr>
            </w:rPrChange>
          </w:rPr>
          <w:delText>;</w:delText>
        </w:r>
      </w:del>
    </w:p>
    <w:p w14:paraId="2B042C9E" w14:textId="2EDA2CBA" w:rsidR="00531E58" w:rsidRPr="007A2D31" w:rsidDel="001A26B9" w:rsidRDefault="00531E58" w:rsidP="00ED1548">
      <w:pPr>
        <w:jc w:val="both"/>
        <w:rPr>
          <w:del w:id="173" w:author="Поликанов Денис Александрович" w:date="2022-06-24T17:36:00Z"/>
          <w:rFonts w:ascii="Times New Roman" w:eastAsia="Times New Roman" w:hAnsi="Times New Roman" w:cs="Times New Roman"/>
          <w:sz w:val="20"/>
          <w:szCs w:val="20"/>
          <w:lang w:eastAsia="en-GB"/>
          <w:rPrChange w:id="174" w:author="Камышникова Анна" w:date="2022-07-05T16:25:00Z">
            <w:rPr>
              <w:del w:id="175" w:author="Поликанов Денис Александрович" w:date="2022-06-24T17:36:00Z"/>
              <w:rFonts w:ascii="Times New Roman" w:eastAsia="Times New Roman" w:hAnsi="Times New Roman" w:cs="Times New Roman"/>
              <w:sz w:val="20"/>
              <w:szCs w:val="20"/>
              <w:lang w:eastAsia="en-GB"/>
            </w:rPr>
          </w:rPrChange>
        </w:rPr>
      </w:pPr>
      <w:del w:id="176" w:author="Поликанов Денис Александрович" w:date="2022-06-24T17:36:00Z">
        <w:r w:rsidRPr="007A2D31" w:rsidDel="001A26B9">
          <w:rPr>
            <w:rFonts w:ascii="Times New Roman" w:eastAsia="Times New Roman" w:hAnsi="Times New Roman" w:cs="Times New Roman"/>
            <w:sz w:val="20"/>
            <w:szCs w:val="20"/>
            <w:lang w:eastAsia="en-GB"/>
            <w:rPrChange w:id="177" w:author="Камышникова Анна" w:date="2022-07-05T16:25:00Z">
              <w:rPr>
                <w:rFonts w:ascii="Times New Roman" w:eastAsia="Times New Roman" w:hAnsi="Times New Roman" w:cs="Times New Roman"/>
                <w:sz w:val="20"/>
                <w:szCs w:val="20"/>
                <w:lang w:eastAsia="en-GB"/>
              </w:rPr>
            </w:rPrChange>
          </w:rPr>
          <w:delText xml:space="preserve">- </w:delText>
        </w:r>
        <w:r w:rsidR="002B2C48" w:rsidRPr="007A2D31" w:rsidDel="001A26B9">
          <w:rPr>
            <w:rFonts w:ascii="Times New Roman" w:eastAsia="Times New Roman" w:hAnsi="Times New Roman" w:cs="Times New Roman"/>
            <w:sz w:val="20"/>
            <w:szCs w:val="20"/>
            <w:lang w:eastAsia="en-GB"/>
            <w:rPrChange w:id="178" w:author="Камышникова Анна" w:date="2022-07-05T16:25:00Z">
              <w:rPr>
                <w:rFonts w:ascii="Times New Roman" w:eastAsia="Times New Roman" w:hAnsi="Times New Roman" w:cs="Times New Roman"/>
                <w:sz w:val="20"/>
                <w:szCs w:val="20"/>
                <w:lang w:eastAsia="en-GB"/>
              </w:rPr>
            </w:rPrChange>
          </w:rPr>
          <w:delText>действующим от собственного имени и в своих интересах</w:delText>
        </w:r>
        <w:r w:rsidRPr="007A2D31" w:rsidDel="001A26B9">
          <w:rPr>
            <w:rFonts w:ascii="Times New Roman" w:eastAsia="Times New Roman" w:hAnsi="Times New Roman" w:cs="Times New Roman"/>
            <w:sz w:val="20"/>
            <w:szCs w:val="20"/>
            <w:lang w:eastAsia="en-GB"/>
            <w:rPrChange w:id="179" w:author="Камышникова Анна" w:date="2022-07-05T16:25:00Z">
              <w:rPr>
                <w:rFonts w:ascii="Times New Roman" w:eastAsia="Times New Roman" w:hAnsi="Times New Roman" w:cs="Times New Roman"/>
                <w:sz w:val="20"/>
                <w:szCs w:val="20"/>
                <w:lang w:eastAsia="en-GB"/>
              </w:rPr>
            </w:rPrChange>
          </w:rPr>
          <w:delText>;</w:delText>
        </w:r>
      </w:del>
    </w:p>
    <w:p w14:paraId="5A306843" w14:textId="28B42D2E" w:rsidR="00531E58" w:rsidRPr="007A2D31" w:rsidDel="001A26B9" w:rsidRDefault="00531E58" w:rsidP="00ED1548">
      <w:pPr>
        <w:jc w:val="both"/>
        <w:rPr>
          <w:del w:id="180" w:author="Поликанов Денис Александрович" w:date="2022-06-24T17:36:00Z"/>
          <w:rFonts w:ascii="Times New Roman" w:eastAsia="Times New Roman" w:hAnsi="Times New Roman" w:cs="Times New Roman"/>
          <w:sz w:val="20"/>
          <w:szCs w:val="20"/>
          <w:lang w:eastAsia="en-GB"/>
          <w:rPrChange w:id="181" w:author="Камышникова Анна" w:date="2022-07-05T16:25:00Z">
            <w:rPr>
              <w:del w:id="182" w:author="Поликанов Денис Александрович" w:date="2022-06-24T17:36:00Z"/>
              <w:rFonts w:ascii="Times New Roman" w:eastAsia="Times New Roman" w:hAnsi="Times New Roman" w:cs="Times New Roman"/>
              <w:sz w:val="20"/>
              <w:szCs w:val="20"/>
              <w:lang w:eastAsia="en-GB"/>
            </w:rPr>
          </w:rPrChange>
        </w:rPr>
      </w:pPr>
      <w:del w:id="183" w:author="Поликанов Денис Александрович" w:date="2022-06-24T17:36:00Z">
        <w:r w:rsidRPr="007A2D31" w:rsidDel="001A26B9">
          <w:rPr>
            <w:rFonts w:ascii="Times New Roman" w:eastAsia="Times New Roman" w:hAnsi="Times New Roman" w:cs="Times New Roman"/>
            <w:sz w:val="20"/>
            <w:szCs w:val="20"/>
            <w:lang w:eastAsia="en-GB"/>
            <w:rPrChange w:id="184" w:author="Камышникова Анна" w:date="2022-07-05T16:25:00Z">
              <w:rPr>
                <w:rFonts w:ascii="Times New Roman" w:eastAsia="Times New Roman" w:hAnsi="Times New Roman" w:cs="Times New Roman"/>
                <w:sz w:val="20"/>
                <w:szCs w:val="20"/>
                <w:lang w:eastAsia="en-GB"/>
              </w:rPr>
            </w:rPrChange>
          </w:rPr>
          <w:delText>-</w:delText>
        </w:r>
        <w:r w:rsidR="002B2C48" w:rsidRPr="007A2D31" w:rsidDel="001A26B9">
          <w:rPr>
            <w:rFonts w:ascii="Times New Roman" w:eastAsia="Times New Roman" w:hAnsi="Times New Roman" w:cs="Times New Roman"/>
            <w:sz w:val="20"/>
            <w:szCs w:val="20"/>
            <w:lang w:eastAsia="en-GB"/>
            <w:rPrChange w:id="185" w:author="Камышникова Анна" w:date="2022-07-05T16:25:00Z">
              <w:rPr>
                <w:rFonts w:ascii="Times New Roman" w:eastAsia="Times New Roman" w:hAnsi="Times New Roman" w:cs="Times New Roman"/>
                <w:sz w:val="20"/>
                <w:szCs w:val="20"/>
                <w:lang w:eastAsia="en-GB"/>
              </w:rPr>
            </w:rPrChange>
          </w:rPr>
          <w:delText xml:space="preserve"> не являющимся должностным лицом, указанным в ст.7.3 Федерального закона </w:delText>
        </w:r>
        <w:r w:rsidR="002B2C48" w:rsidRPr="009C7C2A" w:rsidDel="001A26B9">
          <w:rPr>
            <w:rFonts w:ascii="Times New Roman" w:eastAsia="Times New Roman" w:hAnsi="Times New Roman" w:cs="Times New Roman"/>
            <w:sz w:val="20"/>
            <w:szCs w:val="20"/>
            <w:lang w:eastAsia="en-GB"/>
          </w:rPr>
          <w:delText>No</w:delText>
        </w:r>
        <w:r w:rsidR="002B2C48" w:rsidRPr="007A2D31" w:rsidDel="001A26B9">
          <w:rPr>
            <w:rFonts w:ascii="Times New Roman" w:eastAsia="Times New Roman" w:hAnsi="Times New Roman" w:cs="Times New Roman"/>
            <w:sz w:val="20"/>
            <w:szCs w:val="20"/>
            <w:lang w:eastAsia="en-GB"/>
            <w:rPrChange w:id="186" w:author="Камышникова Анна" w:date="2022-07-05T16:25:00Z">
              <w:rPr>
                <w:rFonts w:ascii="Times New Roman" w:eastAsia="Times New Roman" w:hAnsi="Times New Roman" w:cs="Times New Roman"/>
                <w:sz w:val="20"/>
                <w:szCs w:val="20"/>
                <w:lang w:eastAsia="en-GB"/>
              </w:rPr>
            </w:rPrChange>
          </w:rPr>
          <w:delText>115-ФЗ от 07.08.2001 г., и/или супругом(-ой), и/или близким</w:delText>
        </w:r>
        <w:r w:rsidR="00A10B83" w:rsidRPr="009C7C2A" w:rsidDel="001A26B9">
          <w:rPr>
            <w:rStyle w:val="ad"/>
            <w:rFonts w:ascii="Times New Roman" w:eastAsia="Times New Roman" w:hAnsi="Times New Roman" w:cs="Times New Roman"/>
            <w:sz w:val="20"/>
            <w:szCs w:val="20"/>
            <w:lang w:eastAsia="en-GB"/>
          </w:rPr>
          <w:footnoteReference w:id="1"/>
        </w:r>
        <w:r w:rsidR="002B2C48" w:rsidRPr="007A2D31" w:rsidDel="001A26B9">
          <w:rPr>
            <w:rFonts w:ascii="Times New Roman" w:eastAsia="Times New Roman" w:hAnsi="Times New Roman" w:cs="Times New Roman"/>
            <w:position w:val="6"/>
            <w:sz w:val="20"/>
            <w:szCs w:val="20"/>
            <w:lang w:eastAsia="en-GB"/>
            <w:rPrChange w:id="189" w:author="Камышникова Анна" w:date="2022-07-05T16:25:00Z">
              <w:rPr>
                <w:rFonts w:ascii="Times New Roman" w:eastAsia="Times New Roman" w:hAnsi="Times New Roman" w:cs="Times New Roman"/>
                <w:position w:val="6"/>
                <w:sz w:val="20"/>
                <w:szCs w:val="20"/>
                <w:lang w:eastAsia="en-GB"/>
              </w:rPr>
            </w:rPrChange>
          </w:rPr>
          <w:delText xml:space="preserve"> </w:delText>
        </w:r>
        <w:r w:rsidR="002B2C48" w:rsidRPr="007A2D31" w:rsidDel="001A26B9">
          <w:rPr>
            <w:rFonts w:ascii="Times New Roman" w:eastAsia="Times New Roman" w:hAnsi="Times New Roman" w:cs="Times New Roman"/>
            <w:sz w:val="20"/>
            <w:szCs w:val="20"/>
            <w:lang w:eastAsia="en-GB"/>
            <w:rPrChange w:id="190" w:author="Камышникова Анна" w:date="2022-07-05T16:25:00Z">
              <w:rPr>
                <w:rFonts w:ascii="Times New Roman" w:eastAsia="Times New Roman" w:hAnsi="Times New Roman" w:cs="Times New Roman"/>
                <w:sz w:val="20"/>
                <w:szCs w:val="20"/>
                <w:lang w:eastAsia="en-GB"/>
              </w:rPr>
            </w:rPrChange>
          </w:rPr>
          <w:delText xml:space="preserve">родственником должностного лица, указанного в ст.7.3 Федерального закона </w:delText>
        </w:r>
        <w:r w:rsidR="002B2C48" w:rsidRPr="009C7C2A" w:rsidDel="001A26B9">
          <w:rPr>
            <w:rFonts w:ascii="Times New Roman" w:eastAsia="Times New Roman" w:hAnsi="Times New Roman" w:cs="Times New Roman"/>
            <w:sz w:val="20"/>
            <w:szCs w:val="20"/>
            <w:lang w:eastAsia="en-GB"/>
          </w:rPr>
          <w:delText>No</w:delText>
        </w:r>
        <w:r w:rsidR="002B2C48" w:rsidRPr="007A2D31" w:rsidDel="001A26B9">
          <w:rPr>
            <w:rFonts w:ascii="Times New Roman" w:eastAsia="Times New Roman" w:hAnsi="Times New Roman" w:cs="Times New Roman"/>
            <w:sz w:val="20"/>
            <w:szCs w:val="20"/>
            <w:lang w:eastAsia="en-GB"/>
            <w:rPrChange w:id="191" w:author="Камышникова Анна" w:date="2022-07-05T16:25:00Z">
              <w:rPr>
                <w:rFonts w:ascii="Times New Roman" w:eastAsia="Times New Roman" w:hAnsi="Times New Roman" w:cs="Times New Roman"/>
                <w:sz w:val="20"/>
                <w:szCs w:val="20"/>
                <w:lang w:eastAsia="en-GB"/>
              </w:rPr>
            </w:rPrChange>
          </w:rPr>
          <w:delText>115-ФЗ от 07.08.2001г.</w:delText>
        </w:r>
        <w:r w:rsidRPr="007A2D31" w:rsidDel="001A26B9">
          <w:rPr>
            <w:rFonts w:ascii="Times New Roman" w:eastAsia="Times New Roman" w:hAnsi="Times New Roman" w:cs="Times New Roman"/>
            <w:sz w:val="20"/>
            <w:szCs w:val="20"/>
            <w:lang w:eastAsia="en-GB"/>
            <w:rPrChange w:id="192" w:author="Камышникова Анна" w:date="2022-07-05T16:25:00Z">
              <w:rPr>
                <w:rFonts w:ascii="Times New Roman" w:eastAsia="Times New Roman" w:hAnsi="Times New Roman" w:cs="Times New Roman"/>
                <w:sz w:val="20"/>
                <w:szCs w:val="20"/>
                <w:lang w:eastAsia="en-GB"/>
              </w:rPr>
            </w:rPrChange>
          </w:rPr>
          <w:delText>;</w:delText>
        </w:r>
      </w:del>
    </w:p>
    <w:p w14:paraId="0E1CBB65" w14:textId="68AD732F" w:rsidR="00531E58" w:rsidRPr="007A2D31" w:rsidDel="001A26B9" w:rsidRDefault="00531E58" w:rsidP="00ED1548">
      <w:pPr>
        <w:jc w:val="both"/>
        <w:rPr>
          <w:del w:id="193" w:author="Поликанов Денис Александрович" w:date="2022-06-24T17:36:00Z"/>
          <w:rFonts w:ascii="Times New Roman" w:eastAsia="Times New Roman" w:hAnsi="Times New Roman" w:cs="Times New Roman"/>
          <w:sz w:val="20"/>
          <w:szCs w:val="20"/>
          <w:lang w:eastAsia="en-GB"/>
          <w:rPrChange w:id="194" w:author="Камышникова Анна" w:date="2022-07-05T16:25:00Z">
            <w:rPr>
              <w:del w:id="195" w:author="Поликанов Денис Александрович" w:date="2022-06-24T17:36:00Z"/>
              <w:rFonts w:ascii="Times New Roman" w:eastAsia="Times New Roman" w:hAnsi="Times New Roman" w:cs="Times New Roman"/>
              <w:sz w:val="20"/>
              <w:szCs w:val="20"/>
              <w:lang w:eastAsia="en-GB"/>
            </w:rPr>
          </w:rPrChange>
        </w:rPr>
      </w:pPr>
      <w:del w:id="196" w:author="Поликанов Денис Александрович" w:date="2022-06-24T17:36:00Z">
        <w:r w:rsidRPr="007A2D31" w:rsidDel="001A26B9">
          <w:rPr>
            <w:rFonts w:ascii="Times New Roman" w:eastAsia="Times New Roman" w:hAnsi="Times New Roman" w:cs="Times New Roman"/>
            <w:sz w:val="20"/>
            <w:szCs w:val="20"/>
            <w:lang w:eastAsia="en-GB"/>
            <w:rPrChange w:id="197" w:author="Камышникова Анна" w:date="2022-07-05T16:25:00Z">
              <w:rPr>
                <w:rFonts w:ascii="Times New Roman" w:eastAsia="Times New Roman" w:hAnsi="Times New Roman" w:cs="Times New Roman"/>
                <w:sz w:val="20"/>
                <w:szCs w:val="20"/>
                <w:lang w:eastAsia="en-GB"/>
              </w:rPr>
            </w:rPrChange>
          </w:rPr>
          <w:delText>-</w:delText>
        </w:r>
        <w:r w:rsidR="002B2C48" w:rsidRPr="007A2D31" w:rsidDel="001A26B9">
          <w:rPr>
            <w:rFonts w:ascii="Times New Roman" w:eastAsia="Times New Roman" w:hAnsi="Times New Roman" w:cs="Times New Roman"/>
            <w:sz w:val="20"/>
            <w:szCs w:val="20"/>
            <w:lang w:eastAsia="en-GB"/>
            <w:rPrChange w:id="198" w:author="Камышникова Анна" w:date="2022-07-05T16:25:00Z">
              <w:rPr>
                <w:rFonts w:ascii="Times New Roman" w:eastAsia="Times New Roman" w:hAnsi="Times New Roman" w:cs="Times New Roman"/>
                <w:sz w:val="20"/>
                <w:szCs w:val="20"/>
                <w:lang w:eastAsia="en-GB"/>
              </w:rPr>
            </w:rPrChange>
          </w:rPr>
          <w:delText xml:space="preserve"> не имеющим выгодоприобретателей и (или) бенефициарного владельца – стороннего физического лица</w:delText>
        </w:r>
        <w:r w:rsidR="00A527F7" w:rsidRPr="007A2D31" w:rsidDel="001A26B9">
          <w:rPr>
            <w:rFonts w:ascii="Times New Roman" w:eastAsia="Times New Roman" w:hAnsi="Times New Roman" w:cs="Times New Roman"/>
            <w:sz w:val="20"/>
            <w:szCs w:val="20"/>
            <w:lang w:eastAsia="en-GB"/>
            <w:rPrChange w:id="199" w:author="Камышникова Анна" w:date="2022-07-05T16:25:00Z">
              <w:rPr>
                <w:rFonts w:ascii="Times New Roman" w:eastAsia="Times New Roman" w:hAnsi="Times New Roman" w:cs="Times New Roman"/>
                <w:sz w:val="20"/>
                <w:szCs w:val="20"/>
                <w:lang w:eastAsia="en-GB"/>
              </w:rPr>
            </w:rPrChange>
          </w:rPr>
          <w:delText>.</w:delText>
        </w:r>
      </w:del>
    </w:p>
    <w:p w14:paraId="7F4DB820" w14:textId="6128C9A8" w:rsidR="002B2C48" w:rsidRPr="007A2D31" w:rsidDel="001A26B9" w:rsidRDefault="002B2C48" w:rsidP="003D7955">
      <w:pPr>
        <w:jc w:val="both"/>
        <w:rPr>
          <w:del w:id="200" w:author="Поликанов Денис Александрович" w:date="2022-06-24T17:36:00Z"/>
          <w:rFonts w:ascii="Times New Roman" w:eastAsia="Times New Roman" w:hAnsi="Times New Roman" w:cs="Times New Roman"/>
          <w:sz w:val="20"/>
          <w:szCs w:val="20"/>
          <w:lang w:eastAsia="en-GB"/>
          <w:rPrChange w:id="201" w:author="Камышникова Анна" w:date="2022-07-05T16:25:00Z">
            <w:rPr>
              <w:del w:id="202" w:author="Поликанов Денис Александрович" w:date="2022-06-24T17:36:00Z"/>
              <w:rFonts w:ascii="Times New Roman" w:eastAsia="Times New Roman" w:hAnsi="Times New Roman" w:cs="Times New Roman"/>
              <w:sz w:val="20"/>
              <w:szCs w:val="20"/>
              <w:lang w:eastAsia="en-GB"/>
            </w:rPr>
          </w:rPrChange>
        </w:rPr>
      </w:pPr>
    </w:p>
    <w:p w14:paraId="639DAACB" w14:textId="6329CF0D" w:rsidR="002B2C48" w:rsidRPr="007A2D31" w:rsidDel="001A26B9" w:rsidRDefault="00D6216D" w:rsidP="00ED1548">
      <w:pPr>
        <w:jc w:val="both"/>
        <w:rPr>
          <w:del w:id="203" w:author="Поликанов Денис Александрович" w:date="2022-06-24T17:36:00Z"/>
          <w:rFonts w:ascii="Times New Roman" w:eastAsia="Times New Roman" w:hAnsi="Times New Roman" w:cs="Times New Roman"/>
          <w:sz w:val="20"/>
          <w:szCs w:val="20"/>
          <w:lang w:eastAsia="en-GB"/>
          <w:rPrChange w:id="204" w:author="Камышникова Анна" w:date="2022-07-05T16:25:00Z">
            <w:rPr>
              <w:del w:id="205" w:author="Поликанов Денис Александрович" w:date="2022-06-24T17:36:00Z"/>
              <w:rFonts w:ascii="Times New Roman" w:eastAsia="Times New Roman" w:hAnsi="Times New Roman" w:cs="Times New Roman"/>
              <w:sz w:val="20"/>
              <w:szCs w:val="20"/>
              <w:lang w:eastAsia="en-GB"/>
            </w:rPr>
          </w:rPrChange>
        </w:rPr>
      </w:pPr>
      <w:del w:id="206" w:author="Поликанов Денис Александрович" w:date="2022-06-24T17:36:00Z">
        <w:r w:rsidRPr="007A2D31" w:rsidDel="001A26B9">
          <w:rPr>
            <w:rFonts w:ascii="Times New Roman" w:eastAsia="Times New Roman" w:hAnsi="Times New Roman" w:cs="Times New Roman"/>
            <w:sz w:val="20"/>
            <w:szCs w:val="20"/>
            <w:lang w:eastAsia="en-GB"/>
            <w:rPrChange w:id="207" w:author="Камышникова Анна" w:date="2022-07-05T16:25:00Z">
              <w:rPr>
                <w:rFonts w:ascii="Times New Roman" w:eastAsia="Times New Roman" w:hAnsi="Times New Roman" w:cs="Times New Roman"/>
                <w:sz w:val="20"/>
                <w:szCs w:val="20"/>
                <w:lang w:eastAsia="en-GB"/>
              </w:rPr>
            </w:rPrChange>
          </w:rPr>
          <w:delText>2</w:delText>
        </w:r>
        <w:r w:rsidR="002B2C48" w:rsidRPr="007A2D31" w:rsidDel="001A26B9">
          <w:rPr>
            <w:rFonts w:ascii="Times New Roman" w:eastAsia="Times New Roman" w:hAnsi="Times New Roman" w:cs="Times New Roman"/>
            <w:sz w:val="20"/>
            <w:szCs w:val="20"/>
            <w:lang w:eastAsia="en-GB"/>
            <w:rPrChange w:id="208" w:author="Камышникова Анна" w:date="2022-07-05T16:25:00Z">
              <w:rPr>
                <w:rFonts w:ascii="Times New Roman" w:eastAsia="Times New Roman" w:hAnsi="Times New Roman" w:cs="Times New Roman"/>
                <w:sz w:val="20"/>
                <w:szCs w:val="20"/>
                <w:lang w:eastAsia="en-GB"/>
              </w:rPr>
            </w:rPrChange>
          </w:rPr>
          <w:delText xml:space="preserve">.4. </w:delText>
        </w:r>
        <w:r w:rsidR="002B2C48" w:rsidRPr="009C7C2A" w:rsidDel="001A26B9">
          <w:rPr>
            <w:rFonts w:ascii="Times New Roman" w:eastAsia="Times New Roman" w:hAnsi="Times New Roman" w:cs="Times New Roman"/>
            <w:sz w:val="20"/>
            <w:szCs w:val="20"/>
            <w:lang w:eastAsia="en-GB"/>
          </w:rPr>
          <w:delText> </w:delText>
        </w:r>
        <w:r w:rsidR="002B2C48" w:rsidRPr="007A2D31" w:rsidDel="001A26B9">
          <w:rPr>
            <w:rFonts w:ascii="Times New Roman" w:eastAsia="Times New Roman" w:hAnsi="Times New Roman" w:cs="Times New Roman"/>
            <w:sz w:val="20"/>
            <w:szCs w:val="20"/>
            <w:lang w:eastAsia="en-GB"/>
            <w:rPrChange w:id="209" w:author="Камышникова Анна" w:date="2022-07-05T16:25:00Z">
              <w:rPr>
                <w:rFonts w:ascii="Times New Roman" w:eastAsia="Times New Roman" w:hAnsi="Times New Roman" w:cs="Times New Roman"/>
                <w:sz w:val="20"/>
                <w:szCs w:val="20"/>
                <w:lang w:eastAsia="en-GB"/>
              </w:rPr>
            </w:rPrChange>
          </w:rPr>
          <w:delText xml:space="preserve">Во всем ином, что прямо не предусмотрено Соглашением, Стороны руководствуются </w:delText>
        </w:r>
        <w:r w:rsidR="002A244C" w:rsidRPr="007A2D31" w:rsidDel="001A26B9">
          <w:rPr>
            <w:rFonts w:ascii="Times New Roman" w:eastAsia="Times New Roman" w:hAnsi="Times New Roman" w:cs="Times New Roman"/>
            <w:sz w:val="20"/>
            <w:szCs w:val="20"/>
            <w:lang w:eastAsia="en-GB"/>
            <w:rPrChange w:id="210" w:author="Камышникова Анна" w:date="2022-07-05T16:25:00Z">
              <w:rPr>
                <w:rFonts w:ascii="Times New Roman" w:eastAsia="Times New Roman" w:hAnsi="Times New Roman" w:cs="Times New Roman"/>
                <w:sz w:val="20"/>
                <w:szCs w:val="20"/>
                <w:lang w:eastAsia="en-GB"/>
              </w:rPr>
            </w:rPrChange>
          </w:rPr>
          <w:delText>Брокерским договором</w:delText>
        </w:r>
        <w:r w:rsidR="002B2C48" w:rsidRPr="007A2D31" w:rsidDel="001A26B9">
          <w:rPr>
            <w:rFonts w:ascii="Times New Roman" w:eastAsia="Times New Roman" w:hAnsi="Times New Roman" w:cs="Times New Roman"/>
            <w:sz w:val="20"/>
            <w:szCs w:val="20"/>
            <w:lang w:eastAsia="en-GB"/>
            <w:rPrChange w:id="211" w:author="Камышникова Анна" w:date="2022-07-05T16:25:00Z">
              <w:rPr>
                <w:rFonts w:ascii="Times New Roman" w:eastAsia="Times New Roman" w:hAnsi="Times New Roman" w:cs="Times New Roman"/>
                <w:sz w:val="20"/>
                <w:szCs w:val="20"/>
                <w:lang w:eastAsia="en-GB"/>
              </w:rPr>
            </w:rPrChange>
          </w:rPr>
          <w:delText xml:space="preserve">, </w:delText>
        </w:r>
        <w:r w:rsidR="00B01304" w:rsidRPr="007A2D31" w:rsidDel="001A26B9">
          <w:rPr>
            <w:rFonts w:ascii="Times New Roman" w:eastAsia="Times New Roman" w:hAnsi="Times New Roman" w:cs="Times New Roman"/>
            <w:sz w:val="20"/>
            <w:szCs w:val="20"/>
            <w:lang w:eastAsia="en-GB"/>
            <w:rPrChange w:id="212" w:author="Камышникова Анна" w:date="2022-07-05T16:25:00Z">
              <w:rPr>
                <w:rFonts w:ascii="Times New Roman" w:eastAsia="Times New Roman" w:hAnsi="Times New Roman" w:cs="Times New Roman"/>
                <w:sz w:val="20"/>
                <w:szCs w:val="20"/>
                <w:lang w:eastAsia="en-GB"/>
              </w:rPr>
            </w:rPrChange>
          </w:rPr>
          <w:delText>Депозитарным договором</w:delText>
        </w:r>
        <w:r w:rsidR="002B2C48" w:rsidRPr="007A2D31" w:rsidDel="001A26B9">
          <w:rPr>
            <w:rFonts w:ascii="Times New Roman" w:eastAsia="Times New Roman" w:hAnsi="Times New Roman" w:cs="Times New Roman"/>
            <w:sz w:val="20"/>
            <w:szCs w:val="20"/>
            <w:lang w:eastAsia="en-GB"/>
            <w:rPrChange w:id="213" w:author="Камышникова Анна" w:date="2022-07-05T16:25:00Z">
              <w:rPr>
                <w:rFonts w:ascii="Times New Roman" w:eastAsia="Times New Roman" w:hAnsi="Times New Roman" w:cs="Times New Roman"/>
                <w:sz w:val="20"/>
                <w:szCs w:val="20"/>
                <w:lang w:eastAsia="en-GB"/>
              </w:rPr>
            </w:rPrChange>
          </w:rPr>
          <w:delText xml:space="preserve">, </w:delText>
        </w:r>
        <w:r w:rsidR="00EB6D9E" w:rsidRPr="007A2D31" w:rsidDel="001A26B9">
          <w:rPr>
            <w:rFonts w:ascii="Times New Roman" w:hAnsi="Times New Roman" w:cs="Times New Roman"/>
            <w:sz w:val="20"/>
            <w:szCs w:val="20"/>
            <w:rPrChange w:id="214" w:author="Камышникова Анна" w:date="2022-07-05T16:25:00Z">
              <w:rPr>
                <w:rFonts w:ascii="Times New Roman" w:hAnsi="Times New Roman" w:cs="Times New Roman"/>
                <w:sz w:val="20"/>
                <w:szCs w:val="20"/>
              </w:rPr>
            </w:rPrChange>
          </w:rPr>
          <w:delText>Договор</w:delText>
        </w:r>
        <w:r w:rsidR="00D17916" w:rsidRPr="007A2D31" w:rsidDel="001A26B9">
          <w:rPr>
            <w:rFonts w:ascii="Times New Roman" w:hAnsi="Times New Roman" w:cs="Times New Roman"/>
            <w:sz w:val="20"/>
            <w:szCs w:val="20"/>
            <w:rPrChange w:id="215" w:author="Камышникова Анна" w:date="2022-07-05T16:25:00Z">
              <w:rPr>
                <w:rFonts w:ascii="Times New Roman" w:hAnsi="Times New Roman" w:cs="Times New Roman"/>
                <w:sz w:val="20"/>
                <w:szCs w:val="20"/>
              </w:rPr>
            </w:rPrChange>
          </w:rPr>
          <w:delText>ом</w:delText>
        </w:r>
        <w:r w:rsidR="00EB6D9E" w:rsidRPr="007A2D31" w:rsidDel="001A26B9">
          <w:rPr>
            <w:rFonts w:ascii="Times New Roman" w:hAnsi="Times New Roman" w:cs="Times New Roman"/>
            <w:sz w:val="20"/>
            <w:szCs w:val="20"/>
            <w:rPrChange w:id="216" w:author="Камышникова Анна" w:date="2022-07-05T16:25:00Z">
              <w:rPr>
                <w:rFonts w:ascii="Times New Roman" w:hAnsi="Times New Roman" w:cs="Times New Roman"/>
                <w:sz w:val="20"/>
                <w:szCs w:val="20"/>
              </w:rPr>
            </w:rPrChange>
          </w:rPr>
          <w:delText xml:space="preserve"> ДБО</w:delText>
        </w:r>
        <w:r w:rsidR="002B2C48" w:rsidRPr="007A2D31" w:rsidDel="001A26B9">
          <w:rPr>
            <w:rFonts w:ascii="Times New Roman" w:eastAsia="Times New Roman" w:hAnsi="Times New Roman" w:cs="Times New Roman"/>
            <w:sz w:val="20"/>
            <w:szCs w:val="20"/>
            <w:lang w:eastAsia="en-GB"/>
            <w:rPrChange w:id="217" w:author="Камышникова Анна" w:date="2022-07-05T16:25:00Z">
              <w:rPr>
                <w:rFonts w:ascii="Times New Roman" w:eastAsia="Times New Roman" w:hAnsi="Times New Roman" w:cs="Times New Roman"/>
                <w:sz w:val="20"/>
                <w:szCs w:val="20"/>
                <w:lang w:eastAsia="en-GB"/>
              </w:rPr>
            </w:rPrChange>
          </w:rPr>
          <w:delText xml:space="preserve"> и приложениями к ним.</w:delText>
        </w:r>
        <w:r w:rsidR="000A4E78" w:rsidRPr="007A2D31" w:rsidDel="001A26B9">
          <w:rPr>
            <w:rFonts w:ascii="Times New Roman" w:eastAsia="Times New Roman" w:hAnsi="Times New Roman" w:cs="Times New Roman"/>
            <w:sz w:val="20"/>
            <w:szCs w:val="20"/>
            <w:lang w:eastAsia="en-GB"/>
            <w:rPrChange w:id="218" w:author="Камышникова Анна" w:date="2022-07-05T16:25:00Z">
              <w:rPr>
                <w:rFonts w:ascii="Times New Roman" w:eastAsia="Times New Roman" w:hAnsi="Times New Roman" w:cs="Times New Roman"/>
                <w:sz w:val="20"/>
                <w:szCs w:val="20"/>
                <w:lang w:eastAsia="en-GB"/>
              </w:rPr>
            </w:rPrChange>
          </w:rPr>
          <w:delText xml:space="preserve"> </w:delText>
        </w:r>
        <w:r w:rsidR="002B2C48" w:rsidRPr="007A2D31" w:rsidDel="001A26B9">
          <w:rPr>
            <w:rFonts w:ascii="Times New Roman" w:eastAsia="Times New Roman" w:hAnsi="Times New Roman" w:cs="Times New Roman"/>
            <w:sz w:val="20"/>
            <w:szCs w:val="20"/>
            <w:lang w:eastAsia="en-GB"/>
            <w:rPrChange w:id="219" w:author="Камышникова Анна" w:date="2022-07-05T16:25:00Z">
              <w:rPr>
                <w:rFonts w:ascii="Times New Roman" w:eastAsia="Times New Roman" w:hAnsi="Times New Roman" w:cs="Times New Roman"/>
                <w:sz w:val="20"/>
                <w:szCs w:val="20"/>
                <w:lang w:eastAsia="en-GB"/>
              </w:rPr>
            </w:rPrChange>
          </w:rPr>
          <w:delText xml:space="preserve">В случае противоречия между положениями Соглашения и положениями </w:delText>
        </w:r>
        <w:r w:rsidR="002A244C" w:rsidRPr="007A2D31" w:rsidDel="001A26B9">
          <w:rPr>
            <w:rFonts w:ascii="Times New Roman" w:eastAsia="Times New Roman" w:hAnsi="Times New Roman" w:cs="Times New Roman"/>
            <w:sz w:val="20"/>
            <w:szCs w:val="20"/>
            <w:lang w:eastAsia="en-GB"/>
            <w:rPrChange w:id="220" w:author="Камышникова Анна" w:date="2022-07-05T16:25:00Z">
              <w:rPr>
                <w:rFonts w:ascii="Times New Roman" w:eastAsia="Times New Roman" w:hAnsi="Times New Roman" w:cs="Times New Roman"/>
                <w:sz w:val="20"/>
                <w:szCs w:val="20"/>
                <w:lang w:eastAsia="en-GB"/>
              </w:rPr>
            </w:rPrChange>
          </w:rPr>
          <w:delText>Брокерского договора</w:delText>
        </w:r>
        <w:r w:rsidR="00D117F7" w:rsidRPr="007A2D31" w:rsidDel="001A26B9">
          <w:rPr>
            <w:rFonts w:ascii="Times New Roman" w:eastAsia="Times New Roman" w:hAnsi="Times New Roman" w:cs="Times New Roman"/>
            <w:sz w:val="20"/>
            <w:szCs w:val="20"/>
            <w:lang w:eastAsia="en-GB"/>
            <w:rPrChange w:id="221" w:author="Камышникова Анна" w:date="2022-07-05T16:25:00Z">
              <w:rPr>
                <w:rFonts w:ascii="Times New Roman" w:eastAsia="Times New Roman" w:hAnsi="Times New Roman" w:cs="Times New Roman"/>
                <w:sz w:val="20"/>
                <w:szCs w:val="20"/>
                <w:lang w:eastAsia="en-GB"/>
              </w:rPr>
            </w:rPrChange>
          </w:rPr>
          <w:delText xml:space="preserve">, </w:delText>
        </w:r>
        <w:r w:rsidR="00B01304" w:rsidRPr="007A2D31" w:rsidDel="001A26B9">
          <w:rPr>
            <w:rFonts w:ascii="Times New Roman" w:eastAsia="Times New Roman" w:hAnsi="Times New Roman" w:cs="Times New Roman"/>
            <w:sz w:val="20"/>
            <w:szCs w:val="20"/>
            <w:lang w:eastAsia="en-GB"/>
            <w:rPrChange w:id="222" w:author="Камышникова Анна" w:date="2022-07-05T16:25:00Z">
              <w:rPr>
                <w:rFonts w:ascii="Times New Roman" w:eastAsia="Times New Roman" w:hAnsi="Times New Roman" w:cs="Times New Roman"/>
                <w:sz w:val="20"/>
                <w:szCs w:val="20"/>
                <w:lang w:eastAsia="en-GB"/>
              </w:rPr>
            </w:rPrChange>
          </w:rPr>
          <w:delText>Депозитарн</w:delText>
        </w:r>
        <w:r w:rsidR="002A244C" w:rsidRPr="007A2D31" w:rsidDel="001A26B9">
          <w:rPr>
            <w:rFonts w:ascii="Times New Roman" w:eastAsia="Times New Roman" w:hAnsi="Times New Roman" w:cs="Times New Roman"/>
            <w:sz w:val="20"/>
            <w:szCs w:val="20"/>
            <w:lang w:eastAsia="en-GB"/>
            <w:rPrChange w:id="223" w:author="Камышникова Анна" w:date="2022-07-05T16:25:00Z">
              <w:rPr>
                <w:rFonts w:ascii="Times New Roman" w:eastAsia="Times New Roman" w:hAnsi="Times New Roman" w:cs="Times New Roman"/>
                <w:sz w:val="20"/>
                <w:szCs w:val="20"/>
                <w:lang w:eastAsia="en-GB"/>
              </w:rPr>
            </w:rPrChange>
          </w:rPr>
          <w:delText>ого</w:delText>
        </w:r>
        <w:r w:rsidR="00B01304" w:rsidRPr="007A2D31" w:rsidDel="001A26B9">
          <w:rPr>
            <w:rFonts w:ascii="Times New Roman" w:eastAsia="Times New Roman" w:hAnsi="Times New Roman" w:cs="Times New Roman"/>
            <w:sz w:val="20"/>
            <w:szCs w:val="20"/>
            <w:lang w:eastAsia="en-GB"/>
            <w:rPrChange w:id="224" w:author="Камышникова Анна" w:date="2022-07-05T16:25:00Z">
              <w:rPr>
                <w:rFonts w:ascii="Times New Roman" w:eastAsia="Times New Roman" w:hAnsi="Times New Roman" w:cs="Times New Roman"/>
                <w:sz w:val="20"/>
                <w:szCs w:val="20"/>
                <w:lang w:eastAsia="en-GB"/>
              </w:rPr>
            </w:rPrChange>
          </w:rPr>
          <w:delText xml:space="preserve"> договор</w:delText>
        </w:r>
        <w:r w:rsidR="002A244C" w:rsidRPr="007A2D31" w:rsidDel="001A26B9">
          <w:rPr>
            <w:rFonts w:ascii="Times New Roman" w:eastAsia="Times New Roman" w:hAnsi="Times New Roman" w:cs="Times New Roman"/>
            <w:sz w:val="20"/>
            <w:szCs w:val="20"/>
            <w:lang w:eastAsia="en-GB"/>
            <w:rPrChange w:id="225" w:author="Камышникова Анна" w:date="2022-07-05T16:25:00Z">
              <w:rPr>
                <w:rFonts w:ascii="Times New Roman" w:eastAsia="Times New Roman" w:hAnsi="Times New Roman" w:cs="Times New Roman"/>
                <w:sz w:val="20"/>
                <w:szCs w:val="20"/>
                <w:lang w:eastAsia="en-GB"/>
              </w:rPr>
            </w:rPrChange>
          </w:rPr>
          <w:delText>а</w:delText>
        </w:r>
        <w:r w:rsidR="00D117F7" w:rsidRPr="007A2D31" w:rsidDel="001A26B9">
          <w:rPr>
            <w:rFonts w:ascii="Times New Roman" w:eastAsia="Times New Roman" w:hAnsi="Times New Roman" w:cs="Times New Roman"/>
            <w:sz w:val="20"/>
            <w:szCs w:val="20"/>
            <w:lang w:eastAsia="en-GB"/>
            <w:rPrChange w:id="226" w:author="Камышникова Анна" w:date="2022-07-05T16:25:00Z">
              <w:rPr>
                <w:rFonts w:ascii="Times New Roman" w:eastAsia="Times New Roman" w:hAnsi="Times New Roman" w:cs="Times New Roman"/>
                <w:sz w:val="20"/>
                <w:szCs w:val="20"/>
                <w:lang w:eastAsia="en-GB"/>
              </w:rPr>
            </w:rPrChange>
          </w:rPr>
          <w:delText xml:space="preserve">, </w:delText>
        </w:r>
        <w:r w:rsidR="00D117F7" w:rsidRPr="007A2D31" w:rsidDel="001A26B9">
          <w:rPr>
            <w:rFonts w:ascii="Times New Roman" w:hAnsi="Times New Roman" w:cs="Times New Roman"/>
            <w:sz w:val="20"/>
            <w:szCs w:val="20"/>
            <w:rPrChange w:id="227" w:author="Камышникова Анна" w:date="2022-07-05T16:25:00Z">
              <w:rPr>
                <w:rFonts w:ascii="Times New Roman" w:hAnsi="Times New Roman" w:cs="Times New Roman"/>
                <w:sz w:val="20"/>
                <w:szCs w:val="20"/>
              </w:rPr>
            </w:rPrChange>
          </w:rPr>
          <w:delText>Договора ДБО</w:delText>
        </w:r>
        <w:r w:rsidR="002B2C48" w:rsidRPr="007A2D31" w:rsidDel="001A26B9">
          <w:rPr>
            <w:rFonts w:ascii="Times New Roman" w:eastAsia="Times New Roman" w:hAnsi="Times New Roman" w:cs="Times New Roman"/>
            <w:sz w:val="20"/>
            <w:szCs w:val="20"/>
            <w:lang w:eastAsia="en-GB"/>
            <w:rPrChange w:id="228" w:author="Камышникова Анна" w:date="2022-07-05T16:25:00Z">
              <w:rPr>
                <w:rFonts w:ascii="Times New Roman" w:eastAsia="Times New Roman" w:hAnsi="Times New Roman" w:cs="Times New Roman"/>
                <w:sz w:val="20"/>
                <w:szCs w:val="20"/>
                <w:lang w:eastAsia="en-GB"/>
              </w:rPr>
            </w:rPrChange>
          </w:rPr>
          <w:delText xml:space="preserve"> и приложениями к ним, применению подлежат положения Соглашения. </w:delText>
        </w:r>
      </w:del>
    </w:p>
    <w:p w14:paraId="5D4E2A28" w14:textId="77D016E6" w:rsidR="00300F33" w:rsidRPr="007A2D31" w:rsidDel="00FB16A4" w:rsidRDefault="00D6216D" w:rsidP="00300F33">
      <w:pPr>
        <w:jc w:val="both"/>
        <w:rPr>
          <w:del w:id="229" w:author="Поликанов Денис Александрович" w:date="2022-06-27T11:03:00Z"/>
          <w:rFonts w:ascii="Times New Roman" w:eastAsia="Times New Roman" w:hAnsi="Times New Roman" w:cs="Times New Roman"/>
          <w:sz w:val="20"/>
          <w:szCs w:val="20"/>
          <w:lang w:eastAsia="en-GB"/>
          <w:rPrChange w:id="230" w:author="Камышникова Анна" w:date="2022-07-05T16:25:00Z">
            <w:rPr>
              <w:del w:id="231" w:author="Поликанов Денис Александрович" w:date="2022-06-27T11:03:00Z"/>
              <w:rFonts w:ascii="Times New Roman" w:eastAsia="Times New Roman" w:hAnsi="Times New Roman" w:cs="Times New Roman"/>
              <w:sz w:val="20"/>
              <w:szCs w:val="20"/>
              <w:lang w:eastAsia="en-GB"/>
            </w:rPr>
          </w:rPrChange>
        </w:rPr>
      </w:pPr>
      <w:del w:id="232" w:author="Поликанов Денис Александрович" w:date="2022-06-27T11:03:00Z">
        <w:r w:rsidRPr="007A2D31" w:rsidDel="00FB16A4">
          <w:rPr>
            <w:rFonts w:ascii="Times New Roman" w:eastAsia="Times New Roman" w:hAnsi="Times New Roman" w:cs="Times New Roman"/>
            <w:sz w:val="20"/>
            <w:szCs w:val="20"/>
            <w:lang w:eastAsia="en-GB"/>
            <w:rPrChange w:id="233" w:author="Камышникова Анна" w:date="2022-07-05T16:25:00Z">
              <w:rPr>
                <w:rFonts w:ascii="Times New Roman" w:eastAsia="Times New Roman" w:hAnsi="Times New Roman" w:cs="Times New Roman"/>
                <w:sz w:val="20"/>
                <w:szCs w:val="20"/>
                <w:lang w:eastAsia="en-GB"/>
              </w:rPr>
            </w:rPrChange>
          </w:rPr>
          <w:delText>2.5.</w:delText>
        </w:r>
        <w:r w:rsidR="002B2C48" w:rsidRPr="007A2D31" w:rsidDel="00FB16A4">
          <w:rPr>
            <w:rFonts w:ascii="Times New Roman" w:eastAsia="Times New Roman" w:hAnsi="Times New Roman" w:cs="Times New Roman"/>
            <w:sz w:val="20"/>
            <w:szCs w:val="20"/>
            <w:lang w:eastAsia="en-GB"/>
            <w:rPrChange w:id="234" w:author="Камышникова Анна" w:date="2022-07-05T16:25:00Z">
              <w:rPr>
                <w:rFonts w:ascii="Times New Roman" w:eastAsia="Times New Roman" w:hAnsi="Times New Roman" w:cs="Times New Roman"/>
                <w:sz w:val="20"/>
                <w:szCs w:val="20"/>
                <w:lang w:eastAsia="en-GB"/>
              </w:rPr>
            </w:rPrChange>
          </w:rPr>
          <w:delText xml:space="preserve"> </w:delText>
        </w:r>
        <w:r w:rsidR="00300F33" w:rsidRPr="007A2D31" w:rsidDel="00FB16A4">
          <w:rPr>
            <w:rFonts w:ascii="Times New Roman" w:eastAsia="Times New Roman" w:hAnsi="Times New Roman" w:cs="Times New Roman"/>
            <w:sz w:val="20"/>
            <w:szCs w:val="20"/>
            <w:lang w:eastAsia="en-GB"/>
            <w:rPrChange w:id="235" w:author="Камышникова Анна" w:date="2022-07-05T16:25:00Z">
              <w:rPr>
                <w:rFonts w:ascii="Times New Roman" w:eastAsia="Times New Roman" w:hAnsi="Times New Roman" w:cs="Times New Roman"/>
                <w:sz w:val="20"/>
                <w:szCs w:val="20"/>
                <w:lang w:eastAsia="en-GB"/>
              </w:rPr>
            </w:rPrChange>
          </w:rPr>
          <w:delText xml:space="preserve">Клиент самостоятельно совершает необходимые действия по установке </w:delText>
        </w:r>
        <w:r w:rsidR="00020A26" w:rsidRPr="007A2D31" w:rsidDel="00FB16A4">
          <w:rPr>
            <w:rFonts w:ascii="Times New Roman" w:eastAsia="Times New Roman" w:hAnsi="Times New Roman" w:cs="Times New Roman"/>
            <w:sz w:val="20"/>
            <w:szCs w:val="20"/>
            <w:lang w:eastAsia="en-GB"/>
            <w:rPrChange w:id="236" w:author="Камышникова Анна" w:date="2022-07-05T16:25:00Z">
              <w:rPr>
                <w:rFonts w:ascii="Times New Roman" w:eastAsia="Times New Roman" w:hAnsi="Times New Roman" w:cs="Times New Roman"/>
                <w:sz w:val="20"/>
                <w:szCs w:val="20"/>
                <w:lang w:eastAsia="en-GB"/>
              </w:rPr>
            </w:rPrChange>
          </w:rPr>
          <w:delText>Мобильного приложения</w:delText>
        </w:r>
        <w:r w:rsidR="00300F33" w:rsidRPr="007A2D31" w:rsidDel="00FB16A4">
          <w:rPr>
            <w:rFonts w:ascii="Times New Roman" w:eastAsia="Times New Roman" w:hAnsi="Times New Roman" w:cs="Times New Roman"/>
            <w:sz w:val="20"/>
            <w:szCs w:val="20"/>
            <w:lang w:eastAsia="en-GB"/>
            <w:rPrChange w:id="237" w:author="Камышникова Анна" w:date="2022-07-05T16:25:00Z">
              <w:rPr>
                <w:rFonts w:ascii="Times New Roman" w:eastAsia="Times New Roman" w:hAnsi="Times New Roman" w:cs="Times New Roman"/>
                <w:sz w:val="20"/>
                <w:szCs w:val="20"/>
                <w:lang w:eastAsia="en-GB"/>
              </w:rPr>
            </w:rPrChange>
          </w:rPr>
          <w:delText xml:space="preserve"> на мобильное устройство Клиента с учетом </w:delText>
        </w:r>
        <w:r w:rsidR="00020A26" w:rsidRPr="007A2D31" w:rsidDel="00FB16A4">
          <w:rPr>
            <w:rFonts w:ascii="Times New Roman" w:eastAsia="Times New Roman" w:hAnsi="Times New Roman" w:cs="Times New Roman"/>
            <w:sz w:val="20"/>
            <w:szCs w:val="20"/>
            <w:lang w:eastAsia="en-GB"/>
            <w:rPrChange w:id="238" w:author="Камышникова Анна" w:date="2022-07-05T16:25:00Z">
              <w:rPr>
                <w:rFonts w:ascii="Times New Roman" w:eastAsia="Times New Roman" w:hAnsi="Times New Roman" w:cs="Times New Roman"/>
                <w:sz w:val="20"/>
                <w:szCs w:val="20"/>
                <w:lang w:eastAsia="en-GB"/>
              </w:rPr>
            </w:rPrChange>
          </w:rPr>
          <w:delText>установленных</w:delText>
        </w:r>
        <w:r w:rsidR="00300F33" w:rsidRPr="007A2D31" w:rsidDel="00FB16A4">
          <w:rPr>
            <w:rFonts w:ascii="Times New Roman" w:eastAsia="Times New Roman" w:hAnsi="Times New Roman" w:cs="Times New Roman"/>
            <w:sz w:val="20"/>
            <w:szCs w:val="20"/>
            <w:lang w:eastAsia="en-GB"/>
            <w:rPrChange w:id="239" w:author="Камышникова Анна" w:date="2022-07-05T16:25:00Z">
              <w:rPr>
                <w:rFonts w:ascii="Times New Roman" w:eastAsia="Times New Roman" w:hAnsi="Times New Roman" w:cs="Times New Roman"/>
                <w:sz w:val="20"/>
                <w:szCs w:val="20"/>
                <w:lang w:eastAsia="en-GB"/>
              </w:rPr>
            </w:rPrChange>
          </w:rPr>
          <w:delText xml:space="preserve"> требований к мобильному устройству </w:delText>
        </w:r>
        <w:r w:rsidR="00B02F12" w:rsidRPr="007A2D31" w:rsidDel="00FB16A4">
          <w:rPr>
            <w:rFonts w:ascii="Times New Roman" w:eastAsia="Times New Roman" w:hAnsi="Times New Roman" w:cs="Times New Roman"/>
            <w:sz w:val="20"/>
            <w:szCs w:val="20"/>
            <w:lang w:eastAsia="en-GB"/>
            <w:rPrChange w:id="240" w:author="Камышникова Анна" w:date="2022-07-05T16:25:00Z">
              <w:rPr>
                <w:rFonts w:ascii="Times New Roman" w:eastAsia="Times New Roman" w:hAnsi="Times New Roman" w:cs="Times New Roman"/>
                <w:sz w:val="20"/>
                <w:szCs w:val="20"/>
                <w:lang w:eastAsia="en-GB"/>
              </w:rPr>
            </w:rPrChange>
          </w:rPr>
          <w:delText>Клиента</w:delText>
        </w:r>
        <w:r w:rsidR="00300F33" w:rsidRPr="007A2D31" w:rsidDel="00FB16A4">
          <w:rPr>
            <w:rFonts w:ascii="Times New Roman" w:eastAsia="Times New Roman" w:hAnsi="Times New Roman" w:cs="Times New Roman"/>
            <w:sz w:val="20"/>
            <w:szCs w:val="20"/>
            <w:lang w:eastAsia="en-GB"/>
            <w:rPrChange w:id="241" w:author="Камышникова Анна" w:date="2022-07-05T16:25:00Z">
              <w:rPr>
                <w:rFonts w:ascii="Times New Roman" w:eastAsia="Times New Roman" w:hAnsi="Times New Roman" w:cs="Times New Roman"/>
                <w:sz w:val="20"/>
                <w:szCs w:val="20"/>
                <w:lang w:eastAsia="en-GB"/>
              </w:rPr>
            </w:rPrChange>
          </w:rPr>
          <w:delText xml:space="preserve">, в том числе к операционной системе и иному программному обеспечению мобильного устройства Клиента, параметрам (настройкам) мобильного устройства Клиента. </w:delText>
        </w:r>
      </w:del>
    </w:p>
    <w:p w14:paraId="1AB4319A" w14:textId="1ABCFF7E" w:rsidR="000A4E78" w:rsidRPr="007A2D31" w:rsidDel="00E464DB" w:rsidRDefault="00D6216D" w:rsidP="00300F33">
      <w:pPr>
        <w:jc w:val="both"/>
        <w:rPr>
          <w:del w:id="242" w:author="Поликанов Денис Александрович" w:date="2022-06-27T12:04:00Z"/>
          <w:rFonts w:ascii="Times New Roman" w:eastAsia="Times New Roman" w:hAnsi="Times New Roman" w:cs="Times New Roman"/>
          <w:sz w:val="20"/>
          <w:szCs w:val="20"/>
          <w:lang w:eastAsia="en-GB"/>
          <w:rPrChange w:id="243" w:author="Камышникова Анна" w:date="2022-07-05T16:25:00Z">
            <w:rPr>
              <w:del w:id="244" w:author="Поликанов Денис Александрович" w:date="2022-06-27T12:04:00Z"/>
              <w:rFonts w:ascii="Times New Roman" w:eastAsia="Times New Roman" w:hAnsi="Times New Roman" w:cs="Times New Roman"/>
              <w:sz w:val="20"/>
              <w:szCs w:val="20"/>
              <w:lang w:eastAsia="en-GB"/>
            </w:rPr>
          </w:rPrChange>
        </w:rPr>
      </w:pPr>
      <w:del w:id="245" w:author="Поликанов Денис Александрович" w:date="2022-06-27T12:04:00Z">
        <w:r w:rsidRPr="007A2D31" w:rsidDel="00E464DB">
          <w:rPr>
            <w:rFonts w:ascii="Times New Roman" w:eastAsia="Times New Roman" w:hAnsi="Times New Roman" w:cs="Times New Roman"/>
            <w:sz w:val="20"/>
            <w:szCs w:val="20"/>
            <w:lang w:eastAsia="en-GB"/>
            <w:rPrChange w:id="246" w:author="Камышникова Анна" w:date="2022-07-05T16:25:00Z">
              <w:rPr>
                <w:rFonts w:ascii="Times New Roman" w:eastAsia="Times New Roman" w:hAnsi="Times New Roman" w:cs="Times New Roman"/>
                <w:sz w:val="20"/>
                <w:szCs w:val="20"/>
                <w:lang w:eastAsia="en-GB"/>
              </w:rPr>
            </w:rPrChange>
          </w:rPr>
          <w:delText>2.6.</w:delText>
        </w:r>
        <w:r w:rsidR="002B2C48" w:rsidRPr="009C7C2A" w:rsidDel="00E464DB">
          <w:rPr>
            <w:rFonts w:ascii="Times New Roman" w:eastAsia="Times New Roman" w:hAnsi="Times New Roman" w:cs="Times New Roman"/>
            <w:sz w:val="20"/>
            <w:szCs w:val="20"/>
            <w:lang w:eastAsia="en-GB"/>
          </w:rPr>
          <w:delText> </w:delText>
        </w:r>
        <w:r w:rsidR="00300F33" w:rsidRPr="007A2D31" w:rsidDel="00E464DB">
          <w:rPr>
            <w:rFonts w:ascii="Times New Roman" w:eastAsia="Times New Roman" w:hAnsi="Times New Roman" w:cs="Times New Roman"/>
            <w:sz w:val="20"/>
            <w:szCs w:val="20"/>
            <w:lang w:eastAsia="en-GB"/>
            <w:rPrChange w:id="247" w:author="Камышникова Анна" w:date="2022-07-05T16:25:00Z">
              <w:rPr>
                <w:rFonts w:ascii="Times New Roman" w:eastAsia="Times New Roman" w:hAnsi="Times New Roman" w:cs="Times New Roman"/>
                <w:sz w:val="20"/>
                <w:szCs w:val="20"/>
                <w:lang w:eastAsia="en-GB"/>
              </w:rPr>
            </w:rPrChange>
          </w:rPr>
          <w:delText xml:space="preserve">Требования к </w:delText>
        </w:r>
        <w:r w:rsidR="00212BC7" w:rsidRPr="007A2D31" w:rsidDel="00E464DB">
          <w:rPr>
            <w:rFonts w:ascii="Times New Roman" w:eastAsia="Times New Roman" w:hAnsi="Times New Roman" w:cs="Times New Roman"/>
            <w:sz w:val="20"/>
            <w:szCs w:val="20"/>
            <w:lang w:eastAsia="en-GB"/>
            <w:rPrChange w:id="248" w:author="Камышникова Анна" w:date="2022-07-05T16:25:00Z">
              <w:rPr>
                <w:rFonts w:ascii="Times New Roman" w:eastAsia="Times New Roman" w:hAnsi="Times New Roman" w:cs="Times New Roman"/>
                <w:sz w:val="20"/>
                <w:szCs w:val="20"/>
                <w:lang w:eastAsia="en-GB"/>
              </w:rPr>
            </w:rPrChange>
          </w:rPr>
          <w:delText xml:space="preserve">Мобильному </w:delText>
        </w:r>
        <w:r w:rsidR="00300F33" w:rsidRPr="007A2D31" w:rsidDel="00E464DB">
          <w:rPr>
            <w:rFonts w:ascii="Times New Roman" w:eastAsia="Times New Roman" w:hAnsi="Times New Roman" w:cs="Times New Roman"/>
            <w:sz w:val="20"/>
            <w:szCs w:val="20"/>
            <w:lang w:eastAsia="en-GB"/>
            <w:rPrChange w:id="249" w:author="Камышникова Анна" w:date="2022-07-05T16:25:00Z">
              <w:rPr>
                <w:rFonts w:ascii="Times New Roman" w:eastAsia="Times New Roman" w:hAnsi="Times New Roman" w:cs="Times New Roman"/>
                <w:sz w:val="20"/>
                <w:szCs w:val="20"/>
                <w:lang w:eastAsia="en-GB"/>
              </w:rPr>
            </w:rPrChange>
          </w:rPr>
          <w:delText xml:space="preserve">устройству Клиента, в том числе к операционной системе и иному программному обеспечению </w:delText>
        </w:r>
        <w:r w:rsidR="00212BC7" w:rsidRPr="007A2D31" w:rsidDel="00E464DB">
          <w:rPr>
            <w:rFonts w:ascii="Times New Roman" w:eastAsia="Times New Roman" w:hAnsi="Times New Roman" w:cs="Times New Roman"/>
            <w:sz w:val="20"/>
            <w:szCs w:val="20"/>
            <w:lang w:eastAsia="en-GB"/>
            <w:rPrChange w:id="250" w:author="Камышникова Анна" w:date="2022-07-05T16:25:00Z">
              <w:rPr>
                <w:rFonts w:ascii="Times New Roman" w:eastAsia="Times New Roman" w:hAnsi="Times New Roman" w:cs="Times New Roman"/>
                <w:sz w:val="20"/>
                <w:szCs w:val="20"/>
                <w:lang w:eastAsia="en-GB"/>
              </w:rPr>
            </w:rPrChange>
          </w:rPr>
          <w:delText>М</w:delText>
        </w:r>
        <w:r w:rsidR="00300F33" w:rsidRPr="007A2D31" w:rsidDel="00E464DB">
          <w:rPr>
            <w:rFonts w:ascii="Times New Roman" w:eastAsia="Times New Roman" w:hAnsi="Times New Roman" w:cs="Times New Roman"/>
            <w:sz w:val="20"/>
            <w:szCs w:val="20"/>
            <w:lang w:eastAsia="en-GB"/>
            <w:rPrChange w:id="251" w:author="Камышникова Анна" w:date="2022-07-05T16:25:00Z">
              <w:rPr>
                <w:rFonts w:ascii="Times New Roman" w:eastAsia="Times New Roman" w:hAnsi="Times New Roman" w:cs="Times New Roman"/>
                <w:sz w:val="20"/>
                <w:szCs w:val="20"/>
                <w:lang w:eastAsia="en-GB"/>
              </w:rPr>
            </w:rPrChange>
          </w:rPr>
          <w:delText xml:space="preserve">обильного устройства Клиента, параметрам (настройкам) </w:delText>
        </w:r>
        <w:r w:rsidR="00212BC7" w:rsidRPr="007A2D31" w:rsidDel="00E464DB">
          <w:rPr>
            <w:rFonts w:ascii="Times New Roman" w:eastAsia="Times New Roman" w:hAnsi="Times New Roman" w:cs="Times New Roman"/>
            <w:sz w:val="20"/>
            <w:szCs w:val="20"/>
            <w:lang w:eastAsia="en-GB"/>
            <w:rPrChange w:id="252" w:author="Камышникова Анна" w:date="2022-07-05T16:25:00Z">
              <w:rPr>
                <w:rFonts w:ascii="Times New Roman" w:eastAsia="Times New Roman" w:hAnsi="Times New Roman" w:cs="Times New Roman"/>
                <w:sz w:val="20"/>
                <w:szCs w:val="20"/>
                <w:lang w:eastAsia="en-GB"/>
              </w:rPr>
            </w:rPrChange>
          </w:rPr>
          <w:delText>М</w:delText>
        </w:r>
        <w:r w:rsidR="00300F33" w:rsidRPr="007A2D31" w:rsidDel="00E464DB">
          <w:rPr>
            <w:rFonts w:ascii="Times New Roman" w:eastAsia="Times New Roman" w:hAnsi="Times New Roman" w:cs="Times New Roman"/>
            <w:sz w:val="20"/>
            <w:szCs w:val="20"/>
            <w:lang w:eastAsia="en-GB"/>
            <w:rPrChange w:id="253" w:author="Камышникова Анна" w:date="2022-07-05T16:25:00Z">
              <w:rPr>
                <w:rFonts w:ascii="Times New Roman" w:eastAsia="Times New Roman" w:hAnsi="Times New Roman" w:cs="Times New Roman"/>
                <w:sz w:val="20"/>
                <w:szCs w:val="20"/>
                <w:lang w:eastAsia="en-GB"/>
              </w:rPr>
            </w:rPrChange>
          </w:rPr>
          <w:delText xml:space="preserve">обильного устройства Клиента </w:delText>
        </w:r>
        <w:r w:rsidR="00020A26" w:rsidRPr="007A2D31" w:rsidDel="00E464DB">
          <w:rPr>
            <w:rFonts w:ascii="Times New Roman" w:eastAsia="Times New Roman" w:hAnsi="Times New Roman" w:cs="Times New Roman"/>
            <w:sz w:val="20"/>
            <w:szCs w:val="20"/>
            <w:lang w:eastAsia="en-GB"/>
            <w:rPrChange w:id="254" w:author="Камышникова Анна" w:date="2022-07-05T16:25:00Z">
              <w:rPr>
                <w:rFonts w:ascii="Times New Roman" w:eastAsia="Times New Roman" w:hAnsi="Times New Roman" w:cs="Times New Roman"/>
                <w:sz w:val="20"/>
                <w:szCs w:val="20"/>
                <w:lang w:eastAsia="en-GB"/>
              </w:rPr>
            </w:rPrChange>
          </w:rPr>
          <w:delText>указываются в характеристиках Мобильного приложения на странице для установки/скачивания соответствующего Мобильного приложения</w:delText>
        </w:r>
        <w:r w:rsidR="00F007D5" w:rsidRPr="007A2D31" w:rsidDel="00E464DB">
          <w:rPr>
            <w:rFonts w:ascii="Times New Roman" w:eastAsia="Times New Roman" w:hAnsi="Times New Roman" w:cs="Times New Roman"/>
            <w:sz w:val="20"/>
            <w:szCs w:val="20"/>
            <w:lang w:eastAsia="en-GB"/>
            <w:rPrChange w:id="255" w:author="Камышникова Анна" w:date="2022-07-05T16:25:00Z">
              <w:rPr>
                <w:rFonts w:ascii="Times New Roman" w:eastAsia="Times New Roman" w:hAnsi="Times New Roman" w:cs="Times New Roman"/>
                <w:sz w:val="20"/>
                <w:szCs w:val="20"/>
                <w:lang w:eastAsia="en-GB"/>
              </w:rPr>
            </w:rPrChange>
          </w:rPr>
          <w:delText xml:space="preserve"> </w:delText>
        </w:r>
        <w:r w:rsidR="00300F33" w:rsidRPr="007A2D31" w:rsidDel="00E464DB">
          <w:rPr>
            <w:rFonts w:ascii="Times New Roman" w:eastAsia="Times New Roman" w:hAnsi="Times New Roman" w:cs="Times New Roman"/>
            <w:sz w:val="20"/>
            <w:szCs w:val="20"/>
            <w:lang w:eastAsia="en-GB"/>
            <w:rPrChange w:id="256" w:author="Камышникова Анна" w:date="2022-07-05T16:25:00Z">
              <w:rPr>
                <w:rFonts w:ascii="Times New Roman" w:eastAsia="Times New Roman" w:hAnsi="Times New Roman" w:cs="Times New Roman"/>
                <w:sz w:val="20"/>
                <w:szCs w:val="20"/>
                <w:lang w:eastAsia="en-GB"/>
              </w:rPr>
            </w:rPrChange>
          </w:rPr>
          <w:delText>в магазинах приложений (</w:delText>
        </w:r>
        <w:r w:rsidR="00300F33" w:rsidRPr="009C7C2A" w:rsidDel="00E464DB">
          <w:rPr>
            <w:rFonts w:ascii="Times New Roman" w:eastAsia="Times New Roman" w:hAnsi="Times New Roman" w:cs="Times New Roman"/>
            <w:sz w:val="20"/>
            <w:szCs w:val="20"/>
            <w:lang w:eastAsia="en-GB"/>
          </w:rPr>
          <w:delText>Google</w:delText>
        </w:r>
        <w:r w:rsidR="00300F33" w:rsidRPr="007A2D31" w:rsidDel="00E464DB">
          <w:rPr>
            <w:rFonts w:ascii="Times New Roman" w:eastAsia="Times New Roman" w:hAnsi="Times New Roman" w:cs="Times New Roman"/>
            <w:sz w:val="20"/>
            <w:szCs w:val="20"/>
            <w:lang w:eastAsia="en-GB"/>
            <w:rPrChange w:id="257" w:author="Камышникова Анна" w:date="2022-07-05T16:25:00Z">
              <w:rPr>
                <w:rFonts w:ascii="Times New Roman" w:eastAsia="Times New Roman" w:hAnsi="Times New Roman" w:cs="Times New Roman"/>
                <w:sz w:val="20"/>
                <w:szCs w:val="20"/>
                <w:lang w:eastAsia="en-GB"/>
              </w:rPr>
            </w:rPrChange>
          </w:rPr>
          <w:delText xml:space="preserve"> </w:delText>
        </w:r>
        <w:r w:rsidR="00300F33" w:rsidRPr="009C7C2A" w:rsidDel="00E464DB">
          <w:rPr>
            <w:rFonts w:ascii="Times New Roman" w:eastAsia="Times New Roman" w:hAnsi="Times New Roman" w:cs="Times New Roman"/>
            <w:sz w:val="20"/>
            <w:szCs w:val="20"/>
            <w:lang w:eastAsia="en-GB"/>
          </w:rPr>
          <w:delText>Play</w:delText>
        </w:r>
        <w:r w:rsidR="00300F33" w:rsidRPr="007A2D31" w:rsidDel="00E464DB">
          <w:rPr>
            <w:rFonts w:ascii="Times New Roman" w:eastAsia="Times New Roman" w:hAnsi="Times New Roman" w:cs="Times New Roman"/>
            <w:sz w:val="20"/>
            <w:szCs w:val="20"/>
            <w:lang w:eastAsia="en-GB"/>
            <w:rPrChange w:id="258" w:author="Камышникова Анна" w:date="2022-07-05T16:25:00Z">
              <w:rPr>
                <w:rFonts w:ascii="Times New Roman" w:eastAsia="Times New Roman" w:hAnsi="Times New Roman" w:cs="Times New Roman"/>
                <w:sz w:val="20"/>
                <w:szCs w:val="20"/>
                <w:lang w:eastAsia="en-GB"/>
              </w:rPr>
            </w:rPrChange>
          </w:rPr>
          <w:delText xml:space="preserve">; </w:delText>
        </w:r>
        <w:r w:rsidR="00300F33" w:rsidRPr="009C7C2A" w:rsidDel="00E464DB">
          <w:rPr>
            <w:rFonts w:ascii="Times New Roman" w:eastAsia="Times New Roman" w:hAnsi="Times New Roman" w:cs="Times New Roman"/>
            <w:sz w:val="20"/>
            <w:szCs w:val="20"/>
            <w:lang w:eastAsia="en-GB"/>
          </w:rPr>
          <w:delText>App</w:delText>
        </w:r>
        <w:r w:rsidR="00300F33" w:rsidRPr="007A2D31" w:rsidDel="00E464DB">
          <w:rPr>
            <w:rFonts w:ascii="Times New Roman" w:eastAsia="Times New Roman" w:hAnsi="Times New Roman" w:cs="Times New Roman"/>
            <w:sz w:val="20"/>
            <w:szCs w:val="20"/>
            <w:lang w:eastAsia="en-GB"/>
            <w:rPrChange w:id="259" w:author="Камышникова Анна" w:date="2022-07-05T16:25:00Z">
              <w:rPr>
                <w:rFonts w:ascii="Times New Roman" w:eastAsia="Times New Roman" w:hAnsi="Times New Roman" w:cs="Times New Roman"/>
                <w:sz w:val="20"/>
                <w:szCs w:val="20"/>
                <w:lang w:eastAsia="en-GB"/>
              </w:rPr>
            </w:rPrChange>
          </w:rPr>
          <w:delText xml:space="preserve"> </w:delText>
        </w:r>
        <w:r w:rsidR="00300F33" w:rsidRPr="009C7C2A" w:rsidDel="00E464DB">
          <w:rPr>
            <w:rFonts w:ascii="Times New Roman" w:eastAsia="Times New Roman" w:hAnsi="Times New Roman" w:cs="Times New Roman"/>
            <w:sz w:val="20"/>
            <w:szCs w:val="20"/>
            <w:lang w:eastAsia="en-GB"/>
          </w:rPr>
          <w:delText>Store</w:delText>
        </w:r>
        <w:r w:rsidR="00300F33" w:rsidRPr="007A2D31" w:rsidDel="00E464DB">
          <w:rPr>
            <w:rFonts w:ascii="Times New Roman" w:eastAsia="Times New Roman" w:hAnsi="Times New Roman" w:cs="Times New Roman"/>
            <w:sz w:val="20"/>
            <w:szCs w:val="20"/>
            <w:lang w:eastAsia="en-GB"/>
            <w:rPrChange w:id="260" w:author="Камышникова Анна" w:date="2022-07-05T16:25:00Z">
              <w:rPr>
                <w:rFonts w:ascii="Times New Roman" w:eastAsia="Times New Roman" w:hAnsi="Times New Roman" w:cs="Times New Roman"/>
                <w:sz w:val="20"/>
                <w:szCs w:val="20"/>
                <w:lang w:eastAsia="en-GB"/>
              </w:rPr>
            </w:rPrChange>
          </w:rPr>
          <w:delText xml:space="preserve">), </w:delText>
        </w:r>
        <w:r w:rsidR="00207787" w:rsidRPr="007A2D31" w:rsidDel="00E464DB">
          <w:rPr>
            <w:rFonts w:ascii="Times New Roman" w:eastAsia="Times New Roman" w:hAnsi="Times New Roman" w:cs="Times New Roman"/>
            <w:sz w:val="20"/>
            <w:szCs w:val="20"/>
            <w:lang w:eastAsia="en-GB"/>
            <w:rPrChange w:id="261" w:author="Камышникова Анна" w:date="2022-07-05T16:25:00Z">
              <w:rPr>
                <w:rFonts w:ascii="Times New Roman" w:eastAsia="Times New Roman" w:hAnsi="Times New Roman" w:cs="Times New Roman"/>
                <w:sz w:val="20"/>
                <w:szCs w:val="20"/>
                <w:lang w:eastAsia="en-GB"/>
              </w:rPr>
            </w:rPrChange>
          </w:rPr>
          <w:delText xml:space="preserve">а также указаны </w:delText>
        </w:r>
        <w:r w:rsidR="00300F33" w:rsidRPr="007A2D31" w:rsidDel="00E464DB">
          <w:rPr>
            <w:rFonts w:ascii="Times New Roman" w:eastAsia="Times New Roman" w:hAnsi="Times New Roman" w:cs="Times New Roman"/>
            <w:sz w:val="20"/>
            <w:szCs w:val="20"/>
            <w:lang w:eastAsia="en-GB"/>
            <w:rPrChange w:id="262" w:author="Камышникова Анна" w:date="2022-07-05T16:25:00Z">
              <w:rPr>
                <w:rFonts w:ascii="Times New Roman" w:eastAsia="Times New Roman" w:hAnsi="Times New Roman" w:cs="Times New Roman"/>
                <w:sz w:val="20"/>
                <w:szCs w:val="20"/>
                <w:lang w:eastAsia="en-GB"/>
              </w:rPr>
            </w:rPrChange>
          </w:rPr>
          <w:delText xml:space="preserve">на </w:delText>
        </w:r>
        <w:r w:rsidR="00212BC7" w:rsidRPr="007A2D31" w:rsidDel="00E464DB">
          <w:rPr>
            <w:rFonts w:ascii="Times New Roman" w:eastAsia="Times New Roman" w:hAnsi="Times New Roman" w:cs="Times New Roman"/>
            <w:sz w:val="20"/>
            <w:szCs w:val="20"/>
            <w:lang w:eastAsia="en-GB"/>
            <w:rPrChange w:id="263" w:author="Камышникова Анна" w:date="2022-07-05T16:25:00Z">
              <w:rPr>
                <w:rFonts w:ascii="Times New Roman" w:eastAsia="Times New Roman" w:hAnsi="Times New Roman" w:cs="Times New Roman"/>
                <w:sz w:val="20"/>
                <w:szCs w:val="20"/>
                <w:lang w:eastAsia="en-GB"/>
              </w:rPr>
            </w:rPrChange>
          </w:rPr>
          <w:delText>с</w:delText>
        </w:r>
        <w:r w:rsidR="00300F33" w:rsidRPr="007A2D31" w:rsidDel="00E464DB">
          <w:rPr>
            <w:rFonts w:ascii="Times New Roman" w:eastAsia="Times New Roman" w:hAnsi="Times New Roman" w:cs="Times New Roman"/>
            <w:sz w:val="20"/>
            <w:szCs w:val="20"/>
            <w:lang w:eastAsia="en-GB"/>
            <w:rPrChange w:id="264" w:author="Камышникова Анна" w:date="2022-07-05T16:25:00Z">
              <w:rPr>
                <w:rFonts w:ascii="Times New Roman" w:eastAsia="Times New Roman" w:hAnsi="Times New Roman" w:cs="Times New Roman"/>
                <w:sz w:val="20"/>
                <w:szCs w:val="20"/>
                <w:lang w:eastAsia="en-GB"/>
              </w:rPr>
            </w:rPrChange>
          </w:rPr>
          <w:delText>айте Банка</w:delText>
        </w:r>
        <w:r w:rsidR="00212BC7" w:rsidRPr="007A2D31" w:rsidDel="00E464DB">
          <w:rPr>
            <w:rFonts w:ascii="Times New Roman" w:eastAsia="Times New Roman" w:hAnsi="Times New Roman" w:cs="Times New Roman"/>
            <w:sz w:val="20"/>
            <w:szCs w:val="20"/>
            <w:lang w:eastAsia="en-GB"/>
            <w:rPrChange w:id="265" w:author="Камышникова Анна" w:date="2022-07-05T16:25:00Z">
              <w:rPr>
                <w:rFonts w:ascii="Times New Roman" w:eastAsia="Times New Roman" w:hAnsi="Times New Roman" w:cs="Times New Roman"/>
                <w:sz w:val="20"/>
                <w:szCs w:val="20"/>
                <w:lang w:eastAsia="en-GB"/>
              </w:rPr>
            </w:rPrChange>
          </w:rPr>
          <w:delText>/Правообладателя</w:delText>
        </w:r>
        <w:r w:rsidR="00207787" w:rsidRPr="007A2D31" w:rsidDel="00E464DB">
          <w:rPr>
            <w:rFonts w:ascii="Times New Roman" w:eastAsia="Times New Roman" w:hAnsi="Times New Roman" w:cs="Times New Roman"/>
            <w:sz w:val="20"/>
            <w:szCs w:val="20"/>
            <w:lang w:eastAsia="en-GB"/>
            <w:rPrChange w:id="266" w:author="Камышникова Анна" w:date="2022-07-05T16:25:00Z">
              <w:rPr>
                <w:rFonts w:ascii="Times New Roman" w:eastAsia="Times New Roman" w:hAnsi="Times New Roman" w:cs="Times New Roman"/>
                <w:sz w:val="20"/>
                <w:szCs w:val="20"/>
                <w:lang w:eastAsia="en-GB"/>
              </w:rPr>
            </w:rPrChange>
          </w:rPr>
          <w:delText>.</w:delText>
        </w:r>
      </w:del>
    </w:p>
    <w:p w14:paraId="044DB795" w14:textId="6338429B" w:rsidR="006B2156" w:rsidRPr="007A2D31" w:rsidDel="00824F11" w:rsidRDefault="006B2156" w:rsidP="00300F33">
      <w:pPr>
        <w:jc w:val="both"/>
        <w:rPr>
          <w:ins w:id="267" w:author="Поликанов Денис Александрович" w:date="2022-06-23T15:45:00Z"/>
          <w:del w:id="268" w:author="Камышникова Анна" w:date="2022-06-29T12:53:00Z"/>
          <w:rFonts w:ascii="Times New Roman" w:eastAsia="Times New Roman" w:hAnsi="Times New Roman" w:cs="Times New Roman"/>
          <w:sz w:val="20"/>
          <w:szCs w:val="20"/>
          <w:lang w:eastAsia="en-GB"/>
          <w:rPrChange w:id="269" w:author="Камышникова Анна" w:date="2022-07-05T16:25:00Z">
            <w:rPr>
              <w:ins w:id="270" w:author="Поликанов Денис Александрович" w:date="2022-06-23T15:45:00Z"/>
              <w:del w:id="271" w:author="Камышникова Анна" w:date="2022-06-29T12:53:00Z"/>
              <w:rFonts w:ascii="Times New Roman" w:eastAsia="Times New Roman" w:hAnsi="Times New Roman" w:cs="Times New Roman"/>
              <w:sz w:val="20"/>
              <w:szCs w:val="20"/>
              <w:lang w:eastAsia="en-GB"/>
            </w:rPr>
          </w:rPrChange>
        </w:rPr>
      </w:pPr>
    </w:p>
    <w:p w14:paraId="0DDF9819" w14:textId="678A26F0" w:rsidR="008A2ED7" w:rsidRPr="007A2D31" w:rsidDel="00E464DB" w:rsidRDefault="00D6216D" w:rsidP="00300F33">
      <w:pPr>
        <w:jc w:val="both"/>
        <w:rPr>
          <w:del w:id="272" w:author="Поликанов Денис Александрович" w:date="2022-06-27T12:05:00Z"/>
          <w:rFonts w:ascii="Times New Roman" w:eastAsia="Times New Roman" w:hAnsi="Times New Roman" w:cs="Times New Roman"/>
          <w:sz w:val="20"/>
          <w:szCs w:val="20"/>
          <w:lang w:eastAsia="en-GB"/>
          <w:rPrChange w:id="273" w:author="Камышникова Анна" w:date="2022-07-05T16:25:00Z">
            <w:rPr>
              <w:del w:id="274" w:author="Поликанов Денис Александрович" w:date="2022-06-27T12:05:00Z"/>
              <w:rFonts w:ascii="Times New Roman" w:eastAsia="Times New Roman" w:hAnsi="Times New Roman" w:cs="Times New Roman"/>
              <w:sz w:val="20"/>
              <w:szCs w:val="20"/>
              <w:lang w:eastAsia="en-GB"/>
            </w:rPr>
          </w:rPrChange>
        </w:rPr>
      </w:pPr>
      <w:del w:id="275" w:author="Поликанов Денис Александрович" w:date="2022-06-27T12:05:00Z">
        <w:r w:rsidRPr="007A2D31" w:rsidDel="00E464DB">
          <w:rPr>
            <w:rFonts w:ascii="Times New Roman" w:eastAsia="Times New Roman" w:hAnsi="Times New Roman" w:cs="Times New Roman"/>
            <w:sz w:val="20"/>
            <w:szCs w:val="20"/>
            <w:lang w:eastAsia="en-GB"/>
            <w:rPrChange w:id="276" w:author="Камышникова Анна" w:date="2022-07-05T16:25:00Z">
              <w:rPr>
                <w:rFonts w:ascii="Times New Roman" w:eastAsia="Times New Roman" w:hAnsi="Times New Roman" w:cs="Times New Roman"/>
                <w:sz w:val="20"/>
                <w:szCs w:val="20"/>
                <w:lang w:eastAsia="en-GB"/>
              </w:rPr>
            </w:rPrChange>
          </w:rPr>
          <w:delText>2.7.</w:delText>
        </w:r>
        <w:r w:rsidR="00436911" w:rsidRPr="007A2D31" w:rsidDel="00E464DB">
          <w:rPr>
            <w:rFonts w:ascii="Times New Roman" w:eastAsia="Times New Roman" w:hAnsi="Times New Roman" w:cs="Times New Roman"/>
            <w:sz w:val="20"/>
            <w:szCs w:val="20"/>
            <w:lang w:eastAsia="en-GB"/>
            <w:rPrChange w:id="277" w:author="Камышникова Анна" w:date="2022-07-05T16:25:00Z">
              <w:rPr>
                <w:rFonts w:ascii="Times New Roman" w:eastAsia="Times New Roman" w:hAnsi="Times New Roman" w:cs="Times New Roman"/>
                <w:sz w:val="20"/>
                <w:szCs w:val="20"/>
                <w:lang w:eastAsia="en-GB"/>
              </w:rPr>
            </w:rPrChange>
          </w:rPr>
          <w:delText xml:space="preserve"> </w:delText>
        </w:r>
        <w:r w:rsidR="00F53410" w:rsidRPr="007A2D31" w:rsidDel="00E464DB">
          <w:rPr>
            <w:rFonts w:ascii="Times New Roman" w:eastAsia="Times New Roman" w:hAnsi="Times New Roman" w:cs="Times New Roman"/>
            <w:sz w:val="20"/>
            <w:szCs w:val="20"/>
            <w:lang w:eastAsia="en-GB"/>
            <w:rPrChange w:id="278" w:author="Камышникова Анна" w:date="2022-07-05T16:25:00Z">
              <w:rPr>
                <w:rFonts w:ascii="Times New Roman" w:eastAsia="Times New Roman" w:hAnsi="Times New Roman" w:cs="Times New Roman"/>
                <w:sz w:val="20"/>
                <w:szCs w:val="20"/>
                <w:lang w:eastAsia="en-GB"/>
              </w:rPr>
            </w:rPrChange>
          </w:rPr>
          <w:delText xml:space="preserve">В случае подключения </w:delText>
        </w:r>
        <w:r w:rsidR="00FF7D2E" w:rsidRPr="007A2D31" w:rsidDel="00E464DB">
          <w:rPr>
            <w:rFonts w:ascii="Times New Roman" w:eastAsia="Times New Roman" w:hAnsi="Times New Roman" w:cs="Times New Roman"/>
            <w:sz w:val="20"/>
            <w:szCs w:val="20"/>
            <w:lang w:eastAsia="en-GB"/>
            <w:rPrChange w:id="279" w:author="Камышникова Анна" w:date="2022-07-05T16:25:00Z">
              <w:rPr>
                <w:rFonts w:ascii="Times New Roman" w:eastAsia="Times New Roman" w:hAnsi="Times New Roman" w:cs="Times New Roman"/>
                <w:sz w:val="20"/>
                <w:szCs w:val="20"/>
                <w:lang w:eastAsia="en-GB"/>
              </w:rPr>
            </w:rPrChange>
          </w:rPr>
          <w:delText>Клиент</w:delText>
        </w:r>
        <w:r w:rsidR="00BF75D3" w:rsidRPr="007A2D31" w:rsidDel="00E464DB">
          <w:rPr>
            <w:rFonts w:ascii="Times New Roman" w:eastAsia="Times New Roman" w:hAnsi="Times New Roman" w:cs="Times New Roman"/>
            <w:sz w:val="20"/>
            <w:szCs w:val="20"/>
            <w:lang w:eastAsia="en-GB"/>
            <w:rPrChange w:id="280" w:author="Камышникова Анна" w:date="2022-07-05T16:25:00Z">
              <w:rPr>
                <w:rFonts w:ascii="Times New Roman" w:eastAsia="Times New Roman" w:hAnsi="Times New Roman" w:cs="Times New Roman"/>
                <w:sz w:val="20"/>
                <w:szCs w:val="20"/>
                <w:lang w:eastAsia="en-GB"/>
              </w:rPr>
            </w:rPrChange>
          </w:rPr>
          <w:delText>ом</w:delText>
        </w:r>
        <w:r w:rsidR="00FF7D2E" w:rsidRPr="007A2D31" w:rsidDel="00E464DB">
          <w:rPr>
            <w:rFonts w:ascii="Times New Roman" w:eastAsia="Times New Roman" w:hAnsi="Times New Roman" w:cs="Times New Roman"/>
            <w:sz w:val="20"/>
            <w:szCs w:val="20"/>
            <w:lang w:eastAsia="en-GB"/>
            <w:rPrChange w:id="281" w:author="Камышникова Анна" w:date="2022-07-05T16:25:00Z">
              <w:rPr>
                <w:rFonts w:ascii="Times New Roman" w:eastAsia="Times New Roman" w:hAnsi="Times New Roman" w:cs="Times New Roman"/>
                <w:sz w:val="20"/>
                <w:szCs w:val="20"/>
                <w:lang w:eastAsia="en-GB"/>
              </w:rPr>
            </w:rPrChange>
          </w:rPr>
          <w:delText xml:space="preserve"> </w:delText>
        </w:r>
        <w:r w:rsidR="00DE4AEF" w:rsidRPr="007A2D31" w:rsidDel="00E464DB">
          <w:rPr>
            <w:rFonts w:ascii="Times New Roman" w:eastAsia="Times New Roman" w:hAnsi="Times New Roman" w:cs="Times New Roman"/>
            <w:sz w:val="20"/>
            <w:szCs w:val="20"/>
            <w:lang w:eastAsia="en-GB"/>
            <w:rPrChange w:id="282" w:author="Камышникова Анна" w:date="2022-07-05T16:25:00Z">
              <w:rPr>
                <w:rFonts w:ascii="Times New Roman" w:eastAsia="Times New Roman" w:hAnsi="Times New Roman" w:cs="Times New Roman"/>
                <w:sz w:val="20"/>
                <w:szCs w:val="20"/>
                <w:lang w:eastAsia="en-GB"/>
              </w:rPr>
            </w:rPrChange>
          </w:rPr>
          <w:delText>ЭСУД (Рабочее место</w:delText>
        </w:r>
        <w:r w:rsidR="00F53410" w:rsidRPr="007A2D31" w:rsidDel="00E464DB">
          <w:rPr>
            <w:rFonts w:ascii="Times New Roman" w:eastAsia="Times New Roman" w:hAnsi="Times New Roman" w:cs="Times New Roman"/>
            <w:sz w:val="20"/>
            <w:szCs w:val="20"/>
            <w:lang w:eastAsia="en-GB"/>
            <w:rPrChange w:id="283" w:author="Камышникова Анна" w:date="2022-07-05T16:25:00Z">
              <w:rPr>
                <w:rFonts w:ascii="Times New Roman" w:eastAsia="Times New Roman" w:hAnsi="Times New Roman" w:cs="Times New Roman"/>
                <w:sz w:val="20"/>
                <w:szCs w:val="20"/>
                <w:lang w:eastAsia="en-GB"/>
              </w:rPr>
            </w:rPrChange>
          </w:rPr>
          <w:delText xml:space="preserve"> </w:delText>
        </w:r>
        <w:r w:rsidR="00F53410" w:rsidRPr="009C7C2A" w:rsidDel="00E464DB">
          <w:rPr>
            <w:rFonts w:ascii="Times New Roman" w:eastAsia="Times New Roman" w:hAnsi="Times New Roman" w:cs="Times New Roman"/>
            <w:sz w:val="20"/>
            <w:szCs w:val="20"/>
            <w:lang w:eastAsia="en-GB"/>
          </w:rPr>
          <w:delText>QUIK</w:delText>
        </w:r>
        <w:r w:rsidR="00DE4AEF" w:rsidRPr="007A2D31" w:rsidDel="00E464DB">
          <w:rPr>
            <w:rFonts w:ascii="Times New Roman" w:eastAsia="Times New Roman" w:hAnsi="Times New Roman" w:cs="Times New Roman"/>
            <w:sz w:val="20"/>
            <w:szCs w:val="20"/>
            <w:lang w:eastAsia="en-GB"/>
            <w:rPrChange w:id="284" w:author="Камышникова Анна" w:date="2022-07-05T16:25:00Z">
              <w:rPr>
                <w:rFonts w:ascii="Times New Roman" w:eastAsia="Times New Roman" w:hAnsi="Times New Roman" w:cs="Times New Roman"/>
                <w:sz w:val="20"/>
                <w:szCs w:val="20"/>
                <w:lang w:eastAsia="en-GB"/>
              </w:rPr>
            </w:rPrChange>
          </w:rPr>
          <w:delText>)</w:delText>
        </w:r>
        <w:r w:rsidR="00F53410" w:rsidRPr="007A2D31" w:rsidDel="00E464DB">
          <w:rPr>
            <w:rFonts w:ascii="Times New Roman" w:eastAsia="Times New Roman" w:hAnsi="Times New Roman" w:cs="Times New Roman"/>
            <w:sz w:val="20"/>
            <w:szCs w:val="20"/>
            <w:lang w:eastAsia="en-GB"/>
            <w:rPrChange w:id="285" w:author="Камышникова Анна" w:date="2022-07-05T16:25:00Z">
              <w:rPr>
                <w:rFonts w:ascii="Times New Roman" w:eastAsia="Times New Roman" w:hAnsi="Times New Roman" w:cs="Times New Roman"/>
                <w:sz w:val="20"/>
                <w:szCs w:val="20"/>
                <w:lang w:eastAsia="en-GB"/>
              </w:rPr>
            </w:rPrChange>
          </w:rPr>
          <w:delText xml:space="preserve">, </w:delText>
        </w:r>
        <w:r w:rsidR="00B1310A" w:rsidRPr="007A2D31" w:rsidDel="00E464DB">
          <w:rPr>
            <w:rFonts w:ascii="Times New Roman" w:eastAsia="Times New Roman" w:hAnsi="Times New Roman" w:cs="Times New Roman"/>
            <w:sz w:val="20"/>
            <w:szCs w:val="20"/>
            <w:lang w:eastAsia="en-GB"/>
            <w:rPrChange w:id="286" w:author="Камышникова Анна" w:date="2022-07-05T16:25:00Z">
              <w:rPr>
                <w:rFonts w:ascii="Times New Roman" w:eastAsia="Times New Roman" w:hAnsi="Times New Roman" w:cs="Times New Roman"/>
                <w:sz w:val="20"/>
                <w:szCs w:val="20"/>
                <w:lang w:eastAsia="en-GB"/>
              </w:rPr>
            </w:rPrChange>
          </w:rPr>
          <w:delText xml:space="preserve">Банк </w:delText>
        </w:r>
        <w:r w:rsidR="00FF7D2E" w:rsidRPr="007A2D31" w:rsidDel="00E464DB">
          <w:rPr>
            <w:rFonts w:ascii="Times New Roman" w:eastAsia="Times New Roman" w:hAnsi="Times New Roman" w:cs="Times New Roman"/>
            <w:sz w:val="20"/>
            <w:szCs w:val="20"/>
            <w:lang w:eastAsia="en-GB"/>
            <w:rPrChange w:id="287" w:author="Камышникова Анна" w:date="2022-07-05T16:25:00Z">
              <w:rPr>
                <w:rFonts w:ascii="Times New Roman" w:eastAsia="Times New Roman" w:hAnsi="Times New Roman" w:cs="Times New Roman"/>
                <w:sz w:val="20"/>
                <w:szCs w:val="20"/>
                <w:lang w:eastAsia="en-GB"/>
              </w:rPr>
            </w:rPrChange>
          </w:rPr>
          <w:delText xml:space="preserve">имеет право ограничить или прекратить </w:delText>
        </w:r>
        <w:r w:rsidR="00F007D5" w:rsidRPr="007A2D31" w:rsidDel="00E464DB">
          <w:rPr>
            <w:rFonts w:ascii="Times New Roman" w:eastAsia="Times New Roman" w:hAnsi="Times New Roman" w:cs="Times New Roman"/>
            <w:sz w:val="20"/>
            <w:szCs w:val="20"/>
            <w:lang w:eastAsia="en-GB"/>
            <w:rPrChange w:id="288" w:author="Камышникова Анна" w:date="2022-07-05T16:25:00Z">
              <w:rPr>
                <w:rFonts w:ascii="Times New Roman" w:eastAsia="Times New Roman" w:hAnsi="Times New Roman" w:cs="Times New Roman"/>
                <w:sz w:val="20"/>
                <w:szCs w:val="20"/>
                <w:lang w:eastAsia="en-GB"/>
              </w:rPr>
            </w:rPrChange>
          </w:rPr>
          <w:delText xml:space="preserve">оказание Клиенту услуг через </w:delText>
        </w:r>
      </w:del>
      <w:del w:id="289" w:author="Поликанов Денис Александрович" w:date="2022-06-23T15:46:00Z">
        <w:r w:rsidR="00F007D5" w:rsidRPr="007A2D31" w:rsidDel="006B2156">
          <w:rPr>
            <w:rFonts w:ascii="Times New Roman" w:eastAsia="Times New Roman" w:hAnsi="Times New Roman" w:cs="Times New Roman"/>
            <w:sz w:val="20"/>
            <w:szCs w:val="20"/>
            <w:lang w:eastAsia="en-GB"/>
            <w:rPrChange w:id="290" w:author="Камышникова Анна" w:date="2022-07-05T16:25:00Z">
              <w:rPr>
                <w:rFonts w:ascii="Times New Roman" w:eastAsia="Times New Roman" w:hAnsi="Times New Roman" w:cs="Times New Roman"/>
                <w:sz w:val="20"/>
                <w:szCs w:val="20"/>
                <w:lang w:eastAsia="en-GB"/>
              </w:rPr>
            </w:rPrChange>
          </w:rPr>
          <w:delText>Мобильное приложение</w:delText>
        </w:r>
      </w:del>
      <w:del w:id="291" w:author="Поликанов Денис Александрович" w:date="2022-06-27T12:05:00Z">
        <w:r w:rsidR="00F53410" w:rsidRPr="007A2D31" w:rsidDel="00E464DB">
          <w:rPr>
            <w:rFonts w:ascii="Times New Roman" w:eastAsia="Times New Roman" w:hAnsi="Times New Roman" w:cs="Times New Roman"/>
            <w:sz w:val="20"/>
            <w:szCs w:val="20"/>
            <w:lang w:eastAsia="en-GB"/>
            <w:rPrChange w:id="292" w:author="Камышникова Анна" w:date="2022-07-05T16:25:00Z">
              <w:rPr>
                <w:rFonts w:ascii="Times New Roman" w:eastAsia="Times New Roman" w:hAnsi="Times New Roman" w:cs="Times New Roman"/>
                <w:sz w:val="20"/>
                <w:szCs w:val="20"/>
                <w:lang w:eastAsia="en-GB"/>
              </w:rPr>
            </w:rPrChange>
          </w:rPr>
          <w:delText>.</w:delText>
        </w:r>
      </w:del>
    </w:p>
    <w:p w14:paraId="55DA9E91" w14:textId="1788F447" w:rsidR="000A4E78" w:rsidRPr="007A2D31" w:rsidDel="00824F11" w:rsidRDefault="000A4E78" w:rsidP="00ED1548">
      <w:pPr>
        <w:jc w:val="both"/>
        <w:rPr>
          <w:del w:id="293" w:author="Камышникова Анна" w:date="2022-06-29T12:53:00Z"/>
          <w:rFonts w:ascii="Times New Roman" w:eastAsia="Times New Roman" w:hAnsi="Times New Roman" w:cs="Times New Roman"/>
          <w:sz w:val="20"/>
          <w:szCs w:val="20"/>
          <w:lang w:eastAsia="en-GB"/>
          <w:rPrChange w:id="294" w:author="Камышникова Анна" w:date="2022-07-05T16:25:00Z">
            <w:rPr>
              <w:del w:id="295" w:author="Камышникова Анна" w:date="2022-06-29T12:53:00Z"/>
              <w:rFonts w:ascii="Times New Roman" w:eastAsia="Times New Roman" w:hAnsi="Times New Roman" w:cs="Times New Roman"/>
              <w:sz w:val="20"/>
              <w:szCs w:val="20"/>
              <w:lang w:eastAsia="en-GB"/>
            </w:rPr>
          </w:rPrChange>
        </w:rPr>
      </w:pPr>
    </w:p>
    <w:p w14:paraId="4E1EDBA5" w14:textId="6A933786" w:rsidR="000A4E78" w:rsidRPr="007A2D31" w:rsidDel="00824F11" w:rsidRDefault="000A4E78" w:rsidP="00ED1548">
      <w:pPr>
        <w:pStyle w:val="a6"/>
        <w:jc w:val="both"/>
        <w:rPr>
          <w:del w:id="296" w:author="Камышникова Анна" w:date="2022-06-29T12:53:00Z"/>
          <w:rFonts w:ascii="Times New Roman" w:eastAsia="Times New Roman" w:hAnsi="Times New Roman" w:cs="Times New Roman"/>
          <w:b/>
          <w:bCs/>
          <w:sz w:val="20"/>
          <w:szCs w:val="20"/>
          <w:u w:val="single"/>
          <w:lang w:eastAsia="en-GB"/>
          <w:rPrChange w:id="297" w:author="Камышникова Анна" w:date="2022-07-05T16:25:00Z">
            <w:rPr>
              <w:del w:id="298" w:author="Камышникова Анна" w:date="2022-06-29T12:53:00Z"/>
              <w:rFonts w:ascii="Times New Roman" w:eastAsia="Times New Roman" w:hAnsi="Times New Roman" w:cs="Times New Roman"/>
              <w:b/>
              <w:bCs/>
              <w:sz w:val="20"/>
              <w:szCs w:val="20"/>
              <w:u w:val="single"/>
              <w:lang w:eastAsia="en-GB"/>
            </w:rPr>
          </w:rPrChange>
        </w:rPr>
      </w:pPr>
    </w:p>
    <w:p w14:paraId="3A0AFB5D" w14:textId="79422ACB" w:rsidR="00D6216D" w:rsidRPr="007A2D31" w:rsidDel="00005766" w:rsidRDefault="00D6216D" w:rsidP="00BB2275">
      <w:pPr>
        <w:jc w:val="both"/>
        <w:rPr>
          <w:del w:id="299" w:author="Поликанов Денис Александрович" w:date="2022-06-24T17:47:00Z"/>
          <w:rFonts w:ascii="Times New Roman" w:eastAsia="Times New Roman" w:hAnsi="Times New Roman" w:cs="Times New Roman"/>
          <w:sz w:val="20"/>
          <w:szCs w:val="20"/>
          <w:lang w:eastAsia="en-GB"/>
          <w:rPrChange w:id="300" w:author="Камышникова Анна" w:date="2022-07-05T16:25:00Z">
            <w:rPr>
              <w:del w:id="301" w:author="Поликанов Денис Александрович" w:date="2022-06-24T17:47:00Z"/>
              <w:rFonts w:ascii="Times New Roman" w:eastAsia="Times New Roman" w:hAnsi="Times New Roman" w:cs="Times New Roman"/>
              <w:sz w:val="20"/>
              <w:szCs w:val="20"/>
              <w:lang w:eastAsia="en-GB"/>
            </w:rPr>
          </w:rPrChange>
        </w:rPr>
      </w:pPr>
      <w:del w:id="302" w:author="Поликанов Денис Александрович" w:date="2022-06-24T17:47:00Z">
        <w:r w:rsidRPr="007A2D31" w:rsidDel="00005766">
          <w:rPr>
            <w:b/>
            <w:bCs/>
            <w:sz w:val="20"/>
            <w:szCs w:val="20"/>
            <w:u w:val="single"/>
            <w:lang w:eastAsia="en-GB"/>
            <w:rPrChange w:id="303" w:author="Камышникова Анна" w:date="2022-07-05T16:25:00Z">
              <w:rPr>
                <w:b/>
                <w:bCs/>
                <w:sz w:val="20"/>
                <w:szCs w:val="20"/>
                <w:u w:val="single"/>
                <w:lang w:eastAsia="en-GB"/>
              </w:rPr>
            </w:rPrChange>
          </w:rPr>
          <w:delText>3</w:delText>
        </w:r>
        <w:r w:rsidRPr="007A2D31" w:rsidDel="00005766">
          <w:rPr>
            <w:rFonts w:ascii="Times New Roman" w:hAnsi="Times New Roman" w:cs="Times New Roman"/>
            <w:b/>
            <w:bCs/>
            <w:sz w:val="20"/>
            <w:szCs w:val="20"/>
            <w:u w:val="single"/>
            <w:lang w:eastAsia="en-GB"/>
            <w:rPrChange w:id="304" w:author="Камышникова Анна" w:date="2022-07-05T16:25:00Z">
              <w:rPr>
                <w:rFonts w:ascii="Times New Roman" w:hAnsi="Times New Roman" w:cs="Times New Roman"/>
                <w:b/>
                <w:bCs/>
                <w:sz w:val="20"/>
                <w:szCs w:val="20"/>
                <w:u w:val="single"/>
                <w:lang w:eastAsia="en-GB"/>
              </w:rPr>
            </w:rPrChange>
          </w:rPr>
          <w:delText>. Предмет Соглашения</w:delText>
        </w:r>
        <w:r w:rsidRPr="007A2D31" w:rsidDel="00005766">
          <w:rPr>
            <w:b/>
            <w:bCs/>
            <w:sz w:val="20"/>
            <w:szCs w:val="20"/>
            <w:u w:val="single"/>
            <w:lang w:eastAsia="en-GB"/>
            <w:rPrChange w:id="305" w:author="Камышникова Анна" w:date="2022-07-05T16:25:00Z">
              <w:rPr>
                <w:b/>
                <w:bCs/>
                <w:sz w:val="20"/>
                <w:szCs w:val="20"/>
                <w:u w:val="single"/>
                <w:lang w:eastAsia="en-GB"/>
              </w:rPr>
            </w:rPrChange>
          </w:rPr>
          <w:delText>.</w:delText>
        </w:r>
      </w:del>
    </w:p>
    <w:p w14:paraId="525A00F1" w14:textId="7D27CA14" w:rsidR="00D6216D" w:rsidRPr="007A2D31" w:rsidDel="00824F11" w:rsidRDefault="00D6216D" w:rsidP="00BB2275">
      <w:pPr>
        <w:jc w:val="both"/>
        <w:rPr>
          <w:del w:id="306" w:author="Камышникова Анна" w:date="2022-06-29T12:53:00Z"/>
          <w:rFonts w:ascii="Times New Roman" w:eastAsia="Times New Roman" w:hAnsi="Times New Roman" w:cs="Times New Roman"/>
          <w:sz w:val="20"/>
          <w:szCs w:val="20"/>
          <w:lang w:eastAsia="en-GB"/>
          <w:rPrChange w:id="307" w:author="Камышникова Анна" w:date="2022-07-05T16:25:00Z">
            <w:rPr>
              <w:del w:id="308" w:author="Камышникова Анна" w:date="2022-06-29T12:53:00Z"/>
              <w:rFonts w:ascii="Times New Roman" w:eastAsia="Times New Roman" w:hAnsi="Times New Roman" w:cs="Times New Roman"/>
              <w:sz w:val="20"/>
              <w:szCs w:val="20"/>
              <w:lang w:eastAsia="en-GB"/>
            </w:rPr>
          </w:rPrChange>
        </w:rPr>
      </w:pPr>
    </w:p>
    <w:p w14:paraId="0D0ACC87" w14:textId="522B6DF1" w:rsidR="00BB2275" w:rsidRPr="007A2D31" w:rsidDel="00005766" w:rsidRDefault="00D6216D" w:rsidP="00BB2275">
      <w:pPr>
        <w:jc w:val="both"/>
        <w:rPr>
          <w:del w:id="309" w:author="Поликанов Денис Александрович" w:date="2022-06-24T17:47:00Z"/>
          <w:rFonts w:ascii="Times New Roman" w:eastAsia="Times New Roman" w:hAnsi="Times New Roman" w:cs="Times New Roman"/>
          <w:sz w:val="20"/>
          <w:szCs w:val="20"/>
          <w:lang w:eastAsia="en-GB"/>
          <w:rPrChange w:id="310" w:author="Камышникова Анна" w:date="2022-07-05T16:25:00Z">
            <w:rPr>
              <w:del w:id="311" w:author="Поликанов Денис Александрович" w:date="2022-06-24T17:47:00Z"/>
              <w:rFonts w:ascii="Times New Roman" w:eastAsia="Times New Roman" w:hAnsi="Times New Roman" w:cs="Times New Roman"/>
              <w:sz w:val="20"/>
              <w:szCs w:val="20"/>
              <w:lang w:eastAsia="en-GB"/>
            </w:rPr>
          </w:rPrChange>
        </w:rPr>
      </w:pPr>
      <w:del w:id="312" w:author="Поликанов Денис Александрович" w:date="2022-06-24T17:47:00Z">
        <w:r w:rsidRPr="007A2D31" w:rsidDel="00005766">
          <w:rPr>
            <w:rFonts w:ascii="Times New Roman" w:eastAsia="Times New Roman" w:hAnsi="Times New Roman" w:cs="Times New Roman"/>
            <w:sz w:val="20"/>
            <w:szCs w:val="20"/>
            <w:lang w:eastAsia="en-GB"/>
            <w:rPrChange w:id="313" w:author="Камышникова Анна" w:date="2022-07-05T16:25:00Z">
              <w:rPr>
                <w:rFonts w:ascii="Times New Roman" w:eastAsia="Times New Roman" w:hAnsi="Times New Roman" w:cs="Times New Roman"/>
                <w:sz w:val="20"/>
                <w:szCs w:val="20"/>
                <w:lang w:eastAsia="en-GB"/>
              </w:rPr>
            </w:rPrChange>
          </w:rPr>
          <w:delText>3</w:delText>
        </w:r>
        <w:r w:rsidR="00BB2275" w:rsidRPr="007A2D31" w:rsidDel="00005766">
          <w:rPr>
            <w:rFonts w:ascii="Times New Roman" w:eastAsia="Times New Roman" w:hAnsi="Times New Roman" w:cs="Times New Roman"/>
            <w:sz w:val="20"/>
            <w:szCs w:val="20"/>
            <w:lang w:eastAsia="en-GB"/>
            <w:rPrChange w:id="314" w:author="Камышникова Анна" w:date="2022-07-05T16:25:00Z">
              <w:rPr>
                <w:rFonts w:ascii="Times New Roman" w:eastAsia="Times New Roman" w:hAnsi="Times New Roman" w:cs="Times New Roman"/>
                <w:sz w:val="20"/>
                <w:szCs w:val="20"/>
                <w:lang w:eastAsia="en-GB"/>
              </w:rPr>
            </w:rPrChange>
          </w:rPr>
          <w:delText xml:space="preserve">.1. </w:delText>
        </w:r>
        <w:r w:rsidR="00BB2275" w:rsidRPr="000A4E78" w:rsidDel="00005766">
          <w:rPr>
            <w:rFonts w:ascii="Times New Roman" w:eastAsia="Times New Roman" w:hAnsi="Times New Roman" w:cs="Times New Roman"/>
            <w:sz w:val="20"/>
            <w:szCs w:val="20"/>
            <w:lang w:eastAsia="en-GB"/>
          </w:rPr>
          <w:delText> </w:delText>
        </w:r>
        <w:r w:rsidR="00BB2275" w:rsidRPr="007A2D31" w:rsidDel="00005766">
          <w:rPr>
            <w:rFonts w:ascii="Times New Roman" w:eastAsia="Times New Roman" w:hAnsi="Times New Roman" w:cs="Times New Roman"/>
            <w:sz w:val="20"/>
            <w:szCs w:val="20"/>
            <w:lang w:eastAsia="en-GB"/>
            <w:rPrChange w:id="315" w:author="Камышникова Анна" w:date="2022-07-05T16:25:00Z">
              <w:rPr>
                <w:rFonts w:ascii="Times New Roman" w:eastAsia="Times New Roman" w:hAnsi="Times New Roman" w:cs="Times New Roman"/>
                <w:sz w:val="20"/>
                <w:szCs w:val="20"/>
                <w:lang w:eastAsia="en-GB"/>
              </w:rPr>
            </w:rPrChange>
          </w:rPr>
          <w:delText xml:space="preserve">Предметом Соглашения являются условия и порядок </w:delText>
        </w:r>
        <w:r w:rsidR="00866C34" w:rsidRPr="007A2D31" w:rsidDel="00005766">
          <w:rPr>
            <w:rFonts w:ascii="Times New Roman" w:eastAsia="Times New Roman" w:hAnsi="Times New Roman" w:cs="Times New Roman"/>
            <w:sz w:val="20"/>
            <w:szCs w:val="20"/>
            <w:lang w:eastAsia="en-GB"/>
            <w:rPrChange w:id="316" w:author="Камышникова Анна" w:date="2022-07-05T16:25:00Z">
              <w:rPr>
                <w:rFonts w:ascii="Times New Roman" w:eastAsia="Times New Roman" w:hAnsi="Times New Roman" w:cs="Times New Roman"/>
                <w:sz w:val="20"/>
                <w:szCs w:val="20"/>
                <w:lang w:eastAsia="en-GB"/>
              </w:rPr>
            </w:rPrChange>
          </w:rPr>
          <w:delText xml:space="preserve">оказания Банком услуг Клиенту через </w:delText>
        </w:r>
        <w:r w:rsidR="002E5F31" w:rsidRPr="007A2D31" w:rsidDel="00005766">
          <w:rPr>
            <w:rFonts w:ascii="Times New Roman" w:eastAsia="Times New Roman" w:hAnsi="Times New Roman" w:cs="Times New Roman"/>
            <w:sz w:val="20"/>
            <w:szCs w:val="20"/>
            <w:lang w:eastAsia="en-GB"/>
            <w:rPrChange w:id="317" w:author="Камышникова Анна" w:date="2022-07-05T16:25:00Z">
              <w:rPr>
                <w:rFonts w:ascii="Times New Roman" w:eastAsia="Times New Roman" w:hAnsi="Times New Roman" w:cs="Times New Roman"/>
                <w:sz w:val="20"/>
                <w:szCs w:val="20"/>
                <w:lang w:eastAsia="en-GB"/>
              </w:rPr>
            </w:rPrChange>
          </w:rPr>
          <w:delText xml:space="preserve">Мобильное приложение, </w:delText>
        </w:r>
        <w:r w:rsidR="00BB2275" w:rsidRPr="007A2D31" w:rsidDel="00005766">
          <w:rPr>
            <w:rFonts w:ascii="Times New Roman" w:eastAsia="Times New Roman" w:hAnsi="Times New Roman" w:cs="Times New Roman"/>
            <w:sz w:val="20"/>
            <w:szCs w:val="20"/>
            <w:lang w:eastAsia="en-GB"/>
            <w:rPrChange w:id="318" w:author="Камышникова Анна" w:date="2022-07-05T16:25:00Z">
              <w:rPr>
                <w:rFonts w:ascii="Times New Roman" w:eastAsia="Times New Roman" w:hAnsi="Times New Roman" w:cs="Times New Roman"/>
                <w:sz w:val="20"/>
                <w:szCs w:val="20"/>
                <w:lang w:eastAsia="en-GB"/>
              </w:rPr>
            </w:rPrChange>
          </w:rPr>
          <w:delText xml:space="preserve">а также особые условия оказания Клиенту услуг по Брокерскому договору, заключенному между Сторонами. </w:delText>
        </w:r>
      </w:del>
    </w:p>
    <w:p w14:paraId="2FB74475" w14:textId="46BE8025" w:rsidR="002E5F31" w:rsidRPr="007A2D31" w:rsidDel="00005766" w:rsidRDefault="00D6216D" w:rsidP="002E5F31">
      <w:pPr>
        <w:jc w:val="both"/>
        <w:rPr>
          <w:del w:id="319" w:author="Поликанов Денис Александрович" w:date="2022-06-24T17:48:00Z"/>
          <w:rFonts w:ascii="Times New Roman" w:eastAsia="Times New Roman" w:hAnsi="Times New Roman" w:cs="Times New Roman"/>
          <w:sz w:val="20"/>
          <w:szCs w:val="20"/>
          <w:lang w:eastAsia="en-GB"/>
          <w:rPrChange w:id="320" w:author="Камышникова Анна" w:date="2022-07-05T16:25:00Z">
            <w:rPr>
              <w:del w:id="321" w:author="Поликанов Денис Александрович" w:date="2022-06-24T17:48:00Z"/>
              <w:rFonts w:ascii="Times New Roman" w:eastAsia="Times New Roman" w:hAnsi="Times New Roman" w:cs="Times New Roman"/>
              <w:sz w:val="20"/>
              <w:szCs w:val="20"/>
              <w:lang w:eastAsia="en-GB"/>
            </w:rPr>
          </w:rPrChange>
        </w:rPr>
      </w:pPr>
      <w:del w:id="322" w:author="Поликанов Денис Александрович" w:date="2022-06-24T17:48:00Z">
        <w:r w:rsidRPr="007A2D31" w:rsidDel="00005766">
          <w:rPr>
            <w:sz w:val="20"/>
            <w:szCs w:val="20"/>
            <w:rPrChange w:id="323" w:author="Камышникова Анна" w:date="2022-07-05T16:25:00Z">
              <w:rPr>
                <w:sz w:val="20"/>
                <w:szCs w:val="20"/>
              </w:rPr>
            </w:rPrChange>
          </w:rPr>
          <w:delText>3</w:delText>
        </w:r>
        <w:r w:rsidR="002E5F31" w:rsidRPr="007A2D31" w:rsidDel="00005766">
          <w:rPr>
            <w:sz w:val="20"/>
            <w:szCs w:val="20"/>
            <w:rPrChange w:id="324" w:author="Камышникова Анна" w:date="2022-07-05T16:25:00Z">
              <w:rPr>
                <w:sz w:val="20"/>
                <w:szCs w:val="20"/>
              </w:rPr>
            </w:rPrChange>
          </w:rPr>
          <w:delText xml:space="preserve">.2. </w:delText>
        </w:r>
        <w:r w:rsidR="002E5F31" w:rsidRPr="007A2D31" w:rsidDel="00005766">
          <w:rPr>
            <w:rFonts w:ascii="Times New Roman" w:eastAsia="Times New Roman" w:hAnsi="Times New Roman" w:cs="Times New Roman"/>
            <w:sz w:val="20"/>
            <w:szCs w:val="20"/>
            <w:lang w:eastAsia="en-GB"/>
            <w:rPrChange w:id="325" w:author="Камышникова Анна" w:date="2022-07-05T16:25:00Z">
              <w:rPr>
                <w:rFonts w:ascii="Times New Roman" w:eastAsia="Times New Roman" w:hAnsi="Times New Roman" w:cs="Times New Roman"/>
                <w:sz w:val="20"/>
                <w:szCs w:val="20"/>
                <w:lang w:eastAsia="en-GB"/>
              </w:rPr>
            </w:rPrChange>
          </w:rPr>
          <w:delText>В рамках Регламента (Соглашения) Стороны могут использовать Мобильное приложение, правообладателем/владельцев которого может быть как непосредственно Банк, так и третье лицо, предоставившее на основании лицензионного договора право пользования соответствующим Мобильным приложением Банку и его клиентам. Информация о правообладателе указывается в соответствующем разделе Мобильного приложения.</w:delText>
        </w:r>
      </w:del>
    </w:p>
    <w:p w14:paraId="193FCB7A" w14:textId="5B35D412" w:rsidR="002E5F31" w:rsidRPr="007A2D31" w:rsidDel="00005766" w:rsidRDefault="002E5F31" w:rsidP="002E5F31">
      <w:pPr>
        <w:jc w:val="both"/>
        <w:rPr>
          <w:del w:id="326" w:author="Поликанов Денис Александрович" w:date="2022-06-24T17:48:00Z"/>
          <w:rFonts w:ascii="Times New Roman" w:eastAsia="Times New Roman" w:hAnsi="Times New Roman" w:cs="Times New Roman"/>
          <w:sz w:val="20"/>
          <w:szCs w:val="20"/>
          <w:lang w:eastAsia="en-GB"/>
          <w:rPrChange w:id="327" w:author="Камышникова Анна" w:date="2022-07-05T16:25:00Z">
            <w:rPr>
              <w:del w:id="328" w:author="Поликанов Денис Александрович" w:date="2022-06-24T17:48:00Z"/>
              <w:rFonts w:ascii="Times New Roman" w:eastAsia="Times New Roman" w:hAnsi="Times New Roman" w:cs="Times New Roman"/>
              <w:sz w:val="20"/>
              <w:szCs w:val="20"/>
              <w:lang w:eastAsia="en-GB"/>
            </w:rPr>
          </w:rPrChange>
        </w:rPr>
      </w:pPr>
      <w:del w:id="329" w:author="Поликанов Денис Александрович" w:date="2022-06-24T17:48:00Z">
        <w:r w:rsidRPr="007A2D31" w:rsidDel="00005766">
          <w:rPr>
            <w:rFonts w:ascii="Times New Roman" w:eastAsia="Times New Roman" w:hAnsi="Times New Roman" w:cs="Times New Roman"/>
            <w:sz w:val="20"/>
            <w:szCs w:val="20"/>
            <w:lang w:eastAsia="en-GB"/>
            <w:rPrChange w:id="330" w:author="Камышникова Анна" w:date="2022-07-05T16:25:00Z">
              <w:rPr>
                <w:rFonts w:ascii="Times New Roman" w:eastAsia="Times New Roman" w:hAnsi="Times New Roman" w:cs="Times New Roman"/>
                <w:sz w:val="20"/>
                <w:szCs w:val="20"/>
                <w:lang w:eastAsia="en-GB"/>
              </w:rPr>
            </w:rPrChange>
          </w:rPr>
          <w:delText>Банк размещает перечень Мобильных приложений, используемых Банком для оказания услуг Клиентам в рамках Регламента на Сайте Банка.</w:delText>
        </w:r>
      </w:del>
    </w:p>
    <w:p w14:paraId="07FA093B" w14:textId="45566AA7" w:rsidR="002E5F31" w:rsidRPr="007A2D31" w:rsidDel="00005766" w:rsidRDefault="002E5F31" w:rsidP="002E5F31">
      <w:pPr>
        <w:jc w:val="both"/>
        <w:rPr>
          <w:del w:id="331" w:author="Поликанов Денис Александрович" w:date="2022-06-24T17:48:00Z"/>
          <w:rFonts w:ascii="Times New Roman" w:eastAsia="Times New Roman" w:hAnsi="Times New Roman" w:cs="Times New Roman"/>
          <w:sz w:val="20"/>
          <w:szCs w:val="20"/>
          <w:lang w:eastAsia="en-GB"/>
          <w:rPrChange w:id="332" w:author="Камышникова Анна" w:date="2022-07-05T16:25:00Z">
            <w:rPr>
              <w:del w:id="333" w:author="Поликанов Денис Александрович" w:date="2022-06-24T17:48:00Z"/>
              <w:rFonts w:ascii="Times New Roman" w:eastAsia="Times New Roman" w:hAnsi="Times New Roman" w:cs="Times New Roman"/>
              <w:sz w:val="20"/>
              <w:szCs w:val="20"/>
              <w:lang w:eastAsia="en-GB"/>
            </w:rPr>
          </w:rPrChange>
        </w:rPr>
      </w:pPr>
      <w:del w:id="334" w:author="Поликанов Денис Александрович" w:date="2022-06-24T17:48:00Z">
        <w:r w:rsidRPr="007A2D31" w:rsidDel="00005766">
          <w:rPr>
            <w:rFonts w:ascii="Times New Roman" w:eastAsia="Times New Roman" w:hAnsi="Times New Roman" w:cs="Times New Roman"/>
            <w:sz w:val="20"/>
            <w:szCs w:val="20"/>
            <w:lang w:eastAsia="en-GB"/>
            <w:rPrChange w:id="335" w:author="Камышникова Анна" w:date="2022-07-05T16:25:00Z">
              <w:rPr>
                <w:rFonts w:ascii="Times New Roman" w:eastAsia="Times New Roman" w:hAnsi="Times New Roman" w:cs="Times New Roman"/>
                <w:sz w:val="20"/>
                <w:szCs w:val="20"/>
                <w:lang w:eastAsia="en-GB"/>
              </w:rPr>
            </w:rPrChange>
          </w:rPr>
          <w:delText>Правообладателем Приложения «Совкомбанк Инвестиции» является Банк.</w:delText>
        </w:r>
      </w:del>
    </w:p>
    <w:p w14:paraId="2DB776C0" w14:textId="77777777" w:rsidR="00B40DB9" w:rsidRDefault="00B40DB9" w:rsidP="00ED1548">
      <w:pPr>
        <w:pStyle w:val="Default"/>
        <w:jc w:val="both"/>
        <w:rPr>
          <w:sz w:val="20"/>
          <w:szCs w:val="20"/>
          <w:lang w:val="ru-RU"/>
        </w:rPr>
      </w:pPr>
    </w:p>
    <w:p w14:paraId="38D0F693" w14:textId="14F3BC02" w:rsidR="00B40DB9" w:rsidRPr="000A4E78" w:rsidRDefault="00A61BA3" w:rsidP="00B40DB9">
      <w:pPr>
        <w:jc w:val="both"/>
        <w:rPr>
          <w:rFonts w:ascii="Times New Roman" w:eastAsia="Times New Roman" w:hAnsi="Times New Roman" w:cs="Times New Roman"/>
          <w:sz w:val="20"/>
          <w:szCs w:val="20"/>
          <w:lang w:eastAsia="en-GB"/>
        </w:rPr>
      </w:pPr>
      <w:ins w:id="336" w:author="Поликанов Денис Александрович" w:date="2022-06-27T12:23:00Z">
        <w:r>
          <w:rPr>
            <w:rFonts w:ascii="Times New Roman" w:eastAsia="Times New Roman" w:hAnsi="Times New Roman" w:cs="Times New Roman"/>
            <w:sz w:val="20"/>
            <w:szCs w:val="20"/>
            <w:lang w:eastAsia="en-GB"/>
          </w:rPr>
          <w:t>2.2.</w:t>
        </w:r>
      </w:ins>
      <w:del w:id="337" w:author="Поликанов Денис Александрович" w:date="2022-06-27T12:23:00Z">
        <w:r w:rsidR="00D6216D" w:rsidDel="00A61BA3">
          <w:rPr>
            <w:rFonts w:ascii="Times New Roman" w:eastAsia="Times New Roman" w:hAnsi="Times New Roman" w:cs="Times New Roman"/>
            <w:sz w:val="20"/>
            <w:szCs w:val="20"/>
            <w:lang w:eastAsia="en-GB"/>
          </w:rPr>
          <w:delText>3.3.</w:delText>
        </w:r>
      </w:del>
      <w:r w:rsidR="00B40DB9" w:rsidRPr="000A4E78">
        <w:rPr>
          <w:rFonts w:ascii="Times New Roman" w:eastAsia="Times New Roman" w:hAnsi="Times New Roman" w:cs="Times New Roman"/>
          <w:sz w:val="20"/>
          <w:szCs w:val="20"/>
          <w:lang w:eastAsia="en-GB"/>
        </w:rPr>
        <w:t xml:space="preserve">  </w:t>
      </w:r>
      <w:r w:rsidR="00B40DB9">
        <w:rPr>
          <w:rFonts w:ascii="Times New Roman" w:eastAsia="Times New Roman" w:hAnsi="Times New Roman" w:cs="Times New Roman"/>
          <w:sz w:val="20"/>
          <w:szCs w:val="20"/>
          <w:lang w:eastAsia="en-GB"/>
        </w:rPr>
        <w:t xml:space="preserve">Через </w:t>
      </w:r>
      <w:ins w:id="338" w:author="Поликанов Денис Александрович" w:date="2022-06-27T11:04:00Z">
        <w:r w:rsidR="00FB16A4">
          <w:rPr>
            <w:rFonts w:ascii="Times New Roman" w:eastAsia="Times New Roman" w:hAnsi="Times New Roman" w:cs="Times New Roman"/>
            <w:sz w:val="20"/>
            <w:szCs w:val="20"/>
            <w:lang w:eastAsia="en-GB"/>
          </w:rPr>
          <w:t>Мобильный банк</w:t>
        </w:r>
      </w:ins>
      <w:del w:id="339" w:author="Поликанов Денис Александрович" w:date="2022-06-27T11:04:00Z">
        <w:r w:rsidR="00B40DB9" w:rsidDel="00FB16A4">
          <w:rPr>
            <w:rFonts w:ascii="Times New Roman" w:eastAsia="Times New Roman" w:hAnsi="Times New Roman" w:cs="Times New Roman"/>
            <w:sz w:val="20"/>
            <w:szCs w:val="20"/>
            <w:lang w:eastAsia="en-GB"/>
          </w:rPr>
          <w:delText>Мобильное приложение</w:delText>
        </w:r>
      </w:del>
      <w:r w:rsidR="00B40DB9">
        <w:rPr>
          <w:rFonts w:ascii="Times New Roman" w:eastAsia="Times New Roman" w:hAnsi="Times New Roman" w:cs="Times New Roman"/>
          <w:sz w:val="20"/>
          <w:szCs w:val="20"/>
          <w:lang w:eastAsia="en-GB"/>
        </w:rPr>
        <w:t xml:space="preserve"> </w:t>
      </w:r>
      <w:proofErr w:type="spellStart"/>
      <w:r w:rsidR="00B40DB9">
        <w:rPr>
          <w:rFonts w:ascii="Times New Roman" w:eastAsia="Times New Roman" w:hAnsi="Times New Roman" w:cs="Times New Roman"/>
          <w:sz w:val="20"/>
          <w:szCs w:val="20"/>
          <w:lang w:eastAsia="en-GB"/>
        </w:rPr>
        <w:t>Банк</w:t>
      </w:r>
      <w:proofErr w:type="spellEnd"/>
      <w:r w:rsidR="00B40DB9" w:rsidRPr="000A4E78">
        <w:rPr>
          <w:rFonts w:ascii="Times New Roman" w:eastAsia="Times New Roman" w:hAnsi="Times New Roman" w:cs="Times New Roman"/>
          <w:sz w:val="20"/>
          <w:szCs w:val="20"/>
          <w:lang w:eastAsia="en-GB"/>
        </w:rPr>
        <w:t xml:space="preserve"> принимает следующие </w:t>
      </w:r>
      <w:r w:rsidR="00B40DB9">
        <w:rPr>
          <w:rFonts w:ascii="Times New Roman" w:eastAsia="Times New Roman" w:hAnsi="Times New Roman" w:cs="Times New Roman"/>
          <w:sz w:val="20"/>
          <w:szCs w:val="20"/>
          <w:lang w:eastAsia="en-GB"/>
        </w:rPr>
        <w:t>виды Поручений</w:t>
      </w:r>
      <w:r w:rsidR="00B40DB9" w:rsidRPr="000A4E78">
        <w:rPr>
          <w:rFonts w:ascii="Times New Roman" w:eastAsia="Times New Roman" w:hAnsi="Times New Roman" w:cs="Times New Roman"/>
          <w:sz w:val="20"/>
          <w:szCs w:val="20"/>
          <w:lang w:eastAsia="en-GB"/>
        </w:rPr>
        <w:t xml:space="preserve">: </w:t>
      </w:r>
    </w:p>
    <w:p w14:paraId="43903653" w14:textId="5D4E6393" w:rsidR="00B40DB9" w:rsidRDefault="00B40DB9" w:rsidP="00B40DB9">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1) </w:t>
      </w:r>
      <w:r>
        <w:rPr>
          <w:rFonts w:ascii="Times New Roman" w:eastAsia="Times New Roman" w:hAnsi="Times New Roman" w:cs="Times New Roman"/>
          <w:sz w:val="20"/>
          <w:szCs w:val="20"/>
          <w:lang w:eastAsia="en-GB"/>
        </w:rPr>
        <w:t>П</w:t>
      </w:r>
      <w:r w:rsidRPr="000A4E78">
        <w:rPr>
          <w:rFonts w:ascii="Times New Roman" w:eastAsia="Times New Roman" w:hAnsi="Times New Roman" w:cs="Times New Roman"/>
          <w:sz w:val="20"/>
          <w:szCs w:val="20"/>
          <w:lang w:eastAsia="en-GB"/>
        </w:rPr>
        <w:t>оручения</w:t>
      </w:r>
      <w:r>
        <w:rPr>
          <w:rFonts w:ascii="Times New Roman" w:eastAsia="Times New Roman" w:hAnsi="Times New Roman" w:cs="Times New Roman"/>
          <w:sz w:val="20"/>
          <w:szCs w:val="20"/>
          <w:lang w:eastAsia="en-GB"/>
        </w:rPr>
        <w:t xml:space="preserve"> на совершение Сделок</w:t>
      </w:r>
      <w:r w:rsidRPr="000A4E78">
        <w:rPr>
          <w:rFonts w:ascii="Times New Roman" w:eastAsia="Times New Roman" w:hAnsi="Times New Roman" w:cs="Times New Roman"/>
          <w:sz w:val="20"/>
          <w:szCs w:val="20"/>
          <w:lang w:eastAsia="en-GB"/>
        </w:rPr>
        <w:t>, в том числе</w:t>
      </w:r>
      <w:r>
        <w:rPr>
          <w:rFonts w:ascii="Times New Roman" w:eastAsia="Times New Roman" w:hAnsi="Times New Roman" w:cs="Times New Roman"/>
          <w:sz w:val="20"/>
          <w:szCs w:val="20"/>
          <w:lang w:eastAsia="en-GB"/>
        </w:rPr>
        <w:t>, но не ограничиваясь</w:t>
      </w:r>
      <w:r w:rsidRPr="000A4E78">
        <w:rPr>
          <w:rFonts w:ascii="Times New Roman" w:eastAsia="Times New Roman" w:hAnsi="Times New Roman" w:cs="Times New Roman"/>
          <w:sz w:val="20"/>
          <w:szCs w:val="20"/>
          <w:lang w:eastAsia="en-GB"/>
        </w:rPr>
        <w:t xml:space="preserve">: </w:t>
      </w:r>
      <w:r>
        <w:rPr>
          <w:rFonts w:ascii="Times New Roman" w:eastAsia="Times New Roman" w:hAnsi="Times New Roman" w:cs="Times New Roman"/>
          <w:sz w:val="20"/>
          <w:szCs w:val="20"/>
          <w:lang w:eastAsia="en-GB"/>
        </w:rPr>
        <w:t>П</w:t>
      </w:r>
      <w:r w:rsidRPr="000A4E78">
        <w:rPr>
          <w:rFonts w:ascii="Times New Roman" w:eastAsia="Times New Roman" w:hAnsi="Times New Roman" w:cs="Times New Roman"/>
          <w:sz w:val="20"/>
          <w:szCs w:val="20"/>
          <w:lang w:eastAsia="en-GB"/>
        </w:rPr>
        <w:t xml:space="preserve">оручения на совершение </w:t>
      </w:r>
      <w:r>
        <w:rPr>
          <w:rFonts w:ascii="Times New Roman" w:eastAsia="Times New Roman" w:hAnsi="Times New Roman" w:cs="Times New Roman"/>
          <w:sz w:val="20"/>
          <w:szCs w:val="20"/>
          <w:lang w:eastAsia="en-GB"/>
        </w:rPr>
        <w:t>С</w:t>
      </w:r>
      <w:r w:rsidRPr="000A4E78">
        <w:rPr>
          <w:rFonts w:ascii="Times New Roman" w:eastAsia="Times New Roman" w:hAnsi="Times New Roman" w:cs="Times New Roman"/>
          <w:sz w:val="20"/>
          <w:szCs w:val="20"/>
          <w:lang w:eastAsia="en-GB"/>
        </w:rPr>
        <w:t xml:space="preserve">делок с </w:t>
      </w:r>
      <w:r>
        <w:rPr>
          <w:rFonts w:ascii="Times New Roman" w:eastAsia="Times New Roman" w:hAnsi="Times New Roman" w:cs="Times New Roman"/>
          <w:sz w:val="20"/>
          <w:szCs w:val="20"/>
          <w:lang w:eastAsia="en-GB"/>
        </w:rPr>
        <w:t>Ц</w:t>
      </w:r>
      <w:r w:rsidRPr="000A4E78">
        <w:rPr>
          <w:rFonts w:ascii="Times New Roman" w:eastAsia="Times New Roman" w:hAnsi="Times New Roman" w:cs="Times New Roman"/>
          <w:sz w:val="20"/>
          <w:szCs w:val="20"/>
          <w:lang w:eastAsia="en-GB"/>
        </w:rPr>
        <w:t xml:space="preserve">енными бумагами в </w:t>
      </w:r>
      <w:proofErr w:type="spellStart"/>
      <w:r w:rsidRPr="000A4E78">
        <w:rPr>
          <w:rFonts w:ascii="Times New Roman" w:eastAsia="Times New Roman" w:hAnsi="Times New Roman" w:cs="Times New Roman"/>
          <w:sz w:val="20"/>
          <w:szCs w:val="20"/>
          <w:lang w:eastAsia="en-GB"/>
        </w:rPr>
        <w:t>торговои</w:t>
      </w:r>
      <w:proofErr w:type="spellEnd"/>
      <w:r w:rsidRPr="000A4E78">
        <w:rPr>
          <w:rFonts w:ascii="Times New Roman" w:eastAsia="Times New Roman" w:hAnsi="Times New Roman" w:cs="Times New Roman"/>
          <w:sz w:val="20"/>
          <w:szCs w:val="20"/>
          <w:lang w:eastAsia="en-GB"/>
        </w:rPr>
        <w:t>̆ системе ПАО Московская Биржа (</w:t>
      </w:r>
      <w:proofErr w:type="spellStart"/>
      <w:r w:rsidRPr="000A4E78">
        <w:rPr>
          <w:rFonts w:ascii="Times New Roman" w:eastAsia="Times New Roman" w:hAnsi="Times New Roman" w:cs="Times New Roman"/>
          <w:sz w:val="20"/>
          <w:szCs w:val="20"/>
          <w:lang w:eastAsia="en-GB"/>
        </w:rPr>
        <w:t>фондовыи</w:t>
      </w:r>
      <w:proofErr w:type="spellEnd"/>
      <w:r w:rsidRPr="000A4E78">
        <w:rPr>
          <w:rFonts w:ascii="Times New Roman" w:eastAsia="Times New Roman" w:hAnsi="Times New Roman" w:cs="Times New Roman"/>
          <w:sz w:val="20"/>
          <w:szCs w:val="20"/>
          <w:lang w:eastAsia="en-GB"/>
        </w:rPr>
        <w:t xml:space="preserve">̆ рынок), в том числе с расчетами в </w:t>
      </w:r>
      <w:proofErr w:type="spellStart"/>
      <w:r w:rsidRPr="000A4E78">
        <w:rPr>
          <w:rFonts w:ascii="Times New Roman" w:eastAsia="Times New Roman" w:hAnsi="Times New Roman" w:cs="Times New Roman"/>
          <w:sz w:val="20"/>
          <w:szCs w:val="20"/>
          <w:lang w:eastAsia="en-GB"/>
        </w:rPr>
        <w:t>иностраннои</w:t>
      </w:r>
      <w:proofErr w:type="spellEnd"/>
      <w:r w:rsidRPr="000A4E78">
        <w:rPr>
          <w:rFonts w:ascii="Times New Roman" w:eastAsia="Times New Roman" w:hAnsi="Times New Roman" w:cs="Times New Roman"/>
          <w:sz w:val="20"/>
          <w:szCs w:val="20"/>
          <w:lang w:eastAsia="en-GB"/>
        </w:rPr>
        <w:t xml:space="preserve">̆ валюте, </w:t>
      </w:r>
      <w:r>
        <w:rPr>
          <w:rFonts w:ascii="Times New Roman" w:eastAsia="Times New Roman" w:hAnsi="Times New Roman" w:cs="Times New Roman"/>
          <w:sz w:val="20"/>
          <w:szCs w:val="20"/>
          <w:lang w:eastAsia="en-GB"/>
        </w:rPr>
        <w:t>П</w:t>
      </w:r>
      <w:r w:rsidRPr="000A4E78">
        <w:rPr>
          <w:rFonts w:ascii="Times New Roman" w:eastAsia="Times New Roman" w:hAnsi="Times New Roman" w:cs="Times New Roman"/>
          <w:sz w:val="20"/>
          <w:szCs w:val="20"/>
          <w:lang w:eastAsia="en-GB"/>
        </w:rPr>
        <w:t xml:space="preserve">оручения на совершение </w:t>
      </w:r>
      <w:r>
        <w:rPr>
          <w:rFonts w:ascii="Times New Roman" w:eastAsia="Times New Roman" w:hAnsi="Times New Roman" w:cs="Times New Roman"/>
          <w:sz w:val="20"/>
          <w:szCs w:val="20"/>
          <w:lang w:eastAsia="en-GB"/>
        </w:rPr>
        <w:t>С</w:t>
      </w:r>
      <w:r w:rsidRPr="000A4E78">
        <w:rPr>
          <w:rFonts w:ascii="Times New Roman" w:eastAsia="Times New Roman" w:hAnsi="Times New Roman" w:cs="Times New Roman"/>
          <w:sz w:val="20"/>
          <w:szCs w:val="20"/>
          <w:lang w:eastAsia="en-GB"/>
        </w:rPr>
        <w:t>делок</w:t>
      </w:r>
      <w:r>
        <w:rPr>
          <w:rFonts w:ascii="Times New Roman" w:eastAsia="Times New Roman" w:hAnsi="Times New Roman" w:cs="Times New Roman"/>
          <w:sz w:val="20"/>
          <w:szCs w:val="20"/>
          <w:lang w:eastAsia="en-GB"/>
        </w:rPr>
        <w:t xml:space="preserve"> с Валютой</w:t>
      </w:r>
      <w:r w:rsidRPr="000A4E78">
        <w:rPr>
          <w:rFonts w:ascii="Times New Roman" w:eastAsia="Times New Roman" w:hAnsi="Times New Roman" w:cs="Times New Roman"/>
          <w:sz w:val="20"/>
          <w:szCs w:val="20"/>
          <w:lang w:eastAsia="en-GB"/>
        </w:rPr>
        <w:t xml:space="preserve"> в </w:t>
      </w:r>
      <w:proofErr w:type="spellStart"/>
      <w:r w:rsidRPr="000A4E78">
        <w:rPr>
          <w:rFonts w:ascii="Times New Roman" w:eastAsia="Times New Roman" w:hAnsi="Times New Roman" w:cs="Times New Roman"/>
          <w:sz w:val="20"/>
          <w:szCs w:val="20"/>
          <w:lang w:eastAsia="en-GB"/>
        </w:rPr>
        <w:t>торговои</w:t>
      </w:r>
      <w:proofErr w:type="spellEnd"/>
      <w:r w:rsidRPr="000A4E78">
        <w:rPr>
          <w:rFonts w:ascii="Times New Roman" w:eastAsia="Times New Roman" w:hAnsi="Times New Roman" w:cs="Times New Roman"/>
          <w:sz w:val="20"/>
          <w:szCs w:val="20"/>
          <w:lang w:eastAsia="en-GB"/>
        </w:rPr>
        <w:t xml:space="preserve">̆ системе ПАО Московская </w:t>
      </w:r>
      <w:r>
        <w:rPr>
          <w:rFonts w:ascii="Times New Roman" w:eastAsia="Times New Roman" w:hAnsi="Times New Roman" w:cs="Times New Roman"/>
          <w:sz w:val="20"/>
          <w:szCs w:val="20"/>
          <w:lang w:eastAsia="en-GB"/>
        </w:rPr>
        <w:t>Б</w:t>
      </w:r>
      <w:r w:rsidRPr="000A4E78">
        <w:rPr>
          <w:rFonts w:ascii="Times New Roman" w:eastAsia="Times New Roman" w:hAnsi="Times New Roman" w:cs="Times New Roman"/>
          <w:sz w:val="20"/>
          <w:szCs w:val="20"/>
          <w:lang w:eastAsia="en-GB"/>
        </w:rPr>
        <w:t>иржа (</w:t>
      </w:r>
      <w:proofErr w:type="spellStart"/>
      <w:r w:rsidRPr="000A4E78">
        <w:rPr>
          <w:rFonts w:ascii="Times New Roman" w:eastAsia="Times New Roman" w:hAnsi="Times New Roman" w:cs="Times New Roman"/>
          <w:sz w:val="20"/>
          <w:szCs w:val="20"/>
          <w:lang w:eastAsia="en-GB"/>
        </w:rPr>
        <w:t>валютныи</w:t>
      </w:r>
      <w:proofErr w:type="spellEnd"/>
      <w:r w:rsidRPr="000A4E78">
        <w:rPr>
          <w:rFonts w:ascii="Times New Roman" w:eastAsia="Times New Roman" w:hAnsi="Times New Roman" w:cs="Times New Roman"/>
          <w:sz w:val="20"/>
          <w:szCs w:val="20"/>
          <w:lang w:eastAsia="en-GB"/>
        </w:rPr>
        <w:t>̆ рынок)</w:t>
      </w:r>
      <w:r>
        <w:rPr>
          <w:rFonts w:ascii="Times New Roman" w:eastAsia="Times New Roman" w:hAnsi="Times New Roman" w:cs="Times New Roman"/>
          <w:sz w:val="20"/>
          <w:szCs w:val="20"/>
          <w:lang w:eastAsia="en-GB"/>
        </w:rPr>
        <w:t>, П</w:t>
      </w:r>
      <w:r w:rsidRPr="000A4E78">
        <w:rPr>
          <w:rFonts w:ascii="Times New Roman" w:eastAsia="Times New Roman" w:hAnsi="Times New Roman" w:cs="Times New Roman"/>
          <w:sz w:val="20"/>
          <w:szCs w:val="20"/>
          <w:lang w:eastAsia="en-GB"/>
        </w:rPr>
        <w:t xml:space="preserve">оручения на совершение </w:t>
      </w:r>
      <w:r>
        <w:rPr>
          <w:rFonts w:ascii="Times New Roman" w:eastAsia="Times New Roman" w:hAnsi="Times New Roman" w:cs="Times New Roman"/>
          <w:sz w:val="20"/>
          <w:szCs w:val="20"/>
          <w:lang w:eastAsia="en-GB"/>
        </w:rPr>
        <w:t>С</w:t>
      </w:r>
      <w:r w:rsidRPr="000A4E78">
        <w:rPr>
          <w:rFonts w:ascii="Times New Roman" w:eastAsia="Times New Roman" w:hAnsi="Times New Roman" w:cs="Times New Roman"/>
          <w:sz w:val="20"/>
          <w:szCs w:val="20"/>
          <w:lang w:eastAsia="en-GB"/>
        </w:rPr>
        <w:t xml:space="preserve">делок с </w:t>
      </w:r>
      <w:r>
        <w:rPr>
          <w:rFonts w:ascii="Times New Roman" w:eastAsia="Times New Roman" w:hAnsi="Times New Roman" w:cs="Times New Roman"/>
          <w:sz w:val="20"/>
          <w:szCs w:val="20"/>
          <w:lang w:eastAsia="en-GB"/>
        </w:rPr>
        <w:t>Ц</w:t>
      </w:r>
      <w:r w:rsidRPr="000A4E78">
        <w:rPr>
          <w:rFonts w:ascii="Times New Roman" w:eastAsia="Times New Roman" w:hAnsi="Times New Roman" w:cs="Times New Roman"/>
          <w:sz w:val="20"/>
          <w:szCs w:val="20"/>
          <w:lang w:eastAsia="en-GB"/>
        </w:rPr>
        <w:t xml:space="preserve">енными бумагами в </w:t>
      </w:r>
      <w:proofErr w:type="spellStart"/>
      <w:r w:rsidRPr="000A4E78">
        <w:rPr>
          <w:rFonts w:ascii="Times New Roman" w:eastAsia="Times New Roman" w:hAnsi="Times New Roman" w:cs="Times New Roman"/>
          <w:sz w:val="20"/>
          <w:szCs w:val="20"/>
          <w:lang w:eastAsia="en-GB"/>
        </w:rPr>
        <w:t>торговои</w:t>
      </w:r>
      <w:proofErr w:type="spellEnd"/>
      <w:r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lastRenderedPageBreak/>
        <w:t xml:space="preserve">системе ПАО </w:t>
      </w:r>
      <w:r>
        <w:rPr>
          <w:rFonts w:ascii="Times New Roman" w:eastAsia="Times New Roman" w:hAnsi="Times New Roman" w:cs="Times New Roman"/>
          <w:sz w:val="20"/>
          <w:szCs w:val="20"/>
          <w:lang w:eastAsia="en-GB"/>
        </w:rPr>
        <w:t>«Санкт-Петербургская биржа»</w:t>
      </w:r>
      <w:r>
        <w:rPr>
          <w:rStyle w:val="ad"/>
          <w:rFonts w:ascii="Times New Roman" w:eastAsia="Times New Roman" w:hAnsi="Times New Roman" w:cs="Times New Roman"/>
          <w:sz w:val="20"/>
          <w:szCs w:val="20"/>
          <w:lang w:eastAsia="en-GB"/>
        </w:rPr>
        <w:footnoteReference w:id="2"/>
      </w:r>
      <w:r w:rsidRPr="000A4E78">
        <w:rPr>
          <w:rFonts w:ascii="Times New Roman" w:eastAsia="Times New Roman" w:hAnsi="Times New Roman" w:cs="Times New Roman"/>
          <w:sz w:val="20"/>
          <w:szCs w:val="20"/>
          <w:lang w:eastAsia="en-GB"/>
        </w:rPr>
        <w:t xml:space="preserve">, в том числе с расчетами в </w:t>
      </w:r>
      <w:proofErr w:type="spellStart"/>
      <w:r w:rsidRPr="000A4E78">
        <w:rPr>
          <w:rFonts w:ascii="Times New Roman" w:eastAsia="Times New Roman" w:hAnsi="Times New Roman" w:cs="Times New Roman"/>
          <w:sz w:val="20"/>
          <w:szCs w:val="20"/>
          <w:lang w:eastAsia="en-GB"/>
        </w:rPr>
        <w:t>иностраннои</w:t>
      </w:r>
      <w:proofErr w:type="spellEnd"/>
      <w:r w:rsidRPr="000A4E78">
        <w:rPr>
          <w:rFonts w:ascii="Times New Roman" w:eastAsia="Times New Roman" w:hAnsi="Times New Roman" w:cs="Times New Roman"/>
          <w:sz w:val="20"/>
          <w:szCs w:val="20"/>
          <w:lang w:eastAsia="en-GB"/>
        </w:rPr>
        <w:t>̆ валюте</w:t>
      </w:r>
      <w:r>
        <w:rPr>
          <w:rFonts w:ascii="Times New Roman" w:eastAsia="Times New Roman" w:hAnsi="Times New Roman" w:cs="Times New Roman"/>
          <w:sz w:val="20"/>
          <w:szCs w:val="20"/>
          <w:lang w:eastAsia="en-GB"/>
        </w:rPr>
        <w:t xml:space="preserve">, а также Поручения на совершение Сделок с Ценными бумагами в </w:t>
      </w:r>
      <w:r w:rsidRPr="0010693C">
        <w:rPr>
          <w:rFonts w:ascii="Times New Roman" w:eastAsia="Times New Roman" w:hAnsi="Times New Roman" w:cs="Times New Roman"/>
          <w:sz w:val="20"/>
          <w:szCs w:val="20"/>
          <w:lang w:eastAsia="en-GB"/>
        </w:rPr>
        <w:t>иных торговых система</w:t>
      </w:r>
      <w:r>
        <w:rPr>
          <w:rFonts w:ascii="Times New Roman" w:eastAsia="Times New Roman" w:hAnsi="Times New Roman" w:cs="Times New Roman"/>
          <w:sz w:val="20"/>
          <w:szCs w:val="20"/>
          <w:lang w:eastAsia="en-GB"/>
        </w:rPr>
        <w:t>х, расчеты по которым проводятся на счетах, входящих в Единый Брокерский Счет (ЕБС)</w:t>
      </w:r>
      <w:ins w:id="340" w:author="Поликанов Денис Александрович" w:date="2022-06-27T12:07:00Z">
        <w:r w:rsidR="00E464DB">
          <w:rPr>
            <w:rFonts w:ascii="Times New Roman" w:eastAsia="Times New Roman" w:hAnsi="Times New Roman" w:cs="Times New Roman"/>
            <w:sz w:val="20"/>
            <w:szCs w:val="20"/>
            <w:lang w:eastAsia="en-GB"/>
          </w:rPr>
          <w:t>;</w:t>
        </w:r>
      </w:ins>
      <w:del w:id="341" w:author="Поликанов Денис Александрович" w:date="2022-06-27T12:07:00Z">
        <w:r w:rsidDel="00E464DB">
          <w:rPr>
            <w:rFonts w:ascii="Times New Roman" w:eastAsia="Times New Roman" w:hAnsi="Times New Roman" w:cs="Times New Roman"/>
            <w:sz w:val="20"/>
            <w:szCs w:val="20"/>
            <w:lang w:eastAsia="en-GB"/>
          </w:rPr>
          <w:delText>.</w:delText>
        </w:r>
      </w:del>
      <w:r>
        <w:rPr>
          <w:rFonts w:ascii="Times New Roman" w:eastAsia="Times New Roman" w:hAnsi="Times New Roman" w:cs="Times New Roman"/>
          <w:sz w:val="20"/>
          <w:szCs w:val="20"/>
          <w:lang w:eastAsia="en-GB"/>
        </w:rPr>
        <w:t xml:space="preserve">  </w:t>
      </w:r>
    </w:p>
    <w:p w14:paraId="0E80EE97" w14:textId="33308020" w:rsidR="00B40DB9" w:rsidDel="00E464DB" w:rsidRDefault="00B40DB9" w:rsidP="00B40DB9">
      <w:pPr>
        <w:jc w:val="both"/>
        <w:rPr>
          <w:del w:id="342" w:author="Поликанов Денис Александрович" w:date="2022-06-27T12:07:00Z"/>
          <w:rFonts w:ascii="Times New Roman" w:eastAsia="Times New Roman" w:hAnsi="Times New Roman" w:cs="Times New Roman"/>
          <w:sz w:val="20"/>
          <w:szCs w:val="20"/>
          <w:lang w:eastAsia="en-GB"/>
        </w:rPr>
      </w:pPr>
      <w:del w:id="343" w:author="Поликанов Денис Александрович" w:date="2022-06-27T12:07:00Z">
        <w:r w:rsidRPr="000A4E78" w:rsidDel="00E464DB">
          <w:rPr>
            <w:rFonts w:ascii="Times New Roman" w:eastAsia="Times New Roman" w:hAnsi="Times New Roman" w:cs="Times New Roman"/>
            <w:sz w:val="20"/>
            <w:szCs w:val="20"/>
            <w:lang w:eastAsia="en-GB"/>
          </w:rPr>
          <w:delText xml:space="preserve">Далее по тексту настоящего Соглашения направление </w:delText>
        </w:r>
        <w:r w:rsidDel="00E464DB">
          <w:rPr>
            <w:rFonts w:ascii="Times New Roman" w:eastAsia="Times New Roman" w:hAnsi="Times New Roman" w:cs="Times New Roman"/>
            <w:sz w:val="20"/>
            <w:szCs w:val="20"/>
            <w:lang w:eastAsia="en-GB"/>
          </w:rPr>
          <w:delText>П</w:delText>
        </w:r>
        <w:r w:rsidRPr="000A4E78" w:rsidDel="00E464DB">
          <w:rPr>
            <w:rFonts w:ascii="Times New Roman" w:eastAsia="Times New Roman" w:hAnsi="Times New Roman" w:cs="Times New Roman"/>
            <w:sz w:val="20"/>
            <w:szCs w:val="20"/>
            <w:lang w:eastAsia="en-GB"/>
          </w:rPr>
          <w:delText xml:space="preserve">оручений и отмена (снятие) </w:delText>
        </w:r>
        <w:r w:rsidDel="00E464DB">
          <w:rPr>
            <w:rFonts w:ascii="Times New Roman" w:eastAsia="Times New Roman" w:hAnsi="Times New Roman" w:cs="Times New Roman"/>
            <w:sz w:val="20"/>
            <w:szCs w:val="20"/>
            <w:lang w:eastAsia="en-GB"/>
          </w:rPr>
          <w:delText>П</w:delText>
        </w:r>
        <w:r w:rsidRPr="000A4E78" w:rsidDel="00E464DB">
          <w:rPr>
            <w:rFonts w:ascii="Times New Roman" w:eastAsia="Times New Roman" w:hAnsi="Times New Roman" w:cs="Times New Roman"/>
            <w:sz w:val="20"/>
            <w:szCs w:val="20"/>
            <w:lang w:eastAsia="en-GB"/>
          </w:rPr>
          <w:delText xml:space="preserve">оручений на совершение сделок, в том числе с ценными бумагами, как при совместном упоминании, так и по отдельности именуются – направлением поручений на совершение сделок или направлением поручений. </w:delText>
        </w:r>
      </w:del>
    </w:p>
    <w:p w14:paraId="034DC192" w14:textId="4606EE05" w:rsidR="00B40DB9" w:rsidDel="00E464DB" w:rsidRDefault="00B40DB9" w:rsidP="00B40DB9">
      <w:pPr>
        <w:jc w:val="both"/>
        <w:rPr>
          <w:del w:id="344" w:author="Поликанов Денис Александрович" w:date="2022-06-27T12:07:00Z"/>
          <w:rFonts w:ascii="Times New Roman" w:eastAsia="Times New Roman" w:hAnsi="Times New Roman" w:cs="Times New Roman"/>
          <w:sz w:val="20"/>
          <w:szCs w:val="20"/>
          <w:lang w:eastAsia="en-GB"/>
        </w:rPr>
      </w:pPr>
      <w:del w:id="345" w:author="Поликанов Денис Александрович" w:date="2022-06-27T12:07:00Z">
        <w:r w:rsidDel="00E464DB">
          <w:rPr>
            <w:rFonts w:ascii="Times New Roman" w:eastAsia="Times New Roman" w:hAnsi="Times New Roman" w:cs="Times New Roman"/>
            <w:sz w:val="20"/>
            <w:szCs w:val="20"/>
            <w:lang w:eastAsia="en-GB"/>
          </w:rPr>
          <w:delText xml:space="preserve">Банк через </w:delText>
        </w:r>
      </w:del>
      <w:del w:id="346" w:author="Поликанов Денис Александрович" w:date="2022-06-27T11:05:00Z">
        <w:r w:rsidDel="00FB16A4">
          <w:rPr>
            <w:rFonts w:ascii="Times New Roman" w:eastAsia="Times New Roman" w:hAnsi="Times New Roman" w:cs="Times New Roman"/>
            <w:sz w:val="20"/>
            <w:szCs w:val="20"/>
            <w:lang w:eastAsia="en-GB"/>
          </w:rPr>
          <w:delText>Мобильное приложение</w:delText>
        </w:r>
      </w:del>
      <w:del w:id="347" w:author="Поликанов Денис Александрович" w:date="2022-06-27T12:07:00Z">
        <w:r w:rsidDel="00E464DB">
          <w:rPr>
            <w:rFonts w:ascii="Times New Roman" w:eastAsia="Times New Roman" w:hAnsi="Times New Roman" w:cs="Times New Roman"/>
            <w:sz w:val="20"/>
            <w:szCs w:val="20"/>
            <w:lang w:eastAsia="en-GB"/>
          </w:rPr>
          <w:delText xml:space="preserve"> принимает следующие типы Поручений на Сделки: </w:delText>
        </w:r>
      </w:del>
    </w:p>
    <w:p w14:paraId="59079FAE" w14:textId="77777777" w:rsidR="00B40DB9" w:rsidRDefault="00B40DB9" w:rsidP="00B40DB9">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Pr="00F63974">
        <w:rPr>
          <w:rFonts w:ascii="Times New Roman" w:eastAsia="Times New Roman" w:hAnsi="Times New Roman" w:cs="Times New Roman"/>
          <w:sz w:val="20"/>
          <w:szCs w:val="20"/>
          <w:lang w:eastAsia="en-GB"/>
        </w:rPr>
        <w:t xml:space="preserve">Лимитированное поручение </w:t>
      </w:r>
      <w:r>
        <w:rPr>
          <w:rFonts w:ascii="Times New Roman" w:eastAsia="Times New Roman" w:hAnsi="Times New Roman" w:cs="Times New Roman"/>
          <w:sz w:val="20"/>
          <w:szCs w:val="20"/>
          <w:lang w:eastAsia="en-GB"/>
        </w:rPr>
        <w:t>(лимитированная заявка) -</w:t>
      </w:r>
      <w:r w:rsidRPr="00F63974">
        <w:rPr>
          <w:rFonts w:ascii="Times New Roman" w:eastAsia="Times New Roman" w:hAnsi="Times New Roman" w:cs="Times New Roman"/>
          <w:sz w:val="20"/>
          <w:szCs w:val="20"/>
          <w:lang w:eastAsia="en-GB"/>
        </w:rPr>
        <w:t xml:space="preserve"> купить/продать Ценные бумаги или Валюту в количестве или на сумму денежных средств, указанном в Поручении на совершение Сделки, по цене не выше/ не ниже цены, назначенной Клиентом</w:t>
      </w:r>
      <w:r>
        <w:rPr>
          <w:rFonts w:ascii="Times New Roman" w:eastAsia="Times New Roman" w:hAnsi="Times New Roman" w:cs="Times New Roman"/>
          <w:sz w:val="20"/>
          <w:szCs w:val="20"/>
          <w:lang w:eastAsia="en-GB"/>
        </w:rPr>
        <w:t>;</w:t>
      </w:r>
      <w:r w:rsidRPr="00F63974">
        <w:rPr>
          <w:rFonts w:ascii="Times New Roman" w:eastAsia="Times New Roman" w:hAnsi="Times New Roman" w:cs="Times New Roman"/>
          <w:sz w:val="20"/>
          <w:szCs w:val="20"/>
          <w:lang w:eastAsia="en-GB"/>
        </w:rPr>
        <w:t xml:space="preserve"> </w:t>
      </w:r>
    </w:p>
    <w:p w14:paraId="1485C569" w14:textId="77777777" w:rsidR="00B40DB9" w:rsidRPr="004A49F6" w:rsidRDefault="00B40DB9" w:rsidP="00B40DB9">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Рыночное поручение </w:t>
      </w:r>
      <w:r w:rsidRPr="00F63974">
        <w:rPr>
          <w:rFonts w:ascii="Times New Roman" w:eastAsia="Times New Roman" w:hAnsi="Times New Roman" w:cs="Times New Roman"/>
          <w:sz w:val="20"/>
          <w:szCs w:val="20"/>
          <w:lang w:eastAsia="en-GB"/>
        </w:rPr>
        <w:t xml:space="preserve">с лимитом цены </w:t>
      </w:r>
      <w:r>
        <w:rPr>
          <w:rFonts w:ascii="Times New Roman" w:eastAsia="Times New Roman" w:hAnsi="Times New Roman" w:cs="Times New Roman"/>
          <w:sz w:val="20"/>
          <w:szCs w:val="20"/>
          <w:lang w:eastAsia="en-GB"/>
        </w:rPr>
        <w:t xml:space="preserve">(рыночная заявка с лимитом цены, рыночная заявка) - </w:t>
      </w:r>
      <w:r w:rsidRPr="00F63974">
        <w:rPr>
          <w:rFonts w:ascii="Times New Roman" w:eastAsia="Times New Roman" w:hAnsi="Times New Roman" w:cs="Times New Roman"/>
          <w:sz w:val="20"/>
          <w:szCs w:val="20"/>
          <w:lang w:eastAsia="en-GB"/>
        </w:rPr>
        <w:t>купить/продать Ценные бумаги или Валюту в количестве или на сумму денежных средств, указанном в Поручении на совершение Сделки,</w:t>
      </w:r>
      <w:r>
        <w:rPr>
          <w:rFonts w:ascii="Times New Roman" w:eastAsia="Times New Roman" w:hAnsi="Times New Roman" w:cs="Times New Roman"/>
          <w:sz w:val="20"/>
          <w:szCs w:val="20"/>
          <w:lang w:eastAsia="en-GB"/>
        </w:rPr>
        <w:t xml:space="preserve"> </w:t>
      </w:r>
      <w:r w:rsidRPr="00F63974">
        <w:rPr>
          <w:rFonts w:ascii="Times New Roman" w:eastAsia="Times New Roman" w:hAnsi="Times New Roman" w:cs="Times New Roman"/>
          <w:sz w:val="20"/>
          <w:szCs w:val="20"/>
          <w:lang w:eastAsia="en-GB"/>
        </w:rPr>
        <w:t xml:space="preserve">максимально возможным объемом по лучшей цене, доступной в «стакане» в момент поступления заявки в торговую систему, при условии, что цена исполнения отличается от лучшего спроса (для заявки </w:t>
      </w:r>
      <w:r w:rsidRPr="004A49F6">
        <w:rPr>
          <w:rFonts w:ascii="Times New Roman" w:eastAsia="Times New Roman" w:hAnsi="Times New Roman" w:cs="Times New Roman"/>
          <w:sz w:val="20"/>
          <w:szCs w:val="20"/>
          <w:lang w:eastAsia="en-GB"/>
        </w:rPr>
        <w:t>на продажу)/предложения (для заявки на покупку) «стакана» на момент подачи заявки не более чем на заданную величину в процентах, неисполненный остаток Поручения снять.</w:t>
      </w:r>
    </w:p>
    <w:p w14:paraId="6AF3068A" w14:textId="6E866A1F" w:rsidR="00B40DB9" w:rsidRPr="004A49F6" w:rsidRDefault="00B40DB9" w:rsidP="00B40DB9">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 xml:space="preserve">2) </w:t>
      </w:r>
      <w:r w:rsidRPr="004A49F6">
        <w:rPr>
          <w:rFonts w:ascii="Times New Roman" w:hAnsi="Times New Roman" w:cs="Times New Roman"/>
          <w:sz w:val="20"/>
          <w:szCs w:val="20"/>
        </w:rPr>
        <w:t>(Неторговые) Поручение Клиента на вывод денежных средств на расчетный счет Клиента в ПАО «Совкомбанк».</w:t>
      </w:r>
      <w:r w:rsidRPr="004A49F6">
        <w:rPr>
          <w:rFonts w:ascii="Times New Roman" w:eastAsia="Times New Roman" w:hAnsi="Times New Roman" w:cs="Times New Roman"/>
          <w:sz w:val="20"/>
          <w:szCs w:val="20"/>
          <w:lang w:eastAsia="en-GB"/>
        </w:rPr>
        <w:t xml:space="preserve"> </w:t>
      </w:r>
    </w:p>
    <w:p w14:paraId="084EBB38" w14:textId="3A99A674" w:rsidR="00B40DB9" w:rsidDel="00FB16A4" w:rsidRDefault="00B40DB9" w:rsidP="00B40DB9">
      <w:pPr>
        <w:jc w:val="both"/>
        <w:rPr>
          <w:del w:id="348" w:author="Поликанов Денис Александрович" w:date="2022-06-27T11:07:00Z"/>
          <w:rFonts w:ascii="Times New Roman" w:eastAsia="Times New Roman" w:hAnsi="Times New Roman" w:cs="Times New Roman"/>
          <w:sz w:val="20"/>
          <w:szCs w:val="20"/>
          <w:lang w:eastAsia="en-GB"/>
        </w:rPr>
      </w:pPr>
      <w:del w:id="349" w:author="Поликанов Денис Александрович" w:date="2022-06-27T11:07:00Z">
        <w:r w:rsidRPr="004A49F6" w:rsidDel="00FB16A4">
          <w:rPr>
            <w:rFonts w:ascii="Times New Roman" w:eastAsia="Times New Roman" w:hAnsi="Times New Roman" w:cs="Times New Roman"/>
            <w:sz w:val="20"/>
            <w:szCs w:val="20"/>
            <w:lang w:eastAsia="en-GB"/>
          </w:rPr>
          <w:delText xml:space="preserve">Поручения на Сделки, поданные Клиентом через  </w:delText>
        </w:r>
      </w:del>
      <w:del w:id="350" w:author="Поликанов Денис Александрович" w:date="2022-06-27T11:05:00Z">
        <w:r w:rsidDel="00FB16A4">
          <w:rPr>
            <w:rFonts w:ascii="Times New Roman" w:eastAsia="Times New Roman" w:hAnsi="Times New Roman" w:cs="Times New Roman"/>
            <w:sz w:val="20"/>
            <w:szCs w:val="20"/>
            <w:lang w:eastAsia="en-GB"/>
          </w:rPr>
          <w:delText>Мобильное приложение</w:delText>
        </w:r>
      </w:del>
      <w:del w:id="351" w:author="Поликанов Денис Александрович" w:date="2022-06-27T11:07:00Z">
        <w:r w:rsidRPr="004A49F6" w:rsidDel="00FB16A4">
          <w:rPr>
            <w:rFonts w:ascii="Times New Roman" w:eastAsia="Times New Roman" w:hAnsi="Times New Roman" w:cs="Times New Roman"/>
            <w:sz w:val="20"/>
            <w:szCs w:val="20"/>
            <w:lang w:eastAsia="en-GB"/>
          </w:rPr>
          <w:delText xml:space="preserve"> может быть отменено Клиентом через </w:delText>
        </w:r>
      </w:del>
      <w:del w:id="352" w:author="Поликанов Денис Александрович" w:date="2022-06-27T11:05:00Z">
        <w:r w:rsidDel="00FB16A4">
          <w:rPr>
            <w:rFonts w:ascii="Times New Roman" w:eastAsia="Times New Roman" w:hAnsi="Times New Roman" w:cs="Times New Roman"/>
            <w:sz w:val="20"/>
            <w:szCs w:val="20"/>
            <w:lang w:eastAsia="en-GB"/>
          </w:rPr>
          <w:delText xml:space="preserve">данное </w:delText>
        </w:r>
      </w:del>
      <w:del w:id="353" w:author="Поликанов Денис Александрович" w:date="2022-06-27T11:07:00Z">
        <w:r w:rsidDel="00FB16A4">
          <w:rPr>
            <w:rFonts w:ascii="Times New Roman" w:eastAsia="Times New Roman" w:hAnsi="Times New Roman" w:cs="Times New Roman"/>
            <w:sz w:val="20"/>
            <w:szCs w:val="20"/>
            <w:lang w:eastAsia="en-GB"/>
          </w:rPr>
          <w:delText>Мобильное приложение</w:delText>
        </w:r>
        <w:r w:rsidRPr="004A49F6" w:rsidDel="00FB16A4">
          <w:rPr>
            <w:rFonts w:ascii="Times New Roman" w:eastAsia="Times New Roman" w:hAnsi="Times New Roman" w:cs="Times New Roman"/>
            <w:sz w:val="20"/>
            <w:szCs w:val="20"/>
            <w:lang w:eastAsia="en-GB"/>
          </w:rPr>
          <w:delText>.</w:delText>
        </w:r>
      </w:del>
    </w:p>
    <w:p w14:paraId="4DB8446C" w14:textId="77777777" w:rsidR="00163E76" w:rsidRDefault="00163E76" w:rsidP="00B40DB9">
      <w:pPr>
        <w:jc w:val="both"/>
        <w:rPr>
          <w:rFonts w:ascii="Times New Roman" w:eastAsia="Times New Roman" w:hAnsi="Times New Roman" w:cs="Times New Roman"/>
          <w:sz w:val="20"/>
          <w:szCs w:val="20"/>
          <w:lang w:eastAsia="en-GB"/>
        </w:rPr>
      </w:pPr>
    </w:p>
    <w:p w14:paraId="4F711A26" w14:textId="4D648257" w:rsidR="00B40DB9" w:rsidRDefault="00A61BA3" w:rsidP="00B40DB9">
      <w:pPr>
        <w:jc w:val="both"/>
        <w:rPr>
          <w:rFonts w:ascii="Times New Roman" w:hAnsi="Times New Roman" w:cs="Times New Roman"/>
          <w:sz w:val="20"/>
          <w:szCs w:val="20"/>
        </w:rPr>
      </w:pPr>
      <w:ins w:id="354" w:author="Поликанов Денис Александрович" w:date="2022-06-27T12:23:00Z">
        <w:r>
          <w:rPr>
            <w:rFonts w:ascii="Times New Roman" w:eastAsia="Times New Roman" w:hAnsi="Times New Roman" w:cs="Times New Roman"/>
            <w:sz w:val="20"/>
            <w:szCs w:val="20"/>
            <w:lang w:eastAsia="en-GB"/>
          </w:rPr>
          <w:t>2.3.</w:t>
        </w:r>
      </w:ins>
      <w:del w:id="355" w:author="Поликанов Денис Александрович" w:date="2022-06-27T12:23:00Z">
        <w:r w:rsidR="00D6216D" w:rsidDel="00A61BA3">
          <w:rPr>
            <w:rFonts w:ascii="Times New Roman" w:eastAsia="Times New Roman" w:hAnsi="Times New Roman" w:cs="Times New Roman"/>
            <w:sz w:val="20"/>
            <w:szCs w:val="20"/>
            <w:lang w:eastAsia="en-GB"/>
          </w:rPr>
          <w:delText>3.4.</w:delText>
        </w:r>
      </w:del>
      <w:r w:rsidR="00B40DB9" w:rsidRPr="000A4E78">
        <w:rPr>
          <w:rFonts w:ascii="Times New Roman" w:eastAsia="Times New Roman" w:hAnsi="Times New Roman" w:cs="Times New Roman"/>
          <w:sz w:val="20"/>
          <w:szCs w:val="20"/>
          <w:lang w:eastAsia="en-GB"/>
        </w:rPr>
        <w:t xml:space="preserve"> </w:t>
      </w:r>
      <w:r w:rsidR="00163E76">
        <w:rPr>
          <w:rFonts w:ascii="Times New Roman" w:eastAsia="Times New Roman" w:hAnsi="Times New Roman" w:cs="Times New Roman"/>
          <w:sz w:val="20"/>
          <w:szCs w:val="20"/>
          <w:lang w:eastAsia="en-GB"/>
        </w:rPr>
        <w:t xml:space="preserve">Через </w:t>
      </w:r>
      <w:ins w:id="356" w:author="Поликанов Денис Александрович" w:date="2022-06-27T11:07:00Z">
        <w:r w:rsidR="00FB16A4">
          <w:rPr>
            <w:rFonts w:ascii="Times New Roman" w:eastAsia="Times New Roman" w:hAnsi="Times New Roman" w:cs="Times New Roman"/>
            <w:sz w:val="20"/>
            <w:szCs w:val="20"/>
            <w:lang w:eastAsia="en-GB"/>
          </w:rPr>
          <w:t>Мобильный банк</w:t>
        </w:r>
      </w:ins>
      <w:del w:id="357" w:author="Поликанов Денис Александрович" w:date="2022-06-27T11:07:00Z">
        <w:r w:rsidR="00163E76" w:rsidDel="00FB16A4">
          <w:rPr>
            <w:rFonts w:ascii="Times New Roman" w:eastAsia="Times New Roman" w:hAnsi="Times New Roman" w:cs="Times New Roman"/>
            <w:sz w:val="20"/>
            <w:szCs w:val="20"/>
            <w:lang w:eastAsia="en-GB"/>
          </w:rPr>
          <w:delText>Мобильное приложение</w:delText>
        </w:r>
      </w:del>
      <w:r w:rsidR="00163E76">
        <w:rPr>
          <w:rFonts w:ascii="Times New Roman" w:eastAsia="Times New Roman" w:hAnsi="Times New Roman" w:cs="Times New Roman"/>
          <w:sz w:val="20"/>
          <w:szCs w:val="20"/>
          <w:lang w:eastAsia="en-GB"/>
        </w:rPr>
        <w:t xml:space="preserve"> </w:t>
      </w:r>
      <w:proofErr w:type="spellStart"/>
      <w:r w:rsidR="00B40DB9">
        <w:rPr>
          <w:rFonts w:ascii="Times New Roman" w:eastAsia="Times New Roman" w:hAnsi="Times New Roman" w:cs="Times New Roman"/>
          <w:sz w:val="20"/>
          <w:szCs w:val="20"/>
          <w:lang w:eastAsia="en-GB"/>
        </w:rPr>
        <w:t>Банк</w:t>
      </w:r>
      <w:proofErr w:type="spellEnd"/>
      <w:r w:rsidR="00B40DB9">
        <w:rPr>
          <w:rFonts w:ascii="Times New Roman" w:eastAsia="Times New Roman" w:hAnsi="Times New Roman" w:cs="Times New Roman"/>
          <w:sz w:val="20"/>
          <w:szCs w:val="20"/>
          <w:lang w:eastAsia="en-GB"/>
        </w:rPr>
        <w:t xml:space="preserve"> принимает</w:t>
      </w:r>
      <w:r w:rsidR="00B40DB9">
        <w:rPr>
          <w:rFonts w:ascii="Times New Roman" w:hAnsi="Times New Roman" w:cs="Times New Roman"/>
          <w:sz w:val="20"/>
          <w:szCs w:val="20"/>
        </w:rPr>
        <w:t>:</w:t>
      </w:r>
    </w:p>
    <w:p w14:paraId="41051698" w14:textId="2071C081" w:rsidR="00B40DB9" w:rsidRDefault="00163E76" w:rsidP="00B40DB9">
      <w:pPr>
        <w:jc w:val="both"/>
        <w:rPr>
          <w:rFonts w:ascii="Times New Roman" w:hAnsi="Times New Roman" w:cs="Times New Roman"/>
          <w:sz w:val="20"/>
          <w:szCs w:val="20"/>
          <w:u w:val="single"/>
        </w:rPr>
      </w:pPr>
      <w:r>
        <w:rPr>
          <w:rFonts w:ascii="Times New Roman" w:hAnsi="Times New Roman" w:cs="Times New Roman"/>
          <w:sz w:val="20"/>
          <w:szCs w:val="20"/>
        </w:rPr>
        <w:t>-</w:t>
      </w:r>
      <w:r w:rsidR="00B40DB9" w:rsidRPr="000A4E78">
        <w:rPr>
          <w:rFonts w:ascii="Times New Roman" w:eastAsia="Times New Roman" w:hAnsi="Times New Roman" w:cs="Times New Roman"/>
          <w:sz w:val="20"/>
          <w:szCs w:val="20"/>
          <w:lang w:eastAsia="en-GB"/>
        </w:rPr>
        <w:t xml:space="preserve"> поручение об изменении условий ранее направленного </w:t>
      </w:r>
      <w:r>
        <w:rPr>
          <w:rFonts w:ascii="Times New Roman" w:eastAsia="Times New Roman" w:hAnsi="Times New Roman" w:cs="Times New Roman"/>
          <w:sz w:val="20"/>
          <w:szCs w:val="20"/>
          <w:lang w:eastAsia="en-GB"/>
        </w:rPr>
        <w:t xml:space="preserve">через </w:t>
      </w:r>
      <w:ins w:id="358" w:author="Поликанов Денис Александрович" w:date="2022-06-27T11:08:00Z">
        <w:r w:rsidR="00FB16A4">
          <w:rPr>
            <w:rFonts w:ascii="Times New Roman" w:eastAsia="Times New Roman" w:hAnsi="Times New Roman" w:cs="Times New Roman"/>
            <w:sz w:val="20"/>
            <w:szCs w:val="20"/>
            <w:lang w:eastAsia="en-GB"/>
          </w:rPr>
          <w:t>Мобильный банк</w:t>
        </w:r>
      </w:ins>
      <w:ins w:id="359" w:author="Поликанов Денис Александрович" w:date="2022-06-27T12:07:00Z">
        <w:r w:rsidR="00E464DB">
          <w:rPr>
            <w:rFonts w:ascii="Times New Roman" w:eastAsia="Times New Roman" w:hAnsi="Times New Roman" w:cs="Times New Roman"/>
            <w:sz w:val="20"/>
            <w:szCs w:val="20"/>
            <w:lang w:eastAsia="en-GB"/>
          </w:rPr>
          <w:t xml:space="preserve"> </w:t>
        </w:r>
      </w:ins>
      <w:del w:id="360" w:author="Поликанов Денис Александрович" w:date="2022-06-27T11:08:00Z">
        <w:r w:rsidDel="00FB16A4">
          <w:rPr>
            <w:rFonts w:ascii="Times New Roman" w:eastAsia="Times New Roman" w:hAnsi="Times New Roman" w:cs="Times New Roman"/>
            <w:sz w:val="20"/>
            <w:szCs w:val="20"/>
            <w:lang w:eastAsia="en-GB"/>
          </w:rPr>
          <w:delText xml:space="preserve">Мобильное приложение </w:delText>
        </w:r>
      </w:del>
      <w:r w:rsidR="00B40DB9" w:rsidRPr="000A4E78">
        <w:rPr>
          <w:rFonts w:ascii="Times New Roman" w:eastAsia="Times New Roman" w:hAnsi="Times New Roman" w:cs="Times New Roman"/>
          <w:sz w:val="20"/>
          <w:szCs w:val="20"/>
          <w:lang w:eastAsia="en-GB"/>
        </w:rPr>
        <w:t>поручения</w:t>
      </w:r>
      <w:r w:rsidR="00B40DB9">
        <w:rPr>
          <w:rFonts w:ascii="Times New Roman" w:hAnsi="Times New Roman" w:cs="Times New Roman"/>
          <w:sz w:val="20"/>
          <w:szCs w:val="20"/>
          <w:u w:val="single"/>
        </w:rPr>
        <w:t>,</w:t>
      </w:r>
    </w:p>
    <w:p w14:paraId="7B40A98B" w14:textId="596F38A9" w:rsidR="00B40DB9" w:rsidDel="007B3FBA" w:rsidRDefault="00163E76" w:rsidP="00B40DB9">
      <w:pPr>
        <w:jc w:val="both"/>
        <w:rPr>
          <w:del w:id="361" w:author="Камышникова Анна" w:date="2022-06-27T17:39:00Z"/>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r w:rsidR="00B40DB9" w:rsidRPr="00085C12">
        <w:rPr>
          <w:rFonts w:ascii="Times New Roman" w:eastAsia="Times New Roman" w:hAnsi="Times New Roman" w:cs="Times New Roman"/>
          <w:sz w:val="20"/>
          <w:szCs w:val="20"/>
          <w:lang w:eastAsia="en-GB"/>
        </w:rPr>
        <w:t xml:space="preserve"> иные поручения</w:t>
      </w:r>
      <w:r w:rsidR="00B40DB9">
        <w:rPr>
          <w:rFonts w:ascii="Times New Roman" w:eastAsia="Times New Roman" w:hAnsi="Times New Roman" w:cs="Times New Roman"/>
          <w:sz w:val="20"/>
          <w:szCs w:val="20"/>
          <w:lang w:eastAsia="en-GB"/>
        </w:rPr>
        <w:t xml:space="preserve"> (в том числе отменяющие ранее поданные поручения)</w:t>
      </w:r>
      <w:r w:rsidR="00B40DB9" w:rsidRPr="00085C12">
        <w:rPr>
          <w:rFonts w:ascii="Times New Roman" w:eastAsia="Times New Roman" w:hAnsi="Times New Roman" w:cs="Times New Roman"/>
          <w:sz w:val="20"/>
          <w:szCs w:val="20"/>
          <w:lang w:eastAsia="en-GB"/>
        </w:rPr>
        <w:t xml:space="preserve">, </w:t>
      </w:r>
    </w:p>
    <w:p w14:paraId="7AB54203" w14:textId="3BE8302B" w:rsidR="00B40DB9" w:rsidRDefault="00B40DB9" w:rsidP="00B40DB9">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только при условии, что их </w:t>
      </w:r>
      <w:r w:rsidRPr="00085C12">
        <w:rPr>
          <w:rFonts w:ascii="Times New Roman" w:eastAsia="Times New Roman" w:hAnsi="Times New Roman" w:cs="Times New Roman"/>
          <w:sz w:val="20"/>
          <w:szCs w:val="20"/>
          <w:lang w:eastAsia="en-GB"/>
        </w:rPr>
        <w:t xml:space="preserve">направление, отмена, прием и (или) исполнение </w:t>
      </w:r>
      <w:r>
        <w:rPr>
          <w:rFonts w:ascii="Times New Roman" w:eastAsia="Times New Roman" w:hAnsi="Times New Roman" w:cs="Times New Roman"/>
          <w:sz w:val="20"/>
          <w:szCs w:val="20"/>
          <w:lang w:eastAsia="en-GB"/>
        </w:rPr>
        <w:t xml:space="preserve">предусмотрены функционалом </w:t>
      </w:r>
      <w:ins w:id="362" w:author="Поликанов Денис Александрович" w:date="2022-06-27T11:08:00Z">
        <w:r w:rsidR="00FB16A4">
          <w:rPr>
            <w:rFonts w:ascii="Times New Roman" w:eastAsia="Times New Roman" w:hAnsi="Times New Roman" w:cs="Times New Roman"/>
            <w:sz w:val="20"/>
            <w:szCs w:val="20"/>
            <w:lang w:eastAsia="en-GB"/>
          </w:rPr>
          <w:t>Мобильного банка</w:t>
        </w:r>
      </w:ins>
      <w:del w:id="363" w:author="Поликанов Денис Александрович" w:date="2022-06-27T11:08:00Z">
        <w:r w:rsidDel="00FB16A4">
          <w:rPr>
            <w:rFonts w:ascii="Times New Roman" w:eastAsia="Times New Roman" w:hAnsi="Times New Roman" w:cs="Times New Roman"/>
            <w:sz w:val="20"/>
            <w:szCs w:val="20"/>
            <w:lang w:eastAsia="en-GB"/>
          </w:rPr>
          <w:delText>Мобильного приложения</w:delText>
        </w:r>
      </w:del>
      <w:r w:rsidRPr="00430675">
        <w:rPr>
          <w:rFonts w:ascii="Times New Roman" w:eastAsia="Times New Roman" w:hAnsi="Times New Roman" w:cs="Times New Roman"/>
          <w:sz w:val="20"/>
          <w:szCs w:val="20"/>
          <w:lang w:eastAsia="en-GB"/>
        </w:rPr>
        <w:t>.</w:t>
      </w:r>
    </w:p>
    <w:p w14:paraId="7253684F" w14:textId="6F8B99F5" w:rsidR="00B40DB9" w:rsidDel="00824F11" w:rsidRDefault="00B40DB9" w:rsidP="00ED1548">
      <w:pPr>
        <w:pStyle w:val="Default"/>
        <w:jc w:val="both"/>
        <w:rPr>
          <w:del w:id="364" w:author="Камышникова Анна" w:date="2022-06-29T12:53:00Z"/>
          <w:sz w:val="20"/>
          <w:szCs w:val="20"/>
          <w:lang w:val="ru-RU"/>
        </w:rPr>
      </w:pPr>
    </w:p>
    <w:p w14:paraId="04D58043" w14:textId="77777777" w:rsidR="00B40DB9" w:rsidRDefault="00B40DB9" w:rsidP="00ED1548">
      <w:pPr>
        <w:pStyle w:val="Default"/>
        <w:jc w:val="both"/>
        <w:rPr>
          <w:sz w:val="20"/>
          <w:szCs w:val="20"/>
          <w:lang w:val="ru-RU"/>
        </w:rPr>
      </w:pPr>
    </w:p>
    <w:p w14:paraId="5CF8AD64" w14:textId="66724FB0" w:rsidR="00B40DB9" w:rsidRDefault="00A61BA3" w:rsidP="00B40DB9">
      <w:pPr>
        <w:jc w:val="both"/>
        <w:rPr>
          <w:rFonts w:ascii="Times New Roman" w:hAnsi="Times New Roman" w:cs="Times New Roman"/>
          <w:sz w:val="20"/>
          <w:szCs w:val="20"/>
        </w:rPr>
      </w:pPr>
      <w:ins w:id="365" w:author="Поликанов Денис Александрович" w:date="2022-06-27T12:23:00Z">
        <w:r>
          <w:rPr>
            <w:rFonts w:ascii="Times New Roman" w:hAnsi="Times New Roman" w:cs="Times New Roman"/>
            <w:sz w:val="20"/>
            <w:szCs w:val="20"/>
          </w:rPr>
          <w:t>2.4.</w:t>
        </w:r>
      </w:ins>
      <w:del w:id="366" w:author="Поликанов Денис Александрович" w:date="2022-06-27T12:23:00Z">
        <w:r w:rsidR="00D6216D" w:rsidDel="00A61BA3">
          <w:rPr>
            <w:rFonts w:ascii="Times New Roman" w:hAnsi="Times New Roman" w:cs="Times New Roman"/>
            <w:sz w:val="20"/>
            <w:szCs w:val="20"/>
          </w:rPr>
          <w:delText>3.5.</w:delText>
        </w:r>
      </w:del>
      <w:r w:rsidR="00D6216D">
        <w:rPr>
          <w:rFonts w:ascii="Times New Roman" w:hAnsi="Times New Roman" w:cs="Times New Roman"/>
          <w:sz w:val="20"/>
          <w:szCs w:val="20"/>
        </w:rPr>
        <w:t xml:space="preserve"> </w:t>
      </w:r>
      <w:r w:rsidR="00B40DB9">
        <w:rPr>
          <w:rFonts w:ascii="Times New Roman" w:hAnsi="Times New Roman" w:cs="Times New Roman"/>
          <w:sz w:val="20"/>
          <w:szCs w:val="20"/>
        </w:rPr>
        <w:t xml:space="preserve">Стороны договорились о следующих условиях и порядке подачи Клиентом Поручений через </w:t>
      </w:r>
      <w:ins w:id="367" w:author="Поликанов Денис Александрович" w:date="2022-06-27T11:08:00Z">
        <w:r w:rsidR="00FB16A4">
          <w:rPr>
            <w:rFonts w:ascii="Times New Roman" w:eastAsia="Times New Roman" w:hAnsi="Times New Roman" w:cs="Times New Roman"/>
            <w:sz w:val="20"/>
            <w:szCs w:val="20"/>
            <w:lang w:eastAsia="en-GB"/>
          </w:rPr>
          <w:t>Мобильный банк</w:t>
        </w:r>
      </w:ins>
      <w:del w:id="368" w:author="Поликанов Денис Александрович" w:date="2022-06-27T11:08:00Z">
        <w:r w:rsidR="00B40DB9" w:rsidDel="00FB16A4">
          <w:rPr>
            <w:rFonts w:ascii="Times New Roman" w:hAnsi="Times New Roman" w:cs="Times New Roman"/>
            <w:sz w:val="20"/>
            <w:szCs w:val="20"/>
          </w:rPr>
          <w:delText>Мобильное приложение</w:delText>
        </w:r>
      </w:del>
      <w:r w:rsidR="00B40DB9">
        <w:rPr>
          <w:rFonts w:ascii="Times New Roman" w:hAnsi="Times New Roman" w:cs="Times New Roman"/>
          <w:sz w:val="20"/>
          <w:szCs w:val="20"/>
        </w:rPr>
        <w:t>:</w:t>
      </w:r>
    </w:p>
    <w:p w14:paraId="4B20AD12" w14:textId="7C420380" w:rsidR="00B40DB9" w:rsidRPr="007C0A5E" w:rsidRDefault="00A61BA3" w:rsidP="00B40DB9">
      <w:pPr>
        <w:jc w:val="both"/>
        <w:rPr>
          <w:rFonts w:ascii="Times New Roman" w:hAnsi="Times New Roman" w:cs="Times New Roman"/>
          <w:sz w:val="20"/>
          <w:szCs w:val="20"/>
        </w:rPr>
      </w:pPr>
      <w:ins w:id="369" w:author="Поликанов Денис Александрович" w:date="2022-06-27T12:23:00Z">
        <w:r>
          <w:rPr>
            <w:rFonts w:ascii="Times New Roman" w:hAnsi="Times New Roman" w:cs="Times New Roman"/>
            <w:sz w:val="20"/>
            <w:szCs w:val="20"/>
          </w:rPr>
          <w:t xml:space="preserve">2.4.1. </w:t>
        </w:r>
      </w:ins>
      <w:del w:id="370" w:author="Поликанов Денис Александрович" w:date="2022-06-27T12:23:00Z">
        <w:r w:rsidR="00D6216D" w:rsidDel="00A61BA3">
          <w:rPr>
            <w:rFonts w:ascii="Times New Roman" w:hAnsi="Times New Roman" w:cs="Times New Roman"/>
            <w:sz w:val="20"/>
            <w:szCs w:val="20"/>
          </w:rPr>
          <w:delText xml:space="preserve">3.5.1. </w:delText>
        </w:r>
      </w:del>
      <w:r w:rsidR="00B40DB9">
        <w:rPr>
          <w:rFonts w:ascii="Times New Roman" w:hAnsi="Times New Roman" w:cs="Times New Roman"/>
          <w:sz w:val="20"/>
          <w:szCs w:val="20"/>
        </w:rPr>
        <w:t xml:space="preserve">Через </w:t>
      </w:r>
      <w:ins w:id="371" w:author="Поликанов Денис Александрович" w:date="2022-06-27T11:08:00Z">
        <w:r w:rsidR="00FB16A4">
          <w:rPr>
            <w:rFonts w:ascii="Times New Roman" w:eastAsia="Times New Roman" w:hAnsi="Times New Roman" w:cs="Times New Roman"/>
            <w:sz w:val="20"/>
            <w:szCs w:val="20"/>
            <w:lang w:eastAsia="en-GB"/>
          </w:rPr>
          <w:t>Мобильный банк</w:t>
        </w:r>
      </w:ins>
      <w:del w:id="372" w:author="Поликанов Денис Александрович" w:date="2022-06-27T11:08:00Z">
        <w:r w:rsidR="00B40DB9" w:rsidDel="00FB16A4">
          <w:rPr>
            <w:rFonts w:ascii="Times New Roman" w:hAnsi="Times New Roman" w:cs="Times New Roman"/>
            <w:sz w:val="20"/>
            <w:szCs w:val="20"/>
          </w:rPr>
          <w:delText>Мобильное приложение</w:delText>
        </w:r>
      </w:del>
      <w:r w:rsidR="00B40DB9">
        <w:rPr>
          <w:rFonts w:ascii="Times New Roman" w:hAnsi="Times New Roman" w:cs="Times New Roman"/>
          <w:sz w:val="20"/>
          <w:szCs w:val="20"/>
        </w:rPr>
        <w:t xml:space="preserve"> Клиент направляет в Банк Поручения в виде </w:t>
      </w:r>
      <w:del w:id="373" w:author="Камышникова Анна" w:date="2022-06-29T12:54:00Z">
        <w:r w:rsidR="00B40DB9" w:rsidDel="00824F11">
          <w:rPr>
            <w:rFonts w:ascii="Times New Roman" w:hAnsi="Times New Roman" w:cs="Times New Roman"/>
            <w:sz w:val="20"/>
            <w:szCs w:val="20"/>
          </w:rPr>
          <w:delText xml:space="preserve"> </w:delText>
        </w:r>
      </w:del>
      <w:r w:rsidR="00B40DB9">
        <w:rPr>
          <w:rFonts w:ascii="Times New Roman" w:hAnsi="Times New Roman" w:cs="Times New Roman"/>
          <w:sz w:val="20"/>
          <w:szCs w:val="20"/>
        </w:rPr>
        <w:t>электронного документа, подписанного простой электронной подписью</w:t>
      </w:r>
      <w:r w:rsidR="00B40DB9" w:rsidRPr="007C0A5E">
        <w:rPr>
          <w:rFonts w:ascii="Times New Roman" w:hAnsi="Times New Roman" w:cs="Times New Roman"/>
          <w:sz w:val="20"/>
          <w:szCs w:val="20"/>
        </w:rPr>
        <w:t xml:space="preserve">. </w:t>
      </w:r>
    </w:p>
    <w:p w14:paraId="3F9C59EA" w14:textId="73A1540C" w:rsidR="00B40DB9" w:rsidDel="006B2156" w:rsidRDefault="00D6216D" w:rsidP="00B40DB9">
      <w:pPr>
        <w:jc w:val="both"/>
        <w:rPr>
          <w:del w:id="374" w:author="Поликанов Денис Александрович" w:date="2022-06-23T15:51:00Z"/>
          <w:rFonts w:ascii="Times New Roman" w:hAnsi="Times New Roman" w:cs="Times New Roman"/>
          <w:sz w:val="20"/>
          <w:szCs w:val="20"/>
        </w:rPr>
      </w:pPr>
      <w:del w:id="375" w:author="Поликанов Денис Александрович" w:date="2022-06-23T15:51:00Z">
        <w:r w:rsidDel="006B2156">
          <w:rPr>
            <w:rFonts w:ascii="Times New Roman" w:hAnsi="Times New Roman" w:cs="Times New Roman"/>
            <w:sz w:val="20"/>
            <w:szCs w:val="20"/>
          </w:rPr>
          <w:delText xml:space="preserve">3.5.2. </w:delText>
        </w:r>
        <w:r w:rsidR="00B40DB9" w:rsidDel="006B2156">
          <w:rPr>
            <w:rFonts w:ascii="Times New Roman" w:hAnsi="Times New Roman" w:cs="Times New Roman"/>
            <w:sz w:val="20"/>
            <w:szCs w:val="20"/>
          </w:rPr>
          <w:delText xml:space="preserve">Для подписания сформированного в Мобильном приложении электронного документа посредством электронной подписи, Клиент запрашивает у Банка одноразовый пароль путем нажатии в Мобильном приложении соответствующей кнопки. После получения соответствующего запроса от Клиента Банк высылает на Авторизованный номер телефона Клиента </w:delText>
        </w:r>
        <w:r w:rsidR="00B40DB9" w:rsidRPr="009F2F55" w:rsidDel="006B2156">
          <w:rPr>
            <w:rFonts w:ascii="Times New Roman" w:hAnsi="Times New Roman" w:cs="Times New Roman"/>
            <w:sz w:val="20"/>
            <w:szCs w:val="20"/>
          </w:rPr>
          <w:delText>SMS</w:delText>
        </w:r>
        <w:r w:rsidR="00B40DB9" w:rsidDel="006B2156">
          <w:rPr>
            <w:rFonts w:ascii="Times New Roman" w:hAnsi="Times New Roman" w:cs="Times New Roman"/>
            <w:sz w:val="20"/>
            <w:szCs w:val="20"/>
          </w:rPr>
          <w:delText>-сообщение/</w:delText>
        </w:r>
        <w:r w:rsidR="00B40DB9" w:rsidDel="006B2156">
          <w:rPr>
            <w:rFonts w:ascii="Times New Roman" w:hAnsi="Times New Roman" w:cs="Times New Roman"/>
            <w:sz w:val="20"/>
            <w:szCs w:val="20"/>
            <w:lang w:val="en-US"/>
          </w:rPr>
          <w:delText>Push</w:delText>
        </w:r>
        <w:r w:rsidR="00B40DB9" w:rsidRPr="00226452" w:rsidDel="006B2156">
          <w:rPr>
            <w:rFonts w:ascii="Times New Roman" w:hAnsi="Times New Roman" w:cs="Times New Roman"/>
            <w:sz w:val="20"/>
            <w:szCs w:val="20"/>
          </w:rPr>
          <w:delText>-</w:delText>
        </w:r>
        <w:r w:rsidR="00B40DB9" w:rsidDel="006B2156">
          <w:rPr>
            <w:rFonts w:ascii="Times New Roman" w:hAnsi="Times New Roman" w:cs="Times New Roman"/>
            <w:sz w:val="20"/>
            <w:szCs w:val="20"/>
          </w:rPr>
          <w:delText xml:space="preserve">уведомление, содержащее одноразовый пароль, который Клиент может использовать для подписания электронного документа посредством простой электронной подписи. Для подписания электронного документа посредством простой электронной подписи, после получения на Авторизованный номер телефона одноразового пароля, Клиент вводит одноразовый пароль в соответствующее (специальное) поле в Мобильном приложении, и электронный документ направляется в </w:delText>
        </w:r>
        <w:r w:rsidR="000B678E" w:rsidDel="006B2156">
          <w:rPr>
            <w:rFonts w:ascii="Times New Roman" w:hAnsi="Times New Roman" w:cs="Times New Roman"/>
            <w:sz w:val="20"/>
            <w:szCs w:val="20"/>
          </w:rPr>
          <w:delText>Б</w:delText>
        </w:r>
        <w:r w:rsidR="00B40DB9" w:rsidDel="006B2156">
          <w:rPr>
            <w:rFonts w:ascii="Times New Roman" w:hAnsi="Times New Roman" w:cs="Times New Roman"/>
            <w:sz w:val="20"/>
            <w:szCs w:val="20"/>
          </w:rPr>
          <w:delText>анк по электронным каналам связи.</w:delText>
        </w:r>
      </w:del>
    </w:p>
    <w:p w14:paraId="6C323FB2" w14:textId="06DB033C" w:rsidR="00B40DB9" w:rsidRPr="000A4E78" w:rsidDel="006B2156" w:rsidRDefault="00D6216D" w:rsidP="00B40DB9">
      <w:pPr>
        <w:jc w:val="both"/>
        <w:rPr>
          <w:del w:id="376" w:author="Поликанов Денис Александрович" w:date="2022-06-23T15:51:00Z"/>
          <w:rFonts w:ascii="Times New Roman" w:eastAsia="Times New Roman" w:hAnsi="Times New Roman" w:cs="Times New Roman"/>
          <w:sz w:val="20"/>
          <w:szCs w:val="20"/>
          <w:lang w:eastAsia="en-GB"/>
        </w:rPr>
      </w:pPr>
      <w:del w:id="377" w:author="Поликанов Денис Александрович" w:date="2022-06-23T15:51:00Z">
        <w:r w:rsidDel="006B2156">
          <w:rPr>
            <w:rFonts w:ascii="Times New Roman" w:hAnsi="Times New Roman" w:cs="Times New Roman"/>
            <w:sz w:val="20"/>
            <w:szCs w:val="20"/>
          </w:rPr>
          <w:delText xml:space="preserve">3.5.3. </w:delText>
        </w:r>
        <w:r w:rsidR="00B40DB9" w:rsidDel="006B2156">
          <w:rPr>
            <w:rFonts w:ascii="Times New Roman" w:hAnsi="Times New Roman" w:cs="Times New Roman"/>
            <w:sz w:val="20"/>
            <w:szCs w:val="20"/>
          </w:rPr>
          <w:delText xml:space="preserve">При использовании Клиентом Мобильного приложения Сторонами установлен следующий порядок проверки простой электронной подписи Клиента (порядок определения лица, подписывающего электронный документ): электронный документ </w:delText>
        </w:r>
        <w:r w:rsidR="00B40DB9" w:rsidRPr="009F2F55" w:rsidDel="006B2156">
          <w:rPr>
            <w:rFonts w:ascii="Times New Roman" w:hAnsi="Times New Roman" w:cs="Times New Roman"/>
            <w:sz w:val="20"/>
            <w:szCs w:val="20"/>
          </w:rPr>
          <w:delText>считается подписанны</w:delText>
        </w:r>
        <w:r w:rsidR="00B40DB9" w:rsidDel="006B2156">
          <w:rPr>
            <w:rFonts w:ascii="Times New Roman" w:hAnsi="Times New Roman" w:cs="Times New Roman"/>
            <w:sz w:val="20"/>
            <w:szCs w:val="20"/>
          </w:rPr>
          <w:delText>й</w:delText>
        </w:r>
        <w:r w:rsidR="00B40DB9" w:rsidRPr="009F2F55" w:rsidDel="006B2156">
          <w:rPr>
            <w:rFonts w:ascii="Times New Roman" w:hAnsi="Times New Roman" w:cs="Times New Roman"/>
            <w:sz w:val="20"/>
            <w:szCs w:val="20"/>
          </w:rPr>
          <w:delText xml:space="preserve"> Клиентом простой электронной подписью, если Клиентом использованы верные </w:delText>
        </w:r>
        <w:r w:rsidR="009C5555" w:rsidDel="006B2156">
          <w:rPr>
            <w:rFonts w:ascii="Times New Roman" w:hAnsi="Times New Roman" w:cs="Times New Roman"/>
            <w:sz w:val="20"/>
            <w:szCs w:val="20"/>
          </w:rPr>
          <w:delText>параметры доступа</w:delText>
        </w:r>
        <w:r w:rsidR="00B40DB9" w:rsidRPr="009F2F55" w:rsidDel="006B2156">
          <w:rPr>
            <w:rFonts w:ascii="Times New Roman" w:hAnsi="Times New Roman" w:cs="Times New Roman"/>
            <w:sz w:val="20"/>
            <w:szCs w:val="20"/>
          </w:rPr>
          <w:delText xml:space="preserve"> при входе в </w:delText>
        </w:r>
        <w:r w:rsidR="00B40DB9" w:rsidDel="006B2156">
          <w:rPr>
            <w:rFonts w:ascii="Times New Roman" w:hAnsi="Times New Roman" w:cs="Times New Roman"/>
            <w:sz w:val="20"/>
            <w:szCs w:val="20"/>
          </w:rPr>
          <w:delText>Мобильное приложение</w:delText>
        </w:r>
        <w:r w:rsidR="00B40DB9" w:rsidRPr="009F2F55" w:rsidDel="006B2156">
          <w:rPr>
            <w:rFonts w:ascii="Times New Roman" w:hAnsi="Times New Roman" w:cs="Times New Roman"/>
            <w:sz w:val="20"/>
            <w:szCs w:val="20"/>
          </w:rPr>
          <w:delText xml:space="preserve"> (</w:delText>
        </w:r>
        <w:r w:rsidR="00B40DB9" w:rsidDel="006B2156">
          <w:rPr>
            <w:rFonts w:ascii="Times New Roman" w:hAnsi="Times New Roman" w:cs="Times New Roman"/>
            <w:sz w:val="20"/>
            <w:szCs w:val="20"/>
          </w:rPr>
          <w:delText>при первом входе Клиента в Мобильное приложение - л</w:delText>
        </w:r>
        <w:r w:rsidR="00B40DB9" w:rsidRPr="007C0A5E" w:rsidDel="006B2156">
          <w:rPr>
            <w:rFonts w:ascii="Times New Roman" w:hAnsi="Times New Roman" w:cs="Times New Roman"/>
            <w:sz w:val="20"/>
            <w:szCs w:val="20"/>
          </w:rPr>
          <w:delText xml:space="preserve">огин и </w:delText>
        </w:r>
        <w:r w:rsidR="00B40DB9" w:rsidDel="006B2156">
          <w:rPr>
            <w:rFonts w:ascii="Times New Roman" w:hAnsi="Times New Roman" w:cs="Times New Roman"/>
            <w:sz w:val="20"/>
            <w:szCs w:val="20"/>
          </w:rPr>
          <w:delText>п</w:delText>
        </w:r>
        <w:r w:rsidR="00B40DB9" w:rsidRPr="007C0A5E" w:rsidDel="006B2156">
          <w:rPr>
            <w:rFonts w:ascii="Times New Roman" w:hAnsi="Times New Roman" w:cs="Times New Roman"/>
            <w:sz w:val="20"/>
            <w:szCs w:val="20"/>
          </w:rPr>
          <w:delText>арол</w:delText>
        </w:r>
        <w:r w:rsidR="00B40DB9" w:rsidDel="006B2156">
          <w:rPr>
            <w:rFonts w:ascii="Times New Roman" w:hAnsi="Times New Roman" w:cs="Times New Roman"/>
            <w:sz w:val="20"/>
            <w:szCs w:val="20"/>
          </w:rPr>
          <w:delText xml:space="preserve">ь, при последующих входах Клиента в Мобильное приложение - </w:delText>
        </w:r>
        <w:r w:rsidR="00B40DB9" w:rsidRPr="009F2F55" w:rsidDel="006B2156">
          <w:rPr>
            <w:rFonts w:ascii="Times New Roman" w:hAnsi="Times New Roman" w:cs="Times New Roman"/>
            <w:sz w:val="20"/>
            <w:szCs w:val="20"/>
          </w:rPr>
          <w:delText>Touch</w:delText>
        </w:r>
        <w:r w:rsidR="00B40DB9" w:rsidRPr="0058655D" w:rsidDel="006B2156">
          <w:rPr>
            <w:rFonts w:ascii="Times New Roman" w:hAnsi="Times New Roman" w:cs="Times New Roman"/>
            <w:sz w:val="20"/>
            <w:szCs w:val="20"/>
          </w:rPr>
          <w:delText xml:space="preserve"> </w:delText>
        </w:r>
        <w:r w:rsidR="00B40DB9" w:rsidRPr="009F2F55" w:rsidDel="006B2156">
          <w:rPr>
            <w:rFonts w:ascii="Times New Roman" w:hAnsi="Times New Roman" w:cs="Times New Roman"/>
            <w:sz w:val="20"/>
            <w:szCs w:val="20"/>
          </w:rPr>
          <w:delText>ID</w:delText>
        </w:r>
        <w:r w:rsidR="00B40DB9" w:rsidDel="006B2156">
          <w:rPr>
            <w:rFonts w:ascii="Times New Roman" w:hAnsi="Times New Roman" w:cs="Times New Roman"/>
            <w:sz w:val="20"/>
            <w:szCs w:val="20"/>
          </w:rPr>
          <w:delText>/</w:delText>
        </w:r>
        <w:r w:rsidR="00B40DB9" w:rsidRPr="009F2F55" w:rsidDel="006B2156">
          <w:rPr>
            <w:rFonts w:ascii="Times New Roman" w:hAnsi="Times New Roman" w:cs="Times New Roman"/>
            <w:sz w:val="20"/>
            <w:szCs w:val="20"/>
          </w:rPr>
          <w:delText>Face</w:delText>
        </w:r>
        <w:r w:rsidR="00B40DB9" w:rsidRPr="0058655D" w:rsidDel="006B2156">
          <w:rPr>
            <w:rFonts w:ascii="Times New Roman" w:hAnsi="Times New Roman" w:cs="Times New Roman"/>
            <w:sz w:val="20"/>
            <w:szCs w:val="20"/>
          </w:rPr>
          <w:delText xml:space="preserve"> </w:delText>
        </w:r>
        <w:r w:rsidR="00B40DB9" w:rsidRPr="009F2F55" w:rsidDel="006B2156">
          <w:rPr>
            <w:rFonts w:ascii="Times New Roman" w:hAnsi="Times New Roman" w:cs="Times New Roman"/>
            <w:sz w:val="20"/>
            <w:szCs w:val="20"/>
          </w:rPr>
          <w:delText>ID</w:delText>
        </w:r>
        <w:r w:rsidR="00B40DB9" w:rsidDel="006B2156">
          <w:rPr>
            <w:rFonts w:ascii="Times New Roman" w:hAnsi="Times New Roman" w:cs="Times New Roman"/>
            <w:sz w:val="20"/>
            <w:szCs w:val="20"/>
          </w:rPr>
          <w:delText xml:space="preserve">/ПИН-код), </w:delText>
        </w:r>
        <w:r w:rsidR="00B40DB9" w:rsidRPr="009F2F55" w:rsidDel="006B2156">
          <w:rPr>
            <w:rFonts w:ascii="Times New Roman" w:hAnsi="Times New Roman" w:cs="Times New Roman"/>
            <w:sz w:val="20"/>
            <w:szCs w:val="20"/>
          </w:rPr>
          <w:delText>и отправленный Банком на Авторизованный номер телефона одноразовый пароль в SMS-сообщении совпадает с предоставленным Клиентом одноразовым паролем, при условии, что время его действия не истекло.</w:delText>
        </w:r>
        <w:r w:rsidR="00B40DB9" w:rsidRPr="000A4E78" w:rsidDel="006B2156">
          <w:rPr>
            <w:rFonts w:ascii="Times New Roman" w:eastAsia="Times New Roman" w:hAnsi="Times New Roman" w:cs="Times New Roman"/>
            <w:sz w:val="20"/>
            <w:szCs w:val="20"/>
            <w:lang w:eastAsia="en-GB"/>
          </w:rPr>
          <w:delText xml:space="preserve"> </w:delText>
        </w:r>
      </w:del>
    </w:p>
    <w:p w14:paraId="5EC279C3" w14:textId="2A509D6F" w:rsidR="00B40DB9" w:rsidRPr="00BD3530" w:rsidRDefault="00A61BA3" w:rsidP="00B40DB9">
      <w:pPr>
        <w:jc w:val="both"/>
        <w:rPr>
          <w:rFonts w:ascii="Times New Roman" w:eastAsia="Times New Roman" w:hAnsi="Times New Roman" w:cs="Times New Roman"/>
          <w:sz w:val="20"/>
          <w:szCs w:val="20"/>
          <w:lang w:eastAsia="en-GB"/>
        </w:rPr>
      </w:pPr>
      <w:ins w:id="378" w:author="Поликанов Денис Александрович" w:date="2022-06-27T12:23:00Z">
        <w:r>
          <w:rPr>
            <w:rFonts w:ascii="Times New Roman" w:eastAsia="Times New Roman" w:hAnsi="Times New Roman" w:cs="Times New Roman"/>
            <w:sz w:val="20"/>
            <w:szCs w:val="20"/>
            <w:lang w:eastAsia="en-GB"/>
          </w:rPr>
          <w:t>2.4.2.</w:t>
        </w:r>
      </w:ins>
      <w:del w:id="379" w:author="Поликанов Денис Александрович" w:date="2022-06-27T12:24:00Z">
        <w:r w:rsidR="00D6216D" w:rsidDel="00A61BA3">
          <w:rPr>
            <w:rFonts w:ascii="Times New Roman" w:eastAsia="Times New Roman" w:hAnsi="Times New Roman" w:cs="Times New Roman"/>
            <w:sz w:val="20"/>
            <w:szCs w:val="20"/>
            <w:lang w:eastAsia="en-GB"/>
          </w:rPr>
          <w:delText>3.5.4.</w:delText>
        </w:r>
      </w:del>
      <w:r w:rsidR="00D6216D">
        <w:rPr>
          <w:rFonts w:ascii="Times New Roman" w:eastAsia="Times New Roman" w:hAnsi="Times New Roman" w:cs="Times New Roman"/>
          <w:sz w:val="20"/>
          <w:szCs w:val="20"/>
          <w:lang w:eastAsia="en-GB"/>
        </w:rPr>
        <w:t xml:space="preserve"> </w:t>
      </w:r>
      <w:r w:rsidR="00B40DB9" w:rsidRPr="00BD3530">
        <w:rPr>
          <w:rFonts w:ascii="Times New Roman" w:eastAsia="Times New Roman" w:hAnsi="Times New Roman" w:cs="Times New Roman"/>
          <w:sz w:val="20"/>
          <w:szCs w:val="20"/>
          <w:lang w:eastAsia="en-GB"/>
        </w:rPr>
        <w:t xml:space="preserve">Поручение, направленное Клиентом через </w:t>
      </w:r>
      <w:ins w:id="380" w:author="Поликанов Денис Александрович" w:date="2022-06-27T11:08:00Z">
        <w:r w:rsidR="00FB16A4">
          <w:rPr>
            <w:rFonts w:ascii="Times New Roman" w:eastAsia="Times New Roman" w:hAnsi="Times New Roman" w:cs="Times New Roman"/>
            <w:sz w:val="20"/>
            <w:szCs w:val="20"/>
            <w:lang w:eastAsia="en-GB"/>
          </w:rPr>
          <w:t>Мобильный банк</w:t>
        </w:r>
      </w:ins>
      <w:del w:id="381" w:author="Поликанов Денис Александрович" w:date="2022-06-27T11:08:00Z">
        <w:r w:rsidR="00B40DB9" w:rsidDel="00FB16A4">
          <w:rPr>
            <w:rFonts w:ascii="Times New Roman" w:eastAsia="Times New Roman" w:hAnsi="Times New Roman" w:cs="Times New Roman"/>
            <w:sz w:val="20"/>
            <w:szCs w:val="20"/>
            <w:lang w:eastAsia="en-GB"/>
          </w:rPr>
          <w:delText>Мобильное приложение</w:delText>
        </w:r>
      </w:del>
      <w:r w:rsidR="00B40DB9" w:rsidRPr="00E90938">
        <w:rPr>
          <w:rFonts w:ascii="Times New Roman" w:eastAsia="Times New Roman" w:hAnsi="Times New Roman" w:cs="Times New Roman"/>
          <w:sz w:val="20"/>
          <w:szCs w:val="20"/>
          <w:lang w:eastAsia="en-GB"/>
        </w:rPr>
        <w:t xml:space="preserve">, считается принятым </w:t>
      </w:r>
      <w:r w:rsidR="00B40DB9">
        <w:rPr>
          <w:rFonts w:ascii="Times New Roman" w:eastAsia="Times New Roman" w:hAnsi="Times New Roman" w:cs="Times New Roman"/>
          <w:sz w:val="20"/>
          <w:szCs w:val="20"/>
          <w:lang w:eastAsia="en-GB"/>
        </w:rPr>
        <w:t>Банком</w:t>
      </w:r>
      <w:r w:rsidR="00B40DB9" w:rsidRPr="00E90938">
        <w:rPr>
          <w:rFonts w:ascii="Times New Roman" w:eastAsia="Times New Roman" w:hAnsi="Times New Roman" w:cs="Times New Roman"/>
          <w:sz w:val="20"/>
          <w:szCs w:val="20"/>
          <w:lang w:eastAsia="en-GB"/>
        </w:rPr>
        <w:t xml:space="preserve"> к исполнению </w:t>
      </w:r>
      <w:r w:rsidR="00B40DB9">
        <w:rPr>
          <w:rFonts w:ascii="Times New Roman" w:eastAsia="Times New Roman" w:hAnsi="Times New Roman" w:cs="Times New Roman"/>
          <w:sz w:val="20"/>
          <w:szCs w:val="20"/>
          <w:lang w:eastAsia="en-GB"/>
        </w:rPr>
        <w:t xml:space="preserve">после поступления соответствующего Поручения в автоматизированную систему Банка и </w:t>
      </w:r>
      <w:r w:rsidR="00B40DB9" w:rsidRPr="00E90938">
        <w:rPr>
          <w:rFonts w:ascii="Times New Roman" w:eastAsia="Times New Roman" w:hAnsi="Times New Roman" w:cs="Times New Roman"/>
          <w:sz w:val="20"/>
          <w:szCs w:val="20"/>
          <w:lang w:eastAsia="en-GB"/>
        </w:rPr>
        <w:t xml:space="preserve"> успешного прохождения проверки</w:t>
      </w:r>
      <w:r w:rsidR="00B40DB9" w:rsidRPr="00BD3530">
        <w:rPr>
          <w:rFonts w:ascii="Times New Roman" w:eastAsia="Times New Roman" w:hAnsi="Times New Roman" w:cs="Times New Roman"/>
          <w:sz w:val="20"/>
          <w:szCs w:val="20"/>
          <w:lang w:eastAsia="en-GB"/>
        </w:rPr>
        <w:t xml:space="preserve"> подлинности </w:t>
      </w:r>
      <w:r w:rsidR="00B40DB9" w:rsidRPr="00764F88">
        <w:rPr>
          <w:rFonts w:ascii="Times New Roman" w:eastAsia="Times New Roman" w:hAnsi="Times New Roman" w:cs="Times New Roman"/>
          <w:sz w:val="20"/>
          <w:szCs w:val="20"/>
          <w:lang w:eastAsia="en-GB"/>
        </w:rPr>
        <w:t>электронного документа</w:t>
      </w:r>
      <w:r w:rsidR="00B40DB9" w:rsidRPr="00BD3530">
        <w:rPr>
          <w:rFonts w:ascii="Times New Roman" w:eastAsia="Times New Roman" w:hAnsi="Times New Roman" w:cs="Times New Roman"/>
          <w:sz w:val="20"/>
          <w:szCs w:val="20"/>
          <w:lang w:eastAsia="en-GB"/>
        </w:rPr>
        <w:t xml:space="preserve"> в </w:t>
      </w:r>
      <w:ins w:id="382" w:author="Поликанов Денис Александрович" w:date="2022-06-23T15:52:00Z">
        <w:r w:rsidR="006B2156">
          <w:rPr>
            <w:rFonts w:ascii="Times New Roman" w:eastAsia="Times New Roman" w:hAnsi="Times New Roman" w:cs="Times New Roman"/>
            <w:sz w:val="20"/>
            <w:szCs w:val="20"/>
            <w:lang w:eastAsia="en-GB"/>
          </w:rPr>
          <w:t xml:space="preserve">соответствии с </w:t>
        </w:r>
      </w:ins>
      <w:del w:id="383" w:author="Поликанов Денис Александрович" w:date="2022-06-23T15:52:00Z">
        <w:r w:rsidR="00B40DB9" w:rsidRPr="00BD3530" w:rsidDel="006B2156">
          <w:rPr>
            <w:rFonts w:ascii="Times New Roman" w:eastAsia="Times New Roman" w:hAnsi="Times New Roman" w:cs="Times New Roman"/>
            <w:sz w:val="20"/>
            <w:szCs w:val="20"/>
            <w:lang w:eastAsia="en-GB"/>
          </w:rPr>
          <w:delText xml:space="preserve">порядке, установленном </w:delText>
        </w:r>
        <w:r w:rsidR="00B40DB9" w:rsidDel="006B2156">
          <w:rPr>
            <w:rFonts w:ascii="Times New Roman" w:eastAsia="Times New Roman" w:hAnsi="Times New Roman" w:cs="Times New Roman"/>
            <w:sz w:val="20"/>
            <w:szCs w:val="20"/>
            <w:lang w:eastAsia="en-GB"/>
          </w:rPr>
          <w:delText xml:space="preserve">в настоящем Соглашении и </w:delText>
        </w:r>
      </w:del>
      <w:r w:rsidR="00B40DB9">
        <w:rPr>
          <w:rFonts w:ascii="Times New Roman" w:eastAsia="Times New Roman" w:hAnsi="Times New Roman" w:cs="Times New Roman"/>
          <w:sz w:val="20"/>
          <w:szCs w:val="20"/>
          <w:lang w:eastAsia="en-GB"/>
        </w:rPr>
        <w:t xml:space="preserve">условиями </w:t>
      </w:r>
      <w:r w:rsidR="00B40DB9" w:rsidRPr="00BD3530">
        <w:rPr>
          <w:rFonts w:ascii="Times New Roman" w:hAnsi="Times New Roman" w:cs="Times New Roman"/>
          <w:sz w:val="20"/>
          <w:szCs w:val="20"/>
        </w:rPr>
        <w:t>Договор</w:t>
      </w:r>
      <w:r w:rsidR="00B40DB9">
        <w:rPr>
          <w:rFonts w:ascii="Times New Roman" w:hAnsi="Times New Roman" w:cs="Times New Roman"/>
          <w:sz w:val="20"/>
          <w:szCs w:val="20"/>
        </w:rPr>
        <w:t>а</w:t>
      </w:r>
      <w:r w:rsidR="00B40DB9" w:rsidRPr="00BD3530">
        <w:rPr>
          <w:rFonts w:ascii="Times New Roman" w:hAnsi="Times New Roman" w:cs="Times New Roman"/>
          <w:sz w:val="20"/>
          <w:szCs w:val="20"/>
        </w:rPr>
        <w:t xml:space="preserve"> ДБО</w:t>
      </w:r>
      <w:r w:rsidR="00B40DB9" w:rsidRPr="00BD3530">
        <w:rPr>
          <w:rFonts w:ascii="Times New Roman" w:eastAsia="Times New Roman" w:hAnsi="Times New Roman" w:cs="Times New Roman"/>
          <w:sz w:val="20"/>
          <w:szCs w:val="20"/>
          <w:lang w:eastAsia="en-GB"/>
        </w:rPr>
        <w:t xml:space="preserve">, и регистрации </w:t>
      </w:r>
      <w:r w:rsidR="00B40DB9">
        <w:rPr>
          <w:rFonts w:ascii="Times New Roman" w:eastAsia="Times New Roman" w:hAnsi="Times New Roman" w:cs="Times New Roman"/>
          <w:sz w:val="20"/>
          <w:szCs w:val="20"/>
          <w:lang w:eastAsia="en-GB"/>
        </w:rPr>
        <w:t>Банком</w:t>
      </w:r>
      <w:r w:rsidR="00B40DB9" w:rsidRPr="00BD3530">
        <w:rPr>
          <w:rFonts w:ascii="Times New Roman" w:hAnsi="Times New Roman" w:cs="Times New Roman"/>
          <w:sz w:val="20"/>
          <w:szCs w:val="20"/>
        </w:rPr>
        <w:t xml:space="preserve"> </w:t>
      </w:r>
      <w:r w:rsidR="00B40DB9" w:rsidRPr="00BD3530">
        <w:rPr>
          <w:rFonts w:ascii="Times New Roman" w:eastAsia="Times New Roman" w:hAnsi="Times New Roman" w:cs="Times New Roman"/>
          <w:sz w:val="20"/>
          <w:szCs w:val="20"/>
          <w:lang w:eastAsia="en-GB"/>
        </w:rPr>
        <w:t xml:space="preserve">этого поручения Клиента в порядке, предусмотренном правилами ведения внутреннего учета сделок и операций </w:t>
      </w:r>
      <w:r w:rsidR="00B40DB9" w:rsidRPr="00BD3530">
        <w:rPr>
          <w:rFonts w:ascii="Times New Roman" w:hAnsi="Times New Roman" w:cs="Times New Roman"/>
          <w:sz w:val="20"/>
          <w:szCs w:val="20"/>
        </w:rPr>
        <w:t xml:space="preserve">ПАО «Совкомбанк». </w:t>
      </w:r>
      <w:r w:rsidR="00B40DB9">
        <w:rPr>
          <w:rFonts w:ascii="Times New Roman" w:hAnsi="Times New Roman" w:cs="Times New Roman"/>
          <w:sz w:val="20"/>
          <w:szCs w:val="20"/>
        </w:rPr>
        <w:t>Настоящим Клиент уведомлен о том, что перед выставлением заявки в Торговую систему поступившее Поручение проходит проверку в системах Банка на предмет возможности его исполнения, что может вызвать увеличение срока исполнения Поручения. При отрицательных результатах проверки</w:t>
      </w:r>
      <w:ins w:id="384" w:author="Камышникова Анна" w:date="2022-06-29T12:54:00Z">
        <w:r w:rsidR="00824F11">
          <w:rPr>
            <w:rFonts w:ascii="Times New Roman" w:hAnsi="Times New Roman" w:cs="Times New Roman"/>
            <w:sz w:val="20"/>
            <w:szCs w:val="20"/>
          </w:rPr>
          <w:t xml:space="preserve"> </w:t>
        </w:r>
      </w:ins>
      <w:del w:id="385" w:author="Камышникова Анна" w:date="2022-06-29T12:54:00Z">
        <w:r w:rsidR="00B40DB9" w:rsidDel="00824F11">
          <w:rPr>
            <w:rFonts w:ascii="Times New Roman" w:hAnsi="Times New Roman" w:cs="Times New Roman"/>
            <w:sz w:val="20"/>
            <w:szCs w:val="20"/>
          </w:rPr>
          <w:delText xml:space="preserve">  </w:delText>
        </w:r>
      </w:del>
      <w:r w:rsidR="00B40DB9">
        <w:rPr>
          <w:rFonts w:ascii="Times New Roman" w:hAnsi="Times New Roman" w:cs="Times New Roman"/>
          <w:sz w:val="20"/>
          <w:szCs w:val="20"/>
        </w:rPr>
        <w:t xml:space="preserve">возможности исполнения Поручения, Банк отказывает Клиенту в исполнении Поручения. </w:t>
      </w:r>
    </w:p>
    <w:p w14:paraId="4F2514D7" w14:textId="04BEDA94" w:rsidR="00EF4F66" w:rsidDel="00824F11" w:rsidRDefault="00EF4F66" w:rsidP="00B40DB9">
      <w:pPr>
        <w:jc w:val="both"/>
        <w:rPr>
          <w:ins w:id="386" w:author="Поликанов Денис Александрович" w:date="2022-06-23T15:53:00Z"/>
          <w:del w:id="387" w:author="Камышникова Анна" w:date="2022-06-29T12:54:00Z"/>
          <w:rFonts w:ascii="Times New Roman" w:eastAsia="Times New Roman" w:hAnsi="Times New Roman" w:cs="Times New Roman"/>
          <w:sz w:val="20"/>
          <w:szCs w:val="20"/>
          <w:lang w:eastAsia="en-GB"/>
        </w:rPr>
      </w:pPr>
    </w:p>
    <w:p w14:paraId="65C60F78" w14:textId="35C9A648" w:rsidR="00B40DB9" w:rsidRPr="000A4E78" w:rsidDel="00EF4F66" w:rsidRDefault="00D6216D" w:rsidP="00B40DB9">
      <w:pPr>
        <w:jc w:val="both"/>
        <w:rPr>
          <w:del w:id="388" w:author="Поликанов Денис Александрович" w:date="2022-06-23T15:53:00Z"/>
          <w:rFonts w:ascii="Times New Roman" w:eastAsia="Times New Roman" w:hAnsi="Times New Roman" w:cs="Times New Roman"/>
          <w:sz w:val="20"/>
          <w:szCs w:val="20"/>
          <w:lang w:eastAsia="en-GB"/>
        </w:rPr>
      </w:pPr>
      <w:del w:id="389" w:author="Поликанов Денис Александрович" w:date="2022-06-23T15:53:00Z">
        <w:r w:rsidDel="00EF4F66">
          <w:rPr>
            <w:rFonts w:ascii="Times New Roman" w:eastAsia="Times New Roman" w:hAnsi="Times New Roman" w:cs="Times New Roman"/>
            <w:sz w:val="20"/>
            <w:szCs w:val="20"/>
            <w:lang w:eastAsia="en-GB"/>
          </w:rPr>
          <w:delText xml:space="preserve">3.5.5. </w:delText>
        </w:r>
        <w:r w:rsidR="00B40DB9" w:rsidRPr="00E90938" w:rsidDel="00EF4F66">
          <w:rPr>
            <w:rFonts w:ascii="Times New Roman" w:eastAsia="Times New Roman" w:hAnsi="Times New Roman" w:cs="Times New Roman"/>
            <w:sz w:val="20"/>
            <w:szCs w:val="20"/>
            <w:lang w:eastAsia="en-GB"/>
          </w:rPr>
          <w:delText xml:space="preserve">Поручения, оформленные в виде электронного документа и переданные Клиентом </w:delText>
        </w:r>
        <w:r w:rsidR="00B40DB9" w:rsidDel="00EF4F66">
          <w:rPr>
            <w:rFonts w:ascii="Times New Roman" w:eastAsia="Times New Roman" w:hAnsi="Times New Roman" w:cs="Times New Roman"/>
            <w:sz w:val="20"/>
            <w:szCs w:val="20"/>
            <w:lang w:eastAsia="en-GB"/>
          </w:rPr>
          <w:delText xml:space="preserve">Банку </w:delText>
        </w:r>
        <w:r w:rsidR="00B40DB9" w:rsidRPr="00E90938" w:rsidDel="00EF4F66">
          <w:rPr>
            <w:rFonts w:ascii="Times New Roman" w:eastAsia="Times New Roman" w:hAnsi="Times New Roman" w:cs="Times New Roman"/>
            <w:sz w:val="20"/>
            <w:szCs w:val="20"/>
            <w:lang w:eastAsia="en-GB"/>
          </w:rPr>
          <w:delText xml:space="preserve">через </w:delText>
        </w:r>
        <w:r w:rsidR="00B40DB9" w:rsidDel="00EF4F66">
          <w:rPr>
            <w:rFonts w:ascii="Times New Roman" w:eastAsia="Times New Roman" w:hAnsi="Times New Roman" w:cs="Times New Roman"/>
            <w:sz w:val="20"/>
            <w:szCs w:val="20"/>
            <w:lang w:eastAsia="en-GB"/>
          </w:rPr>
          <w:delText>Мобильное приложение</w:delText>
        </w:r>
        <w:r w:rsidR="00B40DB9" w:rsidRPr="00E90938" w:rsidDel="00EF4F66">
          <w:rPr>
            <w:rFonts w:ascii="Times New Roman" w:eastAsia="Times New Roman" w:hAnsi="Times New Roman" w:cs="Times New Roman"/>
            <w:sz w:val="20"/>
            <w:szCs w:val="20"/>
            <w:lang w:eastAsia="en-GB"/>
          </w:rPr>
          <w:delText xml:space="preserve">, успешно прошедшие проверку подлинности электронного документа, включающую в себя проверку подлинности электронной подписи электронного документа в порядке, </w:delText>
        </w:r>
        <w:r w:rsidR="00B40DB9" w:rsidDel="00EF4F66">
          <w:rPr>
            <w:rFonts w:ascii="Times New Roman" w:eastAsia="Times New Roman" w:hAnsi="Times New Roman" w:cs="Times New Roman"/>
            <w:sz w:val="20"/>
            <w:szCs w:val="20"/>
            <w:lang w:eastAsia="en-GB"/>
          </w:rPr>
          <w:delText>установленном в настоящем Соглашении, условиями</w:delText>
        </w:r>
        <w:r w:rsidR="00B40DB9" w:rsidRPr="00E90938" w:rsidDel="00EF4F66">
          <w:rPr>
            <w:rFonts w:ascii="Times New Roman" w:eastAsia="Times New Roman" w:hAnsi="Times New Roman" w:cs="Times New Roman"/>
            <w:sz w:val="20"/>
            <w:szCs w:val="20"/>
            <w:lang w:eastAsia="en-GB"/>
          </w:rPr>
          <w:delText xml:space="preserve"> </w:delText>
        </w:r>
        <w:r w:rsidR="00B40DB9" w:rsidRPr="00E90938" w:rsidDel="00EF4F66">
          <w:rPr>
            <w:rFonts w:ascii="Times New Roman" w:hAnsi="Times New Roman" w:cs="Times New Roman"/>
            <w:sz w:val="20"/>
            <w:szCs w:val="20"/>
          </w:rPr>
          <w:delText>Договор</w:delText>
        </w:r>
        <w:r w:rsidR="00B40DB9" w:rsidDel="00EF4F66">
          <w:rPr>
            <w:rFonts w:ascii="Times New Roman" w:hAnsi="Times New Roman" w:cs="Times New Roman"/>
            <w:sz w:val="20"/>
            <w:szCs w:val="20"/>
          </w:rPr>
          <w:delText>а</w:delText>
        </w:r>
        <w:r w:rsidR="00B40DB9" w:rsidRPr="00E90938" w:rsidDel="00EF4F66">
          <w:rPr>
            <w:rFonts w:ascii="Times New Roman" w:hAnsi="Times New Roman" w:cs="Times New Roman"/>
            <w:sz w:val="20"/>
            <w:szCs w:val="20"/>
          </w:rPr>
          <w:delText xml:space="preserve"> ДБО</w:delText>
        </w:r>
        <w:r w:rsidR="00B40DB9" w:rsidRPr="00E90938" w:rsidDel="00EF4F66">
          <w:rPr>
            <w:rFonts w:ascii="Times New Roman" w:eastAsia="Times New Roman" w:hAnsi="Times New Roman" w:cs="Times New Roman"/>
            <w:sz w:val="20"/>
            <w:szCs w:val="20"/>
            <w:lang w:eastAsia="en-GB"/>
          </w:rPr>
          <w:delText>, заключенного между</w:delText>
        </w:r>
        <w:r w:rsidR="00B40DB9" w:rsidRPr="000A4E78" w:rsidDel="00EF4F66">
          <w:rPr>
            <w:rFonts w:ascii="Times New Roman" w:eastAsia="Times New Roman" w:hAnsi="Times New Roman" w:cs="Times New Roman"/>
            <w:sz w:val="20"/>
            <w:szCs w:val="20"/>
            <w:lang w:eastAsia="en-GB"/>
          </w:rPr>
          <w:delText xml:space="preserve"> </w:delText>
        </w:r>
        <w:r w:rsidR="00B40DB9" w:rsidDel="00EF4F66">
          <w:rPr>
            <w:rFonts w:ascii="Times New Roman" w:eastAsia="Times New Roman" w:hAnsi="Times New Roman" w:cs="Times New Roman"/>
            <w:sz w:val="20"/>
            <w:szCs w:val="20"/>
            <w:lang w:eastAsia="en-GB"/>
          </w:rPr>
          <w:delText>Банком и Клиентом</w:delText>
        </w:r>
        <w:r w:rsidR="00B40DB9" w:rsidRPr="000A4E78" w:rsidDel="00EF4F66">
          <w:rPr>
            <w:rFonts w:ascii="Times New Roman" w:eastAsia="Times New Roman" w:hAnsi="Times New Roman" w:cs="Times New Roman"/>
            <w:sz w:val="20"/>
            <w:szCs w:val="20"/>
            <w:lang w:eastAsia="en-GB"/>
          </w:rPr>
          <w:delText xml:space="preserve">, </w:delText>
        </w:r>
        <w:r w:rsidR="00B40DB9" w:rsidDel="00EF4F66">
          <w:rPr>
            <w:rFonts w:ascii="Times New Roman" w:eastAsia="Times New Roman" w:hAnsi="Times New Roman" w:cs="Times New Roman"/>
            <w:sz w:val="20"/>
            <w:szCs w:val="20"/>
            <w:lang w:eastAsia="en-GB"/>
          </w:rPr>
          <w:delText xml:space="preserve">внутренними нормативными документами Банка, </w:delText>
        </w:r>
        <w:r w:rsidR="00B40DB9" w:rsidRPr="000A4E78" w:rsidDel="00EF4F66">
          <w:rPr>
            <w:rFonts w:ascii="Times New Roman" w:eastAsia="Times New Roman" w:hAnsi="Times New Roman" w:cs="Times New Roman"/>
            <w:sz w:val="20"/>
            <w:szCs w:val="20"/>
            <w:lang w:eastAsia="en-GB"/>
          </w:rPr>
          <w:delText>поступившие от Клиента</w:delText>
        </w:r>
        <w:r w:rsidR="00B40DB9" w:rsidDel="00EF4F66">
          <w:rPr>
            <w:rFonts w:ascii="Times New Roman" w:eastAsia="Times New Roman" w:hAnsi="Times New Roman" w:cs="Times New Roman"/>
            <w:sz w:val="20"/>
            <w:szCs w:val="20"/>
            <w:lang w:eastAsia="en-GB"/>
          </w:rPr>
          <w:delText>,</w:delText>
        </w:r>
        <w:r w:rsidR="00B40DB9" w:rsidRPr="000A4E78" w:rsidDel="00EF4F66">
          <w:rPr>
            <w:rFonts w:ascii="Times New Roman" w:eastAsia="Times New Roman" w:hAnsi="Times New Roman" w:cs="Times New Roman"/>
            <w:sz w:val="20"/>
            <w:szCs w:val="20"/>
            <w:lang w:eastAsia="en-GB"/>
          </w:rPr>
          <w:delText xml:space="preserve"> имеют юридическую силу, соответствующую юридической силе аналогичных по смыслу и содержанию письменных документов на бумажных носителях, подписанных собственноручной подписью Клиента. </w:delText>
        </w:r>
        <w:r w:rsidR="00B40DB9" w:rsidDel="00EF4F66">
          <w:rPr>
            <w:rFonts w:ascii="Times New Roman" w:eastAsia="Times New Roman" w:hAnsi="Times New Roman" w:cs="Times New Roman"/>
            <w:sz w:val="20"/>
            <w:szCs w:val="20"/>
            <w:lang w:eastAsia="en-GB"/>
          </w:rPr>
          <w:delText xml:space="preserve"> </w:delText>
        </w:r>
      </w:del>
    </w:p>
    <w:p w14:paraId="7A4C626E" w14:textId="134BD417" w:rsidR="00B40DB9" w:rsidRPr="00424CBA" w:rsidRDefault="00A61BA3" w:rsidP="00B40DB9">
      <w:pPr>
        <w:jc w:val="both"/>
        <w:rPr>
          <w:rFonts w:ascii="Times New Roman" w:eastAsia="Times New Roman" w:hAnsi="Times New Roman" w:cs="Times New Roman"/>
          <w:sz w:val="20"/>
          <w:szCs w:val="20"/>
          <w:lang w:eastAsia="en-GB"/>
        </w:rPr>
      </w:pPr>
      <w:ins w:id="390" w:author="Поликанов Денис Александрович" w:date="2022-06-27T12:24:00Z">
        <w:r>
          <w:rPr>
            <w:rFonts w:ascii="Times New Roman" w:eastAsia="Times New Roman" w:hAnsi="Times New Roman" w:cs="Times New Roman"/>
            <w:sz w:val="20"/>
            <w:szCs w:val="20"/>
            <w:lang w:eastAsia="en-GB"/>
          </w:rPr>
          <w:t>2.4.3.</w:t>
        </w:r>
      </w:ins>
      <w:del w:id="391" w:author="Поликанов Денис Александрович" w:date="2022-06-27T12:24:00Z">
        <w:r w:rsidR="00D6216D" w:rsidDel="00A61BA3">
          <w:rPr>
            <w:rFonts w:ascii="Times New Roman" w:eastAsia="Times New Roman" w:hAnsi="Times New Roman" w:cs="Times New Roman"/>
            <w:sz w:val="20"/>
            <w:szCs w:val="20"/>
            <w:lang w:eastAsia="en-GB"/>
          </w:rPr>
          <w:delText>3.5.6.</w:delText>
        </w:r>
      </w:del>
      <w:r w:rsidR="00D6216D">
        <w:rPr>
          <w:rFonts w:ascii="Times New Roman" w:eastAsia="Times New Roman" w:hAnsi="Times New Roman" w:cs="Times New Roman"/>
          <w:sz w:val="20"/>
          <w:szCs w:val="20"/>
          <w:lang w:eastAsia="en-GB"/>
        </w:rPr>
        <w:t xml:space="preserve"> </w:t>
      </w:r>
      <w:r w:rsidR="00B40DB9" w:rsidRPr="00424CBA">
        <w:rPr>
          <w:rFonts w:ascii="Times New Roman" w:eastAsia="Times New Roman" w:hAnsi="Times New Roman" w:cs="Times New Roman"/>
          <w:sz w:val="20"/>
          <w:szCs w:val="20"/>
          <w:lang w:eastAsia="en-GB"/>
        </w:rPr>
        <w:t xml:space="preserve">Клиент </w:t>
      </w:r>
      <w:ins w:id="392" w:author="Поликанов Денис Александрович" w:date="2022-06-23T15:53:00Z">
        <w:r w:rsidR="00EF4F66">
          <w:rPr>
            <w:rFonts w:ascii="Times New Roman" w:eastAsia="Times New Roman" w:hAnsi="Times New Roman" w:cs="Times New Roman"/>
            <w:sz w:val="20"/>
            <w:szCs w:val="20"/>
            <w:lang w:eastAsia="en-GB"/>
          </w:rPr>
          <w:t xml:space="preserve">настоящим </w:t>
        </w:r>
      </w:ins>
      <w:r w:rsidR="00B40DB9" w:rsidRPr="00424CBA">
        <w:rPr>
          <w:rFonts w:ascii="Times New Roman" w:eastAsia="Times New Roman" w:hAnsi="Times New Roman" w:cs="Times New Roman"/>
          <w:sz w:val="20"/>
          <w:szCs w:val="20"/>
          <w:lang w:eastAsia="en-GB"/>
        </w:rPr>
        <w:t xml:space="preserve">подтверждает, что подача Клиентом через </w:t>
      </w:r>
      <w:ins w:id="393" w:author="Поликанов Денис Александрович" w:date="2022-06-27T11:09:00Z">
        <w:r w:rsidR="00FB16A4">
          <w:rPr>
            <w:rFonts w:ascii="Times New Roman" w:eastAsia="Times New Roman" w:hAnsi="Times New Roman" w:cs="Times New Roman"/>
            <w:sz w:val="20"/>
            <w:szCs w:val="20"/>
            <w:lang w:eastAsia="en-GB"/>
          </w:rPr>
          <w:t>Мобильный банк</w:t>
        </w:r>
      </w:ins>
      <w:del w:id="394" w:author="Поликанов Денис Александрович" w:date="2022-06-27T11:09:00Z">
        <w:r w:rsidR="00B40DB9" w:rsidDel="00FB16A4">
          <w:rPr>
            <w:rFonts w:ascii="Times New Roman" w:eastAsia="Times New Roman" w:hAnsi="Times New Roman" w:cs="Times New Roman"/>
            <w:sz w:val="20"/>
            <w:szCs w:val="20"/>
            <w:lang w:eastAsia="en-GB"/>
          </w:rPr>
          <w:delText>Мобильное приложение</w:delText>
        </w:r>
      </w:del>
      <w:r w:rsidR="00B40DB9">
        <w:rPr>
          <w:rFonts w:ascii="Times New Roman" w:eastAsia="Times New Roman" w:hAnsi="Times New Roman" w:cs="Times New Roman"/>
          <w:sz w:val="20"/>
          <w:szCs w:val="20"/>
          <w:lang w:eastAsia="en-GB"/>
        </w:rPr>
        <w:t xml:space="preserve"> </w:t>
      </w:r>
      <w:r w:rsidR="00B40DB9" w:rsidRPr="00424CBA">
        <w:rPr>
          <w:rFonts w:ascii="Times New Roman" w:eastAsia="Times New Roman" w:hAnsi="Times New Roman" w:cs="Times New Roman"/>
          <w:sz w:val="20"/>
          <w:szCs w:val="20"/>
          <w:lang w:eastAsia="en-GB"/>
        </w:rPr>
        <w:t xml:space="preserve">поручений: </w:t>
      </w:r>
    </w:p>
    <w:p w14:paraId="5F690F1E" w14:textId="77777777" w:rsidR="00B40DB9" w:rsidRPr="00424CBA" w:rsidRDefault="00B40DB9" w:rsidP="00B40DB9">
      <w:pPr>
        <w:pStyle w:val="a6"/>
        <w:numPr>
          <w:ilvl w:val="0"/>
          <w:numId w:val="12"/>
        </w:numPr>
        <w:jc w:val="both"/>
        <w:rPr>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влекут юридические последствия, аналогичные тем последствиям, которые влекут поручения Клиента, поданные Клиентом Банку на бумажных носителях и подписанных </w:t>
      </w:r>
      <w:proofErr w:type="spellStart"/>
      <w:r w:rsidRPr="00424CBA">
        <w:rPr>
          <w:rFonts w:ascii="Times New Roman" w:eastAsia="Times New Roman" w:hAnsi="Times New Roman" w:cs="Times New Roman"/>
          <w:sz w:val="20"/>
          <w:szCs w:val="20"/>
          <w:lang w:eastAsia="en-GB"/>
        </w:rPr>
        <w:t>собственноручнои</w:t>
      </w:r>
      <w:proofErr w:type="spellEnd"/>
      <w:r w:rsidRPr="00424CBA">
        <w:rPr>
          <w:rFonts w:ascii="Times New Roman" w:eastAsia="Times New Roman" w:hAnsi="Times New Roman" w:cs="Times New Roman"/>
          <w:sz w:val="20"/>
          <w:szCs w:val="20"/>
          <w:lang w:eastAsia="en-GB"/>
        </w:rPr>
        <w:t xml:space="preserve">̆ подписью Клиента; </w:t>
      </w:r>
    </w:p>
    <w:p w14:paraId="5C75E729" w14:textId="77777777" w:rsidR="00B40DB9" w:rsidRPr="00424CBA" w:rsidRDefault="00B40DB9" w:rsidP="00B40DB9">
      <w:pPr>
        <w:pStyle w:val="a6"/>
        <w:numPr>
          <w:ilvl w:val="0"/>
          <w:numId w:val="12"/>
        </w:numPr>
        <w:jc w:val="both"/>
        <w:rPr>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являются основанием для совершения Банком </w:t>
      </w:r>
      <w:proofErr w:type="spellStart"/>
      <w:r w:rsidRPr="00424CBA">
        <w:rPr>
          <w:rFonts w:ascii="Times New Roman" w:eastAsia="Times New Roman" w:hAnsi="Times New Roman" w:cs="Times New Roman"/>
          <w:sz w:val="20"/>
          <w:szCs w:val="20"/>
          <w:lang w:eastAsia="en-GB"/>
        </w:rPr>
        <w:t>действии</w:t>
      </w:r>
      <w:proofErr w:type="spellEnd"/>
      <w:r w:rsidRPr="00424CBA">
        <w:rPr>
          <w:rFonts w:ascii="Times New Roman" w:eastAsia="Times New Roman" w:hAnsi="Times New Roman" w:cs="Times New Roman"/>
          <w:sz w:val="20"/>
          <w:szCs w:val="20"/>
          <w:lang w:eastAsia="en-GB"/>
        </w:rPr>
        <w:t xml:space="preserve">̆, направленных на исполнение этих поручений, в том числе, но, не ограничиваясь этим, являются основанием для совершения Банком от имени и за счет Клиента сделок во исполнение поручений; </w:t>
      </w:r>
    </w:p>
    <w:p w14:paraId="3231F400" w14:textId="786A613F" w:rsidR="00B40DB9" w:rsidRDefault="00B40DB9" w:rsidP="00B40DB9">
      <w:pPr>
        <w:pStyle w:val="a6"/>
        <w:numPr>
          <w:ilvl w:val="0"/>
          <w:numId w:val="12"/>
        </w:numPr>
        <w:jc w:val="both"/>
        <w:rPr>
          <w:ins w:id="395" w:author="Камышникова Анна" w:date="2022-06-29T12:54:00Z"/>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не могут быть оспорены Клиентом или быть признаны </w:t>
      </w:r>
      <w:proofErr w:type="spellStart"/>
      <w:r w:rsidRPr="00424CBA">
        <w:rPr>
          <w:rFonts w:ascii="Times New Roman" w:eastAsia="Times New Roman" w:hAnsi="Times New Roman" w:cs="Times New Roman"/>
          <w:sz w:val="20"/>
          <w:szCs w:val="20"/>
          <w:lang w:eastAsia="en-GB"/>
        </w:rPr>
        <w:t>недействительными</w:t>
      </w:r>
      <w:proofErr w:type="spellEnd"/>
      <w:r w:rsidRPr="00424CBA">
        <w:rPr>
          <w:rFonts w:ascii="Times New Roman" w:eastAsia="Times New Roman" w:hAnsi="Times New Roman" w:cs="Times New Roman"/>
          <w:sz w:val="20"/>
          <w:szCs w:val="20"/>
          <w:lang w:eastAsia="en-GB"/>
        </w:rPr>
        <w:t xml:space="preserve"> только на том основании, что они поданы Банку Клиентом через </w:t>
      </w:r>
      <w:ins w:id="396" w:author="Поликанов Денис Александрович" w:date="2022-06-27T11:09:00Z">
        <w:r w:rsidR="00FB16A4">
          <w:rPr>
            <w:rFonts w:ascii="Times New Roman" w:eastAsia="Times New Roman" w:hAnsi="Times New Roman" w:cs="Times New Roman"/>
            <w:sz w:val="20"/>
            <w:szCs w:val="20"/>
            <w:lang w:eastAsia="en-GB"/>
          </w:rPr>
          <w:t>Мобильный банк</w:t>
        </w:r>
      </w:ins>
      <w:ins w:id="397" w:author="Поликанов Денис Александрович" w:date="2022-06-27T12:09:00Z">
        <w:r w:rsidR="00132454">
          <w:rPr>
            <w:rFonts w:ascii="Times New Roman" w:eastAsia="Times New Roman" w:hAnsi="Times New Roman" w:cs="Times New Roman"/>
            <w:sz w:val="20"/>
            <w:szCs w:val="20"/>
            <w:lang w:eastAsia="en-GB"/>
          </w:rPr>
          <w:t xml:space="preserve"> </w:t>
        </w:r>
      </w:ins>
      <w:del w:id="398" w:author="Поликанов Денис Александрович" w:date="2022-06-27T11:09:00Z">
        <w:r w:rsidDel="00FB16A4">
          <w:rPr>
            <w:rFonts w:ascii="Times New Roman" w:eastAsia="Times New Roman" w:hAnsi="Times New Roman" w:cs="Times New Roman"/>
            <w:sz w:val="20"/>
            <w:szCs w:val="20"/>
            <w:lang w:eastAsia="en-GB"/>
          </w:rPr>
          <w:delText xml:space="preserve">Мобильное приложение </w:delText>
        </w:r>
      </w:del>
      <w:r w:rsidRPr="00424CBA">
        <w:rPr>
          <w:rFonts w:ascii="Times New Roman" w:eastAsia="Times New Roman" w:hAnsi="Times New Roman" w:cs="Times New Roman"/>
          <w:sz w:val="20"/>
          <w:szCs w:val="20"/>
          <w:lang w:eastAsia="en-GB"/>
        </w:rPr>
        <w:t>в электронном виде</w:t>
      </w:r>
      <w:ins w:id="399" w:author="Поликанов Денис Александрович" w:date="2022-06-27T13:30:00Z">
        <w:r w:rsidR="00AA0B78">
          <w:rPr>
            <w:rFonts w:ascii="Times New Roman" w:eastAsia="Times New Roman" w:hAnsi="Times New Roman" w:cs="Times New Roman"/>
            <w:sz w:val="20"/>
            <w:szCs w:val="20"/>
            <w:lang w:eastAsia="en-GB"/>
          </w:rPr>
          <w:t>.</w:t>
        </w:r>
      </w:ins>
      <w:del w:id="400" w:author="Поликанов Денис Александрович" w:date="2022-06-27T13:30:00Z">
        <w:r w:rsidRPr="00424CBA" w:rsidDel="00AA0B78">
          <w:rPr>
            <w:rFonts w:ascii="Times New Roman" w:eastAsia="Times New Roman" w:hAnsi="Times New Roman" w:cs="Times New Roman"/>
            <w:sz w:val="20"/>
            <w:szCs w:val="20"/>
            <w:lang w:eastAsia="en-GB"/>
          </w:rPr>
          <w:delText>;</w:delText>
        </w:r>
      </w:del>
      <w:r w:rsidRPr="00424CBA">
        <w:rPr>
          <w:rFonts w:ascii="Times New Roman" w:eastAsia="Times New Roman" w:hAnsi="Times New Roman" w:cs="Times New Roman"/>
          <w:sz w:val="20"/>
          <w:szCs w:val="20"/>
          <w:lang w:eastAsia="en-GB"/>
        </w:rPr>
        <w:t xml:space="preserve"> </w:t>
      </w:r>
    </w:p>
    <w:p w14:paraId="2421A673" w14:textId="77777777" w:rsidR="00824F11" w:rsidRPr="00424CBA" w:rsidRDefault="00824F11">
      <w:pPr>
        <w:pStyle w:val="a6"/>
        <w:jc w:val="both"/>
        <w:rPr>
          <w:rFonts w:ascii="Times New Roman" w:eastAsia="Times New Roman" w:hAnsi="Times New Roman" w:cs="Times New Roman"/>
          <w:sz w:val="20"/>
          <w:szCs w:val="20"/>
          <w:lang w:eastAsia="en-GB"/>
        </w:rPr>
        <w:pPrChange w:id="401" w:author="Камышникова Анна" w:date="2022-06-29T12:54:00Z">
          <w:pPr>
            <w:pStyle w:val="a6"/>
            <w:numPr>
              <w:numId w:val="12"/>
            </w:numPr>
            <w:ind w:hanging="360"/>
            <w:jc w:val="both"/>
          </w:pPr>
        </w:pPrChange>
      </w:pPr>
    </w:p>
    <w:p w14:paraId="416A7140" w14:textId="2F579DFD" w:rsidR="00B40DB9" w:rsidRPr="00424CBA" w:rsidDel="00AA0B78" w:rsidRDefault="00B40DB9" w:rsidP="00B40DB9">
      <w:pPr>
        <w:pStyle w:val="a6"/>
        <w:numPr>
          <w:ilvl w:val="0"/>
          <w:numId w:val="12"/>
        </w:numPr>
        <w:jc w:val="both"/>
        <w:rPr>
          <w:del w:id="402" w:author="Поликанов Денис Александрович" w:date="2022-06-27T13:30:00Z"/>
          <w:rFonts w:ascii="Times New Roman" w:eastAsia="Times New Roman" w:hAnsi="Times New Roman" w:cs="Times New Roman"/>
          <w:sz w:val="20"/>
          <w:szCs w:val="20"/>
          <w:lang w:eastAsia="en-GB"/>
        </w:rPr>
      </w:pPr>
      <w:del w:id="403" w:author="Поликанов Денис Александрович" w:date="2022-06-27T13:30:00Z">
        <w:r w:rsidRPr="00424CBA" w:rsidDel="00AA0B78">
          <w:rPr>
            <w:rFonts w:ascii="Times New Roman" w:eastAsia="Times New Roman" w:hAnsi="Times New Roman" w:cs="Times New Roman"/>
            <w:sz w:val="20"/>
            <w:szCs w:val="20"/>
            <w:lang w:eastAsia="en-GB"/>
          </w:rPr>
          <w:delText>могут быть представлены Банком в суде, третейском суде, федеральном органе исполнительной власти, ином государственном органе, Банке России, в качестве письменных доказательств и при этом допустимость таких доказательств не может отрицаться только на том основании, что они представлены в виде электронных документов или распечаток их копий.</w:delText>
        </w:r>
      </w:del>
    </w:p>
    <w:p w14:paraId="2B878881" w14:textId="16B2C047" w:rsidR="00B40DB9" w:rsidRPr="00424CBA" w:rsidDel="00EF4F66" w:rsidRDefault="00D6216D" w:rsidP="00B40DB9">
      <w:pPr>
        <w:jc w:val="both"/>
        <w:rPr>
          <w:del w:id="404" w:author="Поликанов Денис Александрович" w:date="2022-06-23T15:54:00Z"/>
          <w:rFonts w:ascii="Times New Roman" w:eastAsia="Times New Roman" w:hAnsi="Times New Roman" w:cs="Times New Roman"/>
          <w:sz w:val="20"/>
          <w:szCs w:val="20"/>
          <w:lang w:eastAsia="en-GB"/>
        </w:rPr>
      </w:pPr>
      <w:del w:id="405" w:author="Поликанов Денис Александрович" w:date="2022-06-23T15:54:00Z">
        <w:r w:rsidDel="00EF4F66">
          <w:rPr>
            <w:rFonts w:ascii="Times New Roman" w:eastAsia="Times New Roman" w:hAnsi="Times New Roman" w:cs="Times New Roman"/>
            <w:sz w:val="20"/>
            <w:szCs w:val="20"/>
            <w:lang w:eastAsia="en-GB"/>
          </w:rPr>
          <w:delText xml:space="preserve">3.5.7. </w:delText>
        </w:r>
        <w:r w:rsidR="00B40DB9" w:rsidRPr="00424CBA" w:rsidDel="00EF4F66">
          <w:rPr>
            <w:rFonts w:ascii="Times New Roman" w:eastAsia="Times New Roman" w:hAnsi="Times New Roman" w:cs="Times New Roman"/>
            <w:sz w:val="20"/>
            <w:szCs w:val="20"/>
            <w:lang w:eastAsia="en-GB"/>
          </w:rPr>
          <w:delText xml:space="preserve">Получив по своему запросу </w:delText>
        </w:r>
        <w:r w:rsidR="00B40DB9" w:rsidDel="00EF4F66">
          <w:rPr>
            <w:rFonts w:ascii="Times New Roman" w:eastAsia="Times New Roman" w:hAnsi="Times New Roman" w:cs="Times New Roman"/>
            <w:sz w:val="20"/>
            <w:szCs w:val="20"/>
            <w:lang w:eastAsia="en-GB"/>
          </w:rPr>
          <w:delText xml:space="preserve">одноразовый пароль, высланный Банком Клиенту в </w:delText>
        </w:r>
        <w:r w:rsidR="00B40DB9" w:rsidDel="00EF4F66">
          <w:rPr>
            <w:rFonts w:ascii="Times New Roman" w:eastAsia="Times New Roman" w:hAnsi="Times New Roman" w:cs="Times New Roman"/>
            <w:sz w:val="20"/>
            <w:szCs w:val="20"/>
            <w:lang w:val="en-US" w:eastAsia="en-GB"/>
          </w:rPr>
          <w:delText>SMS</w:delText>
        </w:r>
        <w:r w:rsidR="00B40DB9" w:rsidDel="00EF4F66">
          <w:rPr>
            <w:rFonts w:ascii="Times New Roman" w:eastAsia="Times New Roman" w:hAnsi="Times New Roman" w:cs="Times New Roman"/>
            <w:sz w:val="20"/>
            <w:szCs w:val="20"/>
            <w:lang w:eastAsia="en-GB"/>
          </w:rPr>
          <w:delText>-сообщении/</w:delText>
        </w:r>
        <w:r w:rsidR="00B40DB9" w:rsidDel="00EF4F66">
          <w:rPr>
            <w:rFonts w:ascii="Times New Roman" w:eastAsia="Times New Roman" w:hAnsi="Times New Roman" w:cs="Times New Roman"/>
            <w:sz w:val="20"/>
            <w:szCs w:val="20"/>
            <w:lang w:val="en-US" w:eastAsia="en-GB"/>
          </w:rPr>
          <w:delText>Push</w:delText>
        </w:r>
        <w:r w:rsidR="00B40DB9" w:rsidRPr="00226452" w:rsidDel="00EF4F66">
          <w:rPr>
            <w:rFonts w:ascii="Times New Roman" w:eastAsia="Times New Roman" w:hAnsi="Times New Roman" w:cs="Times New Roman"/>
            <w:sz w:val="20"/>
            <w:szCs w:val="20"/>
            <w:lang w:eastAsia="en-GB"/>
          </w:rPr>
          <w:delText>-</w:delText>
        </w:r>
        <w:r w:rsidR="00B40DB9" w:rsidDel="00EF4F66">
          <w:rPr>
            <w:rFonts w:ascii="Times New Roman" w:eastAsia="Times New Roman" w:hAnsi="Times New Roman" w:cs="Times New Roman"/>
            <w:sz w:val="20"/>
            <w:szCs w:val="20"/>
            <w:lang w:eastAsia="en-GB"/>
          </w:rPr>
          <w:delText xml:space="preserve">уведомлении на </w:delText>
        </w:r>
        <w:r w:rsidR="00B40DB9" w:rsidDel="00EF4F66">
          <w:rPr>
            <w:rFonts w:ascii="Times New Roman" w:hAnsi="Times New Roman" w:cs="Times New Roman"/>
            <w:sz w:val="20"/>
            <w:szCs w:val="20"/>
          </w:rPr>
          <w:delText>Авторизованный номер телефона</w:delText>
        </w:r>
        <w:r w:rsidR="00B40DB9" w:rsidRPr="00424CBA" w:rsidDel="00EF4F66">
          <w:rPr>
            <w:rFonts w:ascii="Times New Roman" w:eastAsia="Times New Roman" w:hAnsi="Times New Roman" w:cs="Times New Roman"/>
            <w:sz w:val="20"/>
            <w:szCs w:val="20"/>
            <w:lang w:eastAsia="en-GB"/>
          </w:rPr>
          <w:delText xml:space="preserve">, Клиент обязан вводить </w:delText>
        </w:r>
        <w:r w:rsidR="00B40DB9" w:rsidDel="00EF4F66">
          <w:rPr>
            <w:rFonts w:ascii="Times New Roman" w:eastAsia="Times New Roman" w:hAnsi="Times New Roman" w:cs="Times New Roman"/>
            <w:sz w:val="20"/>
            <w:szCs w:val="20"/>
            <w:lang w:eastAsia="en-GB"/>
          </w:rPr>
          <w:delText>одноразовый пароль</w:delText>
        </w:r>
        <w:r w:rsidR="00B40DB9" w:rsidRPr="00424CBA" w:rsidDel="00EF4F66">
          <w:rPr>
            <w:rFonts w:ascii="Times New Roman" w:eastAsia="Times New Roman" w:hAnsi="Times New Roman" w:cs="Times New Roman"/>
            <w:sz w:val="20"/>
            <w:szCs w:val="20"/>
            <w:lang w:eastAsia="en-GB"/>
          </w:rPr>
          <w:delText xml:space="preserve"> </w:delText>
        </w:r>
        <w:r w:rsidR="00B40DB9" w:rsidDel="00EF4F66">
          <w:rPr>
            <w:rFonts w:ascii="Times New Roman" w:eastAsia="Times New Roman" w:hAnsi="Times New Roman" w:cs="Times New Roman"/>
            <w:sz w:val="20"/>
            <w:szCs w:val="20"/>
            <w:lang w:eastAsia="en-GB"/>
          </w:rPr>
          <w:delText xml:space="preserve">в специальное поле Мобильного приложения </w:delText>
        </w:r>
        <w:r w:rsidR="00B40DB9" w:rsidRPr="00424CBA" w:rsidDel="00EF4F66">
          <w:rPr>
            <w:rFonts w:ascii="Times New Roman" w:eastAsia="Times New Roman" w:hAnsi="Times New Roman" w:cs="Times New Roman"/>
            <w:sz w:val="20"/>
            <w:szCs w:val="20"/>
            <w:lang w:eastAsia="en-GB"/>
          </w:rPr>
          <w:delText xml:space="preserve">только при условии согласия Клиентом с </w:delText>
        </w:r>
        <w:r w:rsidR="00B40DB9" w:rsidDel="00EF4F66">
          <w:rPr>
            <w:rFonts w:ascii="Times New Roman" w:eastAsia="Times New Roman" w:hAnsi="Times New Roman" w:cs="Times New Roman"/>
            <w:sz w:val="20"/>
            <w:szCs w:val="20"/>
            <w:lang w:eastAsia="en-GB"/>
          </w:rPr>
          <w:delText xml:space="preserve">со всеми условиями сформированного в Мобильном приложении </w:delText>
        </w:r>
        <w:r w:rsidR="00B40DB9" w:rsidRPr="00424CBA" w:rsidDel="00EF4F66">
          <w:rPr>
            <w:rFonts w:ascii="Times New Roman" w:eastAsia="Times New Roman" w:hAnsi="Times New Roman" w:cs="Times New Roman"/>
            <w:sz w:val="20"/>
            <w:szCs w:val="20"/>
            <w:lang w:eastAsia="en-GB"/>
          </w:rPr>
          <w:delText xml:space="preserve">поручением, и не должен вводить </w:delText>
        </w:r>
        <w:r w:rsidR="00B40DB9" w:rsidDel="00EF4F66">
          <w:rPr>
            <w:rFonts w:ascii="Times New Roman" w:eastAsia="Times New Roman" w:hAnsi="Times New Roman" w:cs="Times New Roman"/>
            <w:sz w:val="20"/>
            <w:szCs w:val="20"/>
            <w:lang w:eastAsia="en-GB"/>
          </w:rPr>
          <w:delText>одноразовый пароль</w:delText>
        </w:r>
        <w:r w:rsidR="00B40DB9" w:rsidRPr="00424CBA" w:rsidDel="00EF4F66">
          <w:rPr>
            <w:rFonts w:ascii="Times New Roman" w:eastAsia="Times New Roman" w:hAnsi="Times New Roman" w:cs="Times New Roman"/>
            <w:sz w:val="20"/>
            <w:szCs w:val="20"/>
            <w:lang w:eastAsia="en-GB"/>
          </w:rPr>
          <w:delText>, если какие-то условия поручения Клиента не устраивают или Клиенту не понятны.</w:delText>
        </w:r>
      </w:del>
    </w:p>
    <w:p w14:paraId="098C980E" w14:textId="12F400CD" w:rsidR="00B40DB9" w:rsidRDefault="00A61BA3" w:rsidP="00B40DB9">
      <w:pPr>
        <w:jc w:val="both"/>
        <w:rPr>
          <w:rFonts w:ascii="Times New Roman" w:eastAsia="Times New Roman" w:hAnsi="Times New Roman" w:cs="Times New Roman"/>
          <w:sz w:val="20"/>
          <w:szCs w:val="20"/>
          <w:lang w:eastAsia="en-GB"/>
        </w:rPr>
      </w:pPr>
      <w:ins w:id="406" w:author="Поликанов Денис Александрович" w:date="2022-06-27T12:24:00Z">
        <w:r>
          <w:rPr>
            <w:rFonts w:ascii="Times New Roman" w:eastAsia="Times New Roman" w:hAnsi="Times New Roman" w:cs="Times New Roman"/>
            <w:sz w:val="20"/>
            <w:szCs w:val="20"/>
            <w:lang w:eastAsia="en-GB"/>
          </w:rPr>
          <w:t>2.5.</w:t>
        </w:r>
      </w:ins>
      <w:del w:id="407" w:author="Поликанов Денис Александрович" w:date="2022-06-27T12:24:00Z">
        <w:r w:rsidR="00D6216D" w:rsidDel="00A61BA3">
          <w:rPr>
            <w:rFonts w:ascii="Times New Roman" w:eastAsia="Times New Roman" w:hAnsi="Times New Roman" w:cs="Times New Roman"/>
            <w:sz w:val="20"/>
            <w:szCs w:val="20"/>
            <w:lang w:eastAsia="en-GB"/>
          </w:rPr>
          <w:delText>3.6.</w:delText>
        </w:r>
      </w:del>
      <w:r w:rsidR="00D6216D">
        <w:rPr>
          <w:rFonts w:ascii="Times New Roman" w:eastAsia="Times New Roman" w:hAnsi="Times New Roman" w:cs="Times New Roman"/>
          <w:sz w:val="20"/>
          <w:szCs w:val="20"/>
          <w:lang w:eastAsia="en-GB"/>
        </w:rPr>
        <w:t xml:space="preserve"> </w:t>
      </w:r>
      <w:r w:rsidR="00B40DB9">
        <w:rPr>
          <w:rFonts w:ascii="Times New Roman" w:eastAsia="Times New Roman" w:hAnsi="Times New Roman" w:cs="Times New Roman"/>
          <w:sz w:val="20"/>
          <w:szCs w:val="20"/>
          <w:lang w:eastAsia="en-GB"/>
        </w:rPr>
        <w:t xml:space="preserve">Настоящим </w:t>
      </w:r>
      <w:r w:rsidR="00B40DB9" w:rsidRPr="000A4E78">
        <w:rPr>
          <w:rFonts w:ascii="Times New Roman" w:eastAsia="Times New Roman" w:hAnsi="Times New Roman" w:cs="Times New Roman"/>
          <w:sz w:val="20"/>
          <w:szCs w:val="20"/>
          <w:lang w:eastAsia="en-GB"/>
        </w:rPr>
        <w:t xml:space="preserve">Клиент признает выписку из электронных журналов и </w:t>
      </w:r>
      <w:proofErr w:type="spellStart"/>
      <w:r w:rsidR="00B40DB9" w:rsidRPr="000A4E78">
        <w:rPr>
          <w:rFonts w:ascii="Times New Roman" w:eastAsia="Times New Roman" w:hAnsi="Times New Roman" w:cs="Times New Roman"/>
          <w:sz w:val="20"/>
          <w:szCs w:val="20"/>
          <w:lang w:eastAsia="en-GB"/>
        </w:rPr>
        <w:t>файлов</w:t>
      </w:r>
      <w:proofErr w:type="spellEnd"/>
      <w:r w:rsidR="00B40DB9" w:rsidRPr="000A4E78">
        <w:rPr>
          <w:rFonts w:ascii="Times New Roman" w:eastAsia="Times New Roman" w:hAnsi="Times New Roman" w:cs="Times New Roman"/>
          <w:sz w:val="20"/>
          <w:szCs w:val="20"/>
          <w:lang w:eastAsia="en-GB"/>
        </w:rPr>
        <w:t xml:space="preserve"> </w:t>
      </w:r>
      <w:proofErr w:type="spellStart"/>
      <w:r w:rsidR="00B40DB9" w:rsidRPr="000A4E78">
        <w:rPr>
          <w:rFonts w:ascii="Times New Roman" w:eastAsia="Times New Roman" w:hAnsi="Times New Roman" w:cs="Times New Roman"/>
          <w:sz w:val="20"/>
          <w:szCs w:val="20"/>
          <w:lang w:eastAsia="en-GB"/>
        </w:rPr>
        <w:t>сервернои</w:t>
      </w:r>
      <w:proofErr w:type="spellEnd"/>
      <w:r w:rsidR="00B40DB9" w:rsidRPr="000A4E78">
        <w:rPr>
          <w:rFonts w:ascii="Times New Roman" w:eastAsia="Times New Roman" w:hAnsi="Times New Roman" w:cs="Times New Roman"/>
          <w:sz w:val="20"/>
          <w:szCs w:val="20"/>
          <w:lang w:eastAsia="en-GB"/>
        </w:rPr>
        <w:t xml:space="preserve">̆ части </w:t>
      </w:r>
      <w:ins w:id="408" w:author="Поликанов Денис Александрович" w:date="2022-06-27T11:09:00Z">
        <w:r w:rsidR="00FB16A4">
          <w:rPr>
            <w:rFonts w:ascii="Times New Roman" w:eastAsia="Times New Roman" w:hAnsi="Times New Roman" w:cs="Times New Roman"/>
            <w:sz w:val="20"/>
            <w:szCs w:val="20"/>
            <w:lang w:eastAsia="en-GB"/>
          </w:rPr>
          <w:t>Мобильного банка</w:t>
        </w:r>
      </w:ins>
      <w:del w:id="409" w:author="Поликанов Денис Александрович" w:date="2022-06-27T11:09:00Z">
        <w:r w:rsidR="00B40DB9" w:rsidDel="00FB16A4">
          <w:rPr>
            <w:rFonts w:ascii="Times New Roman" w:eastAsia="Times New Roman" w:hAnsi="Times New Roman" w:cs="Times New Roman"/>
            <w:sz w:val="20"/>
            <w:szCs w:val="20"/>
            <w:lang w:eastAsia="en-GB"/>
          </w:rPr>
          <w:delText>Мобильного приложения</w:delText>
        </w:r>
      </w:del>
      <w:r w:rsidR="00B40DB9" w:rsidRPr="000A4E78">
        <w:rPr>
          <w:rFonts w:ascii="Times New Roman" w:eastAsia="Times New Roman" w:hAnsi="Times New Roman" w:cs="Times New Roman"/>
          <w:sz w:val="20"/>
          <w:szCs w:val="20"/>
          <w:lang w:eastAsia="en-GB"/>
        </w:rPr>
        <w:t xml:space="preserve">, </w:t>
      </w:r>
      <w:r w:rsidR="00B40DB9">
        <w:rPr>
          <w:rFonts w:ascii="Times New Roman" w:eastAsia="Times New Roman" w:hAnsi="Times New Roman" w:cs="Times New Roman"/>
          <w:sz w:val="20"/>
          <w:szCs w:val="20"/>
          <w:lang w:eastAsia="en-GB"/>
        </w:rPr>
        <w:t xml:space="preserve">предоставленную </w:t>
      </w:r>
      <w:r w:rsidR="009C5555">
        <w:rPr>
          <w:rFonts w:ascii="Times New Roman" w:eastAsia="Times New Roman" w:hAnsi="Times New Roman" w:cs="Times New Roman"/>
          <w:sz w:val="20"/>
          <w:szCs w:val="20"/>
          <w:lang w:eastAsia="en-GB"/>
        </w:rPr>
        <w:t>Банком/владельце</w:t>
      </w:r>
      <w:r w:rsidR="00005766">
        <w:rPr>
          <w:rFonts w:ascii="Times New Roman" w:eastAsia="Times New Roman" w:hAnsi="Times New Roman" w:cs="Times New Roman"/>
          <w:sz w:val="20"/>
          <w:szCs w:val="20"/>
          <w:lang w:eastAsia="en-GB"/>
        </w:rPr>
        <w:t>м</w:t>
      </w:r>
      <w:r w:rsidR="009C5555">
        <w:rPr>
          <w:rFonts w:ascii="Times New Roman" w:eastAsia="Times New Roman" w:hAnsi="Times New Roman" w:cs="Times New Roman"/>
          <w:sz w:val="20"/>
          <w:szCs w:val="20"/>
          <w:lang w:eastAsia="en-GB"/>
        </w:rPr>
        <w:t xml:space="preserve"> </w:t>
      </w:r>
      <w:ins w:id="410" w:author="Поликанов Денис Александрович" w:date="2022-06-27T11:09:00Z">
        <w:r w:rsidR="00FB16A4">
          <w:rPr>
            <w:rFonts w:ascii="Times New Roman" w:eastAsia="Times New Roman" w:hAnsi="Times New Roman" w:cs="Times New Roman"/>
            <w:sz w:val="20"/>
            <w:szCs w:val="20"/>
            <w:lang w:eastAsia="en-GB"/>
          </w:rPr>
          <w:t>Мобильного банка</w:t>
        </w:r>
      </w:ins>
      <w:del w:id="411" w:author="Поликанов Денис Александрович" w:date="2022-06-27T11:09:00Z">
        <w:r w:rsidR="009C5555" w:rsidDel="00FB16A4">
          <w:rPr>
            <w:rFonts w:ascii="Times New Roman" w:eastAsia="Times New Roman" w:hAnsi="Times New Roman" w:cs="Times New Roman"/>
            <w:sz w:val="20"/>
            <w:szCs w:val="20"/>
            <w:lang w:eastAsia="en-GB"/>
          </w:rPr>
          <w:delText>Мобильного приложения</w:delText>
        </w:r>
      </w:del>
      <w:r w:rsidR="009C5555">
        <w:rPr>
          <w:rFonts w:ascii="Times New Roman" w:eastAsia="Times New Roman" w:hAnsi="Times New Roman" w:cs="Times New Roman"/>
          <w:sz w:val="20"/>
          <w:szCs w:val="20"/>
          <w:lang w:eastAsia="en-GB"/>
        </w:rPr>
        <w:t xml:space="preserve"> </w:t>
      </w:r>
      <w:r w:rsidR="00B40DB9">
        <w:rPr>
          <w:rFonts w:ascii="Times New Roman" w:eastAsia="Times New Roman" w:hAnsi="Times New Roman" w:cs="Times New Roman"/>
          <w:sz w:val="20"/>
          <w:szCs w:val="20"/>
          <w:lang w:eastAsia="en-GB"/>
        </w:rPr>
        <w:t xml:space="preserve">(оператором </w:t>
      </w:r>
      <w:ins w:id="412" w:author="Поликанов Денис Александрович" w:date="2022-06-27T11:09:00Z">
        <w:r w:rsidR="00FB16A4">
          <w:rPr>
            <w:rFonts w:ascii="Times New Roman" w:eastAsia="Times New Roman" w:hAnsi="Times New Roman" w:cs="Times New Roman"/>
            <w:sz w:val="20"/>
            <w:szCs w:val="20"/>
            <w:lang w:eastAsia="en-GB"/>
          </w:rPr>
          <w:t>Мобильного банка</w:t>
        </w:r>
      </w:ins>
      <w:del w:id="413" w:author="Поликанов Денис Александрович" w:date="2022-06-27T11:09:00Z">
        <w:r w:rsidR="00B40DB9" w:rsidDel="00FB16A4">
          <w:rPr>
            <w:rFonts w:ascii="Times New Roman" w:eastAsia="Times New Roman" w:hAnsi="Times New Roman" w:cs="Times New Roman"/>
            <w:sz w:val="20"/>
            <w:szCs w:val="20"/>
            <w:lang w:eastAsia="en-GB"/>
          </w:rPr>
          <w:delText>Мобильного приложения</w:delText>
        </w:r>
      </w:del>
      <w:r w:rsidR="00B40DB9">
        <w:rPr>
          <w:rFonts w:ascii="Times New Roman" w:eastAsia="Times New Roman" w:hAnsi="Times New Roman" w:cs="Times New Roman"/>
          <w:sz w:val="20"/>
          <w:szCs w:val="20"/>
          <w:lang w:eastAsia="en-GB"/>
        </w:rPr>
        <w:t xml:space="preserve">), </w:t>
      </w:r>
      <w:r w:rsidR="00B40DB9" w:rsidRPr="000A4E78">
        <w:rPr>
          <w:rFonts w:ascii="Times New Roman" w:eastAsia="Times New Roman" w:hAnsi="Times New Roman" w:cs="Times New Roman"/>
          <w:sz w:val="20"/>
          <w:szCs w:val="20"/>
          <w:lang w:eastAsia="en-GB"/>
        </w:rPr>
        <w:t xml:space="preserve">подписанную уполномоченным </w:t>
      </w:r>
      <w:r w:rsidR="00B40DB9">
        <w:rPr>
          <w:rFonts w:ascii="Times New Roman" w:eastAsia="Times New Roman" w:hAnsi="Times New Roman" w:cs="Times New Roman"/>
          <w:sz w:val="20"/>
          <w:szCs w:val="20"/>
          <w:lang w:eastAsia="en-GB"/>
        </w:rPr>
        <w:t xml:space="preserve">представителем </w:t>
      </w:r>
      <w:r w:rsidR="009C5555">
        <w:rPr>
          <w:rFonts w:ascii="Times New Roman" w:eastAsia="Times New Roman" w:hAnsi="Times New Roman" w:cs="Times New Roman"/>
          <w:sz w:val="20"/>
          <w:szCs w:val="20"/>
          <w:lang w:eastAsia="en-GB"/>
        </w:rPr>
        <w:t>Банком/</w:t>
      </w:r>
      <w:r w:rsidR="009C5555" w:rsidRPr="009C5555">
        <w:rPr>
          <w:rFonts w:ascii="Times New Roman" w:eastAsia="Times New Roman" w:hAnsi="Times New Roman" w:cs="Times New Roman"/>
          <w:sz w:val="20"/>
          <w:szCs w:val="20"/>
          <w:lang w:eastAsia="en-GB"/>
        </w:rPr>
        <w:t xml:space="preserve"> </w:t>
      </w:r>
      <w:r w:rsidR="009C5555">
        <w:rPr>
          <w:rFonts w:ascii="Times New Roman" w:eastAsia="Times New Roman" w:hAnsi="Times New Roman" w:cs="Times New Roman"/>
          <w:sz w:val="20"/>
          <w:szCs w:val="20"/>
          <w:lang w:eastAsia="en-GB"/>
        </w:rPr>
        <w:t xml:space="preserve">владельцем </w:t>
      </w:r>
      <w:ins w:id="414" w:author="Поликанов Денис Александрович" w:date="2022-06-27T11:10:00Z">
        <w:r w:rsidR="00FB16A4">
          <w:rPr>
            <w:rFonts w:ascii="Times New Roman" w:eastAsia="Times New Roman" w:hAnsi="Times New Roman" w:cs="Times New Roman"/>
            <w:sz w:val="20"/>
            <w:szCs w:val="20"/>
            <w:lang w:eastAsia="en-GB"/>
          </w:rPr>
          <w:t>Мобильного банка</w:t>
        </w:r>
        <w:r w:rsidR="00FB16A4" w:rsidDel="00FB16A4">
          <w:rPr>
            <w:rFonts w:ascii="Times New Roman" w:eastAsia="Times New Roman" w:hAnsi="Times New Roman" w:cs="Times New Roman"/>
            <w:sz w:val="20"/>
            <w:szCs w:val="20"/>
            <w:lang w:eastAsia="en-GB"/>
          </w:rPr>
          <w:t xml:space="preserve"> </w:t>
        </w:r>
      </w:ins>
      <w:del w:id="415" w:author="Поликанов Денис Александрович" w:date="2022-06-27T11:10:00Z">
        <w:r w:rsidR="009C5555" w:rsidDel="00FB16A4">
          <w:rPr>
            <w:rFonts w:ascii="Times New Roman" w:eastAsia="Times New Roman" w:hAnsi="Times New Roman" w:cs="Times New Roman"/>
            <w:sz w:val="20"/>
            <w:szCs w:val="20"/>
            <w:lang w:eastAsia="en-GB"/>
          </w:rPr>
          <w:delText xml:space="preserve">Мобильного приложения </w:delText>
        </w:r>
      </w:del>
      <w:r w:rsidR="009C5555">
        <w:rPr>
          <w:rFonts w:ascii="Times New Roman" w:eastAsia="Times New Roman" w:hAnsi="Times New Roman" w:cs="Times New Roman"/>
          <w:sz w:val="20"/>
          <w:szCs w:val="20"/>
          <w:lang w:eastAsia="en-GB"/>
        </w:rPr>
        <w:t xml:space="preserve">(оператором </w:t>
      </w:r>
      <w:ins w:id="416" w:author="Поликанов Денис Александрович" w:date="2022-06-27T11:10:00Z">
        <w:r w:rsidR="00FB16A4">
          <w:rPr>
            <w:rFonts w:ascii="Times New Roman" w:eastAsia="Times New Roman" w:hAnsi="Times New Roman" w:cs="Times New Roman"/>
            <w:sz w:val="20"/>
            <w:szCs w:val="20"/>
            <w:lang w:eastAsia="en-GB"/>
          </w:rPr>
          <w:t>Мобильного банка</w:t>
        </w:r>
      </w:ins>
      <w:del w:id="417" w:author="Поликанов Денис Александрович" w:date="2022-06-27T11:10:00Z">
        <w:r w:rsidR="009C5555" w:rsidDel="00FB16A4">
          <w:rPr>
            <w:rFonts w:ascii="Times New Roman" w:eastAsia="Times New Roman" w:hAnsi="Times New Roman" w:cs="Times New Roman"/>
            <w:sz w:val="20"/>
            <w:szCs w:val="20"/>
            <w:lang w:eastAsia="en-GB"/>
          </w:rPr>
          <w:delText>Мобильного приложения</w:delText>
        </w:r>
      </w:del>
      <w:r w:rsidR="009C5555">
        <w:rPr>
          <w:rFonts w:ascii="Times New Roman" w:eastAsia="Times New Roman" w:hAnsi="Times New Roman" w:cs="Times New Roman"/>
          <w:sz w:val="20"/>
          <w:szCs w:val="20"/>
          <w:lang w:eastAsia="en-GB"/>
        </w:rPr>
        <w:t>)</w:t>
      </w:r>
      <w:r w:rsidR="00B40DB9" w:rsidRPr="000A4E78">
        <w:rPr>
          <w:rFonts w:ascii="Times New Roman" w:eastAsia="Times New Roman" w:hAnsi="Times New Roman" w:cs="Times New Roman"/>
          <w:sz w:val="20"/>
          <w:szCs w:val="20"/>
          <w:lang w:eastAsia="en-GB"/>
        </w:rPr>
        <w:t xml:space="preserve"> в качестве письменного доказательства, пригодного, допустимого, относимого, надлежащего и достаточного для предъявления как в досудебном порядке, так и в суде, </w:t>
      </w:r>
      <w:proofErr w:type="spellStart"/>
      <w:r w:rsidR="00B40DB9" w:rsidRPr="000A4E78">
        <w:rPr>
          <w:rFonts w:ascii="Times New Roman" w:eastAsia="Times New Roman" w:hAnsi="Times New Roman" w:cs="Times New Roman"/>
          <w:sz w:val="20"/>
          <w:szCs w:val="20"/>
          <w:lang w:eastAsia="en-GB"/>
        </w:rPr>
        <w:t>третейском</w:t>
      </w:r>
      <w:proofErr w:type="spellEnd"/>
      <w:r w:rsidR="00B40DB9" w:rsidRPr="000A4E78">
        <w:rPr>
          <w:rFonts w:ascii="Times New Roman" w:eastAsia="Times New Roman" w:hAnsi="Times New Roman" w:cs="Times New Roman"/>
          <w:sz w:val="20"/>
          <w:szCs w:val="20"/>
          <w:lang w:eastAsia="en-GB"/>
        </w:rPr>
        <w:t xml:space="preserve"> суде, Банке России, включая территориальные учреждения Банка России, федеральном органе </w:t>
      </w:r>
      <w:proofErr w:type="spellStart"/>
      <w:r w:rsidR="00B40DB9" w:rsidRPr="000A4E78">
        <w:rPr>
          <w:rFonts w:ascii="Times New Roman" w:eastAsia="Times New Roman" w:hAnsi="Times New Roman" w:cs="Times New Roman"/>
          <w:sz w:val="20"/>
          <w:szCs w:val="20"/>
          <w:lang w:eastAsia="en-GB"/>
        </w:rPr>
        <w:t>исполнительнои</w:t>
      </w:r>
      <w:proofErr w:type="spellEnd"/>
      <w:r w:rsidR="00B40DB9" w:rsidRPr="000A4E78">
        <w:rPr>
          <w:rFonts w:ascii="Times New Roman" w:eastAsia="Times New Roman" w:hAnsi="Times New Roman" w:cs="Times New Roman"/>
          <w:sz w:val="20"/>
          <w:szCs w:val="20"/>
          <w:lang w:eastAsia="en-GB"/>
        </w:rPr>
        <w:t>̆ власти, уполномоченном осуществлять функции по контролю и надзору в сфере налогов и сборов, его территориальных органах, саморегулируемых организациях, прочих организациях, государственных и муниципальных органах при разрешении конфликтных ситуаций и/или споров,</w:t>
      </w:r>
      <w:del w:id="418" w:author="Камышникова Анна" w:date="2022-06-29T12:55:00Z">
        <w:r w:rsidR="00B40DB9" w:rsidRPr="000A4E78" w:rsidDel="00824F11">
          <w:rPr>
            <w:rFonts w:ascii="Times New Roman" w:eastAsia="Times New Roman" w:hAnsi="Times New Roman" w:cs="Times New Roman"/>
            <w:sz w:val="20"/>
            <w:szCs w:val="20"/>
            <w:lang w:eastAsia="en-GB"/>
          </w:rPr>
          <w:delText xml:space="preserve"> </w:delText>
        </w:r>
      </w:del>
      <w:ins w:id="419" w:author="Камышникова Анна" w:date="2022-06-29T12:55:00Z">
        <w:r w:rsidR="00824F11">
          <w:rPr>
            <w:rFonts w:ascii="Times New Roman" w:eastAsia="Times New Roman" w:hAnsi="Times New Roman" w:cs="Times New Roman"/>
            <w:sz w:val="20"/>
            <w:szCs w:val="20"/>
            <w:lang w:eastAsia="en-GB"/>
          </w:rPr>
          <w:t xml:space="preserve"> </w:t>
        </w:r>
      </w:ins>
      <w:r w:rsidR="00B40DB9" w:rsidRPr="000A4E78">
        <w:rPr>
          <w:rFonts w:ascii="Times New Roman" w:eastAsia="Times New Roman" w:hAnsi="Times New Roman" w:cs="Times New Roman"/>
          <w:sz w:val="20"/>
          <w:szCs w:val="20"/>
          <w:lang w:eastAsia="en-GB"/>
        </w:rPr>
        <w:lastRenderedPageBreak/>
        <w:t xml:space="preserve">подтверждающего факт направления Клиентом поручения или иного сообщения через </w:t>
      </w:r>
      <w:ins w:id="420" w:author="Поликанов Денис Александрович" w:date="2022-06-27T11:10:00Z">
        <w:r w:rsidR="00FB16A4">
          <w:rPr>
            <w:rFonts w:ascii="Times New Roman" w:eastAsia="Times New Roman" w:hAnsi="Times New Roman" w:cs="Times New Roman"/>
            <w:sz w:val="20"/>
            <w:szCs w:val="20"/>
            <w:lang w:eastAsia="en-GB"/>
          </w:rPr>
          <w:t>Мобильный банк</w:t>
        </w:r>
      </w:ins>
      <w:del w:id="421" w:author="Поликанов Денис Александрович" w:date="2022-06-27T11:10:00Z">
        <w:r w:rsidR="00B40DB9" w:rsidDel="00FB16A4">
          <w:rPr>
            <w:rFonts w:ascii="Times New Roman" w:eastAsia="Times New Roman" w:hAnsi="Times New Roman" w:cs="Times New Roman"/>
            <w:sz w:val="20"/>
            <w:szCs w:val="20"/>
            <w:lang w:eastAsia="en-GB"/>
          </w:rPr>
          <w:delText>Мобильное приложение</w:delText>
        </w:r>
      </w:del>
      <w:r w:rsidR="00B40DB9" w:rsidRPr="00E90938">
        <w:rPr>
          <w:rFonts w:ascii="Times New Roman" w:eastAsia="Times New Roman" w:hAnsi="Times New Roman" w:cs="Times New Roman"/>
          <w:sz w:val="20"/>
          <w:szCs w:val="20"/>
          <w:lang w:eastAsia="en-GB"/>
        </w:rPr>
        <w:t xml:space="preserve">, а также иных обстоятельств, связанных с обменом сообщениями через </w:t>
      </w:r>
      <w:ins w:id="422" w:author="Поликанов Денис Александрович" w:date="2022-06-27T11:10:00Z">
        <w:r w:rsidR="00FB16A4">
          <w:rPr>
            <w:rFonts w:ascii="Times New Roman" w:eastAsia="Times New Roman" w:hAnsi="Times New Roman" w:cs="Times New Roman"/>
            <w:sz w:val="20"/>
            <w:szCs w:val="20"/>
            <w:lang w:eastAsia="en-GB"/>
          </w:rPr>
          <w:t>Мобильный банк</w:t>
        </w:r>
      </w:ins>
      <w:del w:id="423" w:author="Поликанов Денис Александрович" w:date="2022-06-27T11:10:00Z">
        <w:r w:rsidR="00B40DB9" w:rsidDel="00FB16A4">
          <w:rPr>
            <w:rFonts w:ascii="Times New Roman" w:eastAsia="Times New Roman" w:hAnsi="Times New Roman" w:cs="Times New Roman"/>
            <w:sz w:val="20"/>
            <w:szCs w:val="20"/>
            <w:lang w:eastAsia="en-GB"/>
          </w:rPr>
          <w:delText>Мобильное приложение</w:delText>
        </w:r>
        <w:r w:rsidR="00B40DB9" w:rsidRPr="000A4E78" w:rsidDel="00FB16A4">
          <w:rPr>
            <w:rFonts w:ascii="Times New Roman" w:eastAsia="Times New Roman" w:hAnsi="Times New Roman" w:cs="Times New Roman"/>
            <w:sz w:val="20"/>
            <w:szCs w:val="20"/>
            <w:lang w:eastAsia="en-GB"/>
          </w:rPr>
          <w:delText xml:space="preserve"> </w:delText>
        </w:r>
      </w:del>
      <w:del w:id="424" w:author="Поликанов Денис Александрович" w:date="2022-06-27T12:09:00Z">
        <w:r w:rsidR="00B40DB9" w:rsidRPr="000A4E78" w:rsidDel="00132454">
          <w:rPr>
            <w:rFonts w:ascii="Times New Roman" w:eastAsia="Times New Roman" w:hAnsi="Times New Roman" w:cs="Times New Roman"/>
            <w:sz w:val="20"/>
            <w:szCs w:val="20"/>
            <w:lang w:eastAsia="en-GB"/>
          </w:rPr>
          <w:delText>в рамках настоящего Соглашения</w:delText>
        </w:r>
      </w:del>
      <w:r w:rsidR="00B40DB9" w:rsidRPr="000A4E78">
        <w:rPr>
          <w:rFonts w:ascii="Times New Roman" w:eastAsia="Times New Roman" w:hAnsi="Times New Roman" w:cs="Times New Roman"/>
          <w:sz w:val="20"/>
          <w:szCs w:val="20"/>
          <w:lang w:eastAsia="en-GB"/>
        </w:rPr>
        <w:t xml:space="preserve">. </w:t>
      </w:r>
    </w:p>
    <w:p w14:paraId="71B206BB" w14:textId="77777777" w:rsidR="00B40DB9" w:rsidRDefault="00B40DB9" w:rsidP="00B40DB9">
      <w:pPr>
        <w:jc w:val="both"/>
        <w:rPr>
          <w:rFonts w:ascii="Times New Roman" w:eastAsia="Times New Roman" w:hAnsi="Times New Roman" w:cs="Times New Roman"/>
          <w:sz w:val="20"/>
          <w:szCs w:val="20"/>
          <w:lang w:eastAsia="en-GB"/>
        </w:rPr>
      </w:pPr>
    </w:p>
    <w:p w14:paraId="55B9363C" w14:textId="31B48239" w:rsidR="00B40DB9" w:rsidRDefault="00A61BA3" w:rsidP="00B40DB9">
      <w:pPr>
        <w:jc w:val="both"/>
        <w:rPr>
          <w:rFonts w:ascii="Times New Roman" w:eastAsia="Times New Roman" w:hAnsi="Times New Roman" w:cs="Times New Roman"/>
          <w:sz w:val="20"/>
          <w:szCs w:val="20"/>
          <w:lang w:eastAsia="en-GB"/>
        </w:rPr>
      </w:pPr>
      <w:ins w:id="425" w:author="Поликанов Денис Александрович" w:date="2022-06-27T12:24:00Z">
        <w:r>
          <w:rPr>
            <w:rFonts w:ascii="Times New Roman" w:eastAsia="Times New Roman" w:hAnsi="Times New Roman" w:cs="Times New Roman"/>
            <w:sz w:val="20"/>
            <w:szCs w:val="20"/>
            <w:lang w:eastAsia="en-GB"/>
          </w:rPr>
          <w:t>2.6.</w:t>
        </w:r>
      </w:ins>
      <w:del w:id="426" w:author="Поликанов Денис Александрович" w:date="2022-06-27T12:24:00Z">
        <w:r w:rsidR="00D6216D" w:rsidDel="00A61BA3">
          <w:rPr>
            <w:rFonts w:ascii="Times New Roman" w:eastAsia="Times New Roman" w:hAnsi="Times New Roman" w:cs="Times New Roman"/>
            <w:sz w:val="20"/>
            <w:szCs w:val="20"/>
            <w:lang w:eastAsia="en-GB"/>
          </w:rPr>
          <w:delText>3.7.</w:delText>
        </w:r>
      </w:del>
      <w:r w:rsidR="00D6216D">
        <w:rPr>
          <w:rFonts w:ascii="Times New Roman" w:eastAsia="Times New Roman" w:hAnsi="Times New Roman" w:cs="Times New Roman"/>
          <w:sz w:val="20"/>
          <w:szCs w:val="20"/>
          <w:lang w:eastAsia="en-GB"/>
        </w:rPr>
        <w:t xml:space="preserve"> </w:t>
      </w:r>
      <w:ins w:id="427" w:author="Поликанов Денис Александрович" w:date="2022-06-27T12:10:00Z">
        <w:r w:rsidR="00132454">
          <w:rPr>
            <w:rFonts w:ascii="Times New Roman" w:eastAsia="Times New Roman" w:hAnsi="Times New Roman" w:cs="Times New Roman"/>
            <w:sz w:val="20"/>
            <w:szCs w:val="20"/>
            <w:lang w:eastAsia="en-GB"/>
          </w:rPr>
          <w:t xml:space="preserve">Настоящим </w:t>
        </w:r>
      </w:ins>
      <w:del w:id="428" w:author="Поликанов Денис Александрович" w:date="2022-06-27T12:10:00Z">
        <w:r w:rsidR="003044CA" w:rsidDel="00132454">
          <w:rPr>
            <w:rFonts w:ascii="Times New Roman" w:eastAsia="Times New Roman" w:hAnsi="Times New Roman" w:cs="Times New Roman"/>
            <w:sz w:val="20"/>
            <w:szCs w:val="20"/>
            <w:lang w:eastAsia="en-GB"/>
          </w:rPr>
          <w:delText>Заключая настоящее</w:delText>
        </w:r>
        <w:r w:rsidR="00B40DB9" w:rsidRPr="00FF7D2E" w:rsidDel="00132454">
          <w:rPr>
            <w:rFonts w:ascii="Times New Roman" w:eastAsia="Times New Roman" w:hAnsi="Times New Roman" w:cs="Times New Roman"/>
            <w:sz w:val="20"/>
            <w:szCs w:val="20"/>
            <w:lang w:eastAsia="en-GB"/>
          </w:rPr>
          <w:delText xml:space="preserve"> Соглашени</w:delText>
        </w:r>
        <w:r w:rsidR="003044CA" w:rsidDel="00132454">
          <w:rPr>
            <w:rFonts w:ascii="Times New Roman" w:eastAsia="Times New Roman" w:hAnsi="Times New Roman" w:cs="Times New Roman"/>
            <w:sz w:val="20"/>
            <w:szCs w:val="20"/>
            <w:lang w:eastAsia="en-GB"/>
          </w:rPr>
          <w:delText>е</w:delText>
        </w:r>
        <w:r w:rsidR="00B40DB9" w:rsidRPr="00FF7D2E" w:rsidDel="00132454">
          <w:rPr>
            <w:rFonts w:ascii="Times New Roman" w:eastAsia="Times New Roman" w:hAnsi="Times New Roman" w:cs="Times New Roman"/>
            <w:sz w:val="20"/>
            <w:szCs w:val="20"/>
            <w:lang w:eastAsia="en-GB"/>
          </w:rPr>
          <w:delText xml:space="preserve">, </w:delText>
        </w:r>
      </w:del>
      <w:r w:rsidR="00B40DB9" w:rsidRPr="00FF7D2E">
        <w:rPr>
          <w:rFonts w:ascii="Times New Roman" w:eastAsia="Times New Roman" w:hAnsi="Times New Roman" w:cs="Times New Roman"/>
          <w:sz w:val="20"/>
          <w:szCs w:val="20"/>
          <w:lang w:eastAsia="en-GB"/>
        </w:rPr>
        <w:t>Клиент подтверждает, что</w:t>
      </w:r>
      <w:del w:id="429" w:author="Поликанов Денис Александрович" w:date="2022-06-27T12:10:00Z">
        <w:r w:rsidR="00B40DB9" w:rsidRPr="00FF7D2E" w:rsidDel="00132454">
          <w:rPr>
            <w:rFonts w:ascii="Times New Roman" w:eastAsia="Times New Roman" w:hAnsi="Times New Roman" w:cs="Times New Roman"/>
            <w:sz w:val="20"/>
            <w:szCs w:val="20"/>
            <w:lang w:eastAsia="en-GB"/>
          </w:rPr>
          <w:delText xml:space="preserve"> (в совокупности)</w:delText>
        </w:r>
      </w:del>
      <w:r w:rsidR="00B40DB9" w:rsidRPr="00FF7D2E">
        <w:rPr>
          <w:rFonts w:ascii="Times New Roman" w:eastAsia="Times New Roman" w:hAnsi="Times New Roman" w:cs="Times New Roman"/>
          <w:sz w:val="20"/>
          <w:szCs w:val="20"/>
          <w:lang w:eastAsia="en-GB"/>
        </w:rPr>
        <w:t xml:space="preserve">: </w:t>
      </w:r>
    </w:p>
    <w:p w14:paraId="3D6270D7" w14:textId="43E3A02C" w:rsidR="00B40DB9" w:rsidRPr="00FF7D2E" w:rsidDel="00EF4F66" w:rsidRDefault="00B40DB9" w:rsidP="00B40DB9">
      <w:pPr>
        <w:jc w:val="both"/>
        <w:rPr>
          <w:del w:id="430" w:author="Поликанов Денис Александрович" w:date="2022-06-23T15:54:00Z"/>
          <w:rFonts w:ascii="Times New Roman" w:eastAsia="Times New Roman" w:hAnsi="Times New Roman" w:cs="Times New Roman"/>
          <w:sz w:val="20"/>
          <w:szCs w:val="20"/>
          <w:lang w:eastAsia="en-GB"/>
        </w:rPr>
      </w:pPr>
      <w:del w:id="431" w:author="Поликанов Денис Александрович" w:date="2022-06-23T15:54:00Z">
        <w:r w:rsidRPr="00FF7D2E" w:rsidDel="00EF4F66">
          <w:rPr>
            <w:rFonts w:ascii="Times New Roman" w:eastAsia="Times New Roman" w:hAnsi="Times New Roman" w:cs="Times New Roman"/>
            <w:sz w:val="20"/>
            <w:szCs w:val="20"/>
            <w:lang w:eastAsia="en-GB"/>
          </w:rPr>
          <w:delText xml:space="preserve">- Клиент ознакомился со всеми указанными в </w:delText>
        </w:r>
        <w:r w:rsidR="00864BD1" w:rsidDel="00EF4F66">
          <w:rPr>
            <w:rFonts w:ascii="Times New Roman" w:eastAsia="Times New Roman" w:hAnsi="Times New Roman" w:cs="Times New Roman"/>
            <w:sz w:val="20"/>
            <w:szCs w:val="20"/>
            <w:lang w:eastAsia="en-GB"/>
          </w:rPr>
          <w:delText xml:space="preserve">разделе 5 </w:delText>
        </w:r>
        <w:r w:rsidRPr="00FF7D2E" w:rsidDel="00EF4F66">
          <w:rPr>
            <w:rFonts w:ascii="Times New Roman" w:eastAsia="Times New Roman" w:hAnsi="Times New Roman" w:cs="Times New Roman"/>
            <w:sz w:val="20"/>
            <w:szCs w:val="20"/>
            <w:lang w:eastAsia="en-GB"/>
          </w:rPr>
          <w:delText xml:space="preserve">Соглашения ограничениями, смысловое содержание этих ограничений, а также последствия, которые могут возникнуть у Клиента и/или связанных с ним лиц в связи с наличием данных ограничений Клиенту понятны и приемлемы для него в полном объеме. </w:delText>
        </w:r>
      </w:del>
    </w:p>
    <w:p w14:paraId="048FC82B" w14:textId="1E95EDE6" w:rsidR="00B40DB9" w:rsidRDefault="00B40DB9" w:rsidP="00B40DB9">
      <w:pPr>
        <w:jc w:val="both"/>
        <w:rPr>
          <w:rFonts w:ascii="Times New Roman" w:eastAsia="Times New Roman" w:hAnsi="Times New Roman" w:cs="Times New Roman"/>
          <w:sz w:val="20"/>
          <w:szCs w:val="20"/>
          <w:lang w:eastAsia="en-GB"/>
        </w:rPr>
      </w:pPr>
      <w:r w:rsidRPr="00FF7D2E">
        <w:rPr>
          <w:rFonts w:ascii="Times New Roman" w:eastAsia="Times New Roman" w:hAnsi="Times New Roman" w:cs="Times New Roman"/>
          <w:sz w:val="20"/>
          <w:szCs w:val="20"/>
          <w:lang w:eastAsia="en-GB"/>
        </w:rPr>
        <w:t xml:space="preserve">- </w:t>
      </w:r>
      <w:r>
        <w:rPr>
          <w:rFonts w:ascii="Times New Roman" w:hAnsi="Times New Roman" w:cs="Times New Roman"/>
          <w:sz w:val="20"/>
          <w:szCs w:val="20"/>
        </w:rPr>
        <w:t>Банк</w:t>
      </w:r>
      <w:r w:rsidRPr="00FF7D2E">
        <w:rPr>
          <w:rFonts w:ascii="Times New Roman" w:eastAsia="Times New Roman" w:hAnsi="Times New Roman" w:cs="Times New Roman"/>
          <w:sz w:val="20"/>
          <w:szCs w:val="20"/>
          <w:lang w:eastAsia="en-GB"/>
        </w:rPr>
        <w:t xml:space="preserve"> оставляет за </w:t>
      </w:r>
      <w:proofErr w:type="spellStart"/>
      <w:r w:rsidRPr="00FF7D2E">
        <w:rPr>
          <w:rFonts w:ascii="Times New Roman" w:eastAsia="Times New Roman" w:hAnsi="Times New Roman" w:cs="Times New Roman"/>
          <w:sz w:val="20"/>
          <w:szCs w:val="20"/>
          <w:lang w:eastAsia="en-GB"/>
        </w:rPr>
        <w:t>собои</w:t>
      </w:r>
      <w:proofErr w:type="spellEnd"/>
      <w:r w:rsidRPr="00FF7D2E">
        <w:rPr>
          <w:rFonts w:ascii="Times New Roman" w:eastAsia="Times New Roman" w:hAnsi="Times New Roman" w:cs="Times New Roman"/>
          <w:sz w:val="20"/>
          <w:szCs w:val="20"/>
          <w:lang w:eastAsia="en-GB"/>
        </w:rPr>
        <w:t xml:space="preserve">̆ право установить для Клиента ограничения на </w:t>
      </w:r>
      <w:r>
        <w:rPr>
          <w:rFonts w:ascii="Times New Roman" w:eastAsia="Times New Roman" w:hAnsi="Times New Roman" w:cs="Times New Roman"/>
          <w:sz w:val="20"/>
          <w:szCs w:val="20"/>
          <w:lang w:eastAsia="en-GB"/>
        </w:rPr>
        <w:t>подачу</w:t>
      </w:r>
      <w:r w:rsidRPr="00FF7D2E">
        <w:rPr>
          <w:rFonts w:ascii="Times New Roman" w:eastAsia="Times New Roman" w:hAnsi="Times New Roman" w:cs="Times New Roman"/>
          <w:sz w:val="20"/>
          <w:szCs w:val="20"/>
          <w:lang w:eastAsia="en-GB"/>
        </w:rPr>
        <w:t xml:space="preserve"> в </w:t>
      </w:r>
      <w:r>
        <w:rPr>
          <w:rFonts w:ascii="Times New Roman" w:hAnsi="Times New Roman" w:cs="Times New Roman"/>
          <w:sz w:val="20"/>
          <w:szCs w:val="20"/>
        </w:rPr>
        <w:t>Банк</w:t>
      </w:r>
      <w:r w:rsidRPr="00FF7D2E">
        <w:rPr>
          <w:rFonts w:ascii="Times New Roman" w:hAnsi="Times New Roman" w:cs="Times New Roman"/>
          <w:sz w:val="20"/>
          <w:szCs w:val="20"/>
        </w:rPr>
        <w:t xml:space="preserve"> </w:t>
      </w:r>
      <w:r>
        <w:rPr>
          <w:rFonts w:ascii="Times New Roman" w:hAnsi="Times New Roman" w:cs="Times New Roman"/>
          <w:sz w:val="20"/>
          <w:szCs w:val="20"/>
        </w:rPr>
        <w:t xml:space="preserve">через </w:t>
      </w:r>
      <w:ins w:id="432" w:author="Поликанов Денис Александрович" w:date="2022-06-27T11:10:00Z">
        <w:r w:rsidR="00FB16A4">
          <w:rPr>
            <w:rFonts w:ascii="Times New Roman" w:eastAsia="Times New Roman" w:hAnsi="Times New Roman" w:cs="Times New Roman"/>
            <w:sz w:val="20"/>
            <w:szCs w:val="20"/>
            <w:lang w:eastAsia="en-GB"/>
          </w:rPr>
          <w:t>Мобильный банк</w:t>
        </w:r>
      </w:ins>
      <w:del w:id="433" w:author="Поликанов Денис Александрович" w:date="2022-06-27T11:10:00Z">
        <w:r w:rsidDel="00FB16A4">
          <w:rPr>
            <w:rFonts w:ascii="Times New Roman" w:eastAsia="Times New Roman" w:hAnsi="Times New Roman" w:cs="Times New Roman"/>
            <w:sz w:val="20"/>
            <w:szCs w:val="20"/>
            <w:lang w:eastAsia="en-GB"/>
          </w:rPr>
          <w:delText>Мобильное приложение</w:delText>
        </w:r>
      </w:del>
      <w:r>
        <w:rPr>
          <w:rFonts w:ascii="Times New Roman" w:eastAsia="Times New Roman" w:hAnsi="Times New Roman" w:cs="Times New Roman"/>
          <w:sz w:val="20"/>
          <w:szCs w:val="20"/>
          <w:lang w:eastAsia="en-GB"/>
        </w:rPr>
        <w:t xml:space="preserve"> </w:t>
      </w:r>
      <w:r w:rsidRPr="00FF7D2E">
        <w:rPr>
          <w:rFonts w:ascii="Times New Roman" w:eastAsia="Times New Roman" w:hAnsi="Times New Roman" w:cs="Times New Roman"/>
          <w:sz w:val="20"/>
          <w:szCs w:val="20"/>
          <w:lang w:eastAsia="en-GB"/>
        </w:rPr>
        <w:t xml:space="preserve">поручений на совершение сделок с неполным покрытием и не принимать/не исполнять поручения Клиента на совершение сделок с неполным покрытием, поданные Клиентом посредством </w:t>
      </w:r>
      <w:ins w:id="434" w:author="Поликанов Денис Александрович" w:date="2022-06-27T11:11:00Z">
        <w:r w:rsidR="006C57C3">
          <w:rPr>
            <w:rFonts w:ascii="Times New Roman" w:eastAsia="Times New Roman" w:hAnsi="Times New Roman" w:cs="Times New Roman"/>
            <w:sz w:val="20"/>
            <w:szCs w:val="20"/>
            <w:lang w:eastAsia="en-GB"/>
          </w:rPr>
          <w:t>Мобильного банка</w:t>
        </w:r>
      </w:ins>
      <w:del w:id="435" w:author="Поликанов Денис Александрович" w:date="2022-06-27T11:11:00Z">
        <w:r w:rsidDel="006C57C3">
          <w:rPr>
            <w:rFonts w:ascii="Times New Roman" w:eastAsia="Times New Roman" w:hAnsi="Times New Roman" w:cs="Times New Roman"/>
            <w:sz w:val="20"/>
            <w:szCs w:val="20"/>
            <w:lang w:eastAsia="en-GB"/>
          </w:rPr>
          <w:delText>Мобильного приложения</w:delText>
        </w:r>
      </w:del>
      <w:r w:rsidRPr="00FF7D2E">
        <w:rPr>
          <w:rFonts w:ascii="Times New Roman" w:hAnsi="Times New Roman" w:cs="Times New Roman"/>
          <w:sz w:val="20"/>
          <w:szCs w:val="20"/>
        </w:rPr>
        <w:t>.</w:t>
      </w:r>
      <w:r>
        <w:rPr>
          <w:rFonts w:ascii="Times New Roman" w:hAnsi="Times New Roman" w:cs="Times New Roman"/>
          <w:sz w:val="20"/>
          <w:szCs w:val="20"/>
        </w:rPr>
        <w:t xml:space="preserve"> При этом ф</w:t>
      </w:r>
      <w:r w:rsidRPr="00FF7D2E">
        <w:rPr>
          <w:rFonts w:ascii="Times New Roman" w:hAnsi="Times New Roman" w:cs="Times New Roman"/>
          <w:sz w:val="20"/>
          <w:szCs w:val="20"/>
        </w:rPr>
        <w:t xml:space="preserve">ункция </w:t>
      </w:r>
      <w:r>
        <w:rPr>
          <w:rFonts w:ascii="Times New Roman" w:hAnsi="Times New Roman" w:cs="Times New Roman"/>
          <w:sz w:val="20"/>
          <w:szCs w:val="20"/>
        </w:rPr>
        <w:t>подачи поручений на совершение сделок с неполным покрытием может быть</w:t>
      </w:r>
      <w:r w:rsidRPr="00FF7D2E">
        <w:rPr>
          <w:rFonts w:ascii="Times New Roman" w:hAnsi="Times New Roman" w:cs="Times New Roman"/>
          <w:sz w:val="20"/>
          <w:szCs w:val="20"/>
        </w:rPr>
        <w:t xml:space="preserve"> доступна </w:t>
      </w:r>
      <w:r w:rsidRPr="00FF7D2E">
        <w:rPr>
          <w:rFonts w:ascii="Times New Roman" w:hAnsi="Times New Roman" w:cs="Times New Roman"/>
          <w:sz w:val="20"/>
          <w:szCs w:val="20"/>
          <w:u w:val="single"/>
        </w:rPr>
        <w:t>только</w:t>
      </w:r>
      <w:r w:rsidRPr="00FF7D2E">
        <w:rPr>
          <w:rFonts w:ascii="Times New Roman" w:hAnsi="Times New Roman" w:cs="Times New Roman"/>
          <w:sz w:val="20"/>
          <w:szCs w:val="20"/>
        </w:rPr>
        <w:t xml:space="preserve"> если Клиент выбрал в Анкете </w:t>
      </w:r>
      <w:r>
        <w:rPr>
          <w:rFonts w:ascii="Times New Roman" w:hAnsi="Times New Roman" w:cs="Times New Roman"/>
          <w:sz w:val="20"/>
          <w:szCs w:val="20"/>
        </w:rPr>
        <w:t xml:space="preserve">физического лица (Приложение 5 к Регламенту) </w:t>
      </w:r>
      <w:r w:rsidRPr="00FF7D2E">
        <w:rPr>
          <w:rFonts w:ascii="Times New Roman" w:hAnsi="Times New Roman" w:cs="Times New Roman"/>
          <w:sz w:val="20"/>
          <w:szCs w:val="20"/>
        </w:rPr>
        <w:t>способ получения доходов по ценным бумагам – «на брокерский счет»</w:t>
      </w:r>
      <w:r w:rsidRPr="00FF7D2E">
        <w:rPr>
          <w:rFonts w:ascii="Times New Roman" w:eastAsia="Times New Roman" w:hAnsi="Times New Roman" w:cs="Times New Roman"/>
          <w:sz w:val="20"/>
          <w:szCs w:val="20"/>
          <w:lang w:eastAsia="en-GB"/>
        </w:rPr>
        <w:t>;</w:t>
      </w:r>
    </w:p>
    <w:p w14:paraId="1AFEC7DB" w14:textId="48902367" w:rsidR="00B40DB9" w:rsidRPr="009413A4" w:rsidRDefault="00B40DB9" w:rsidP="00B40DB9">
      <w:pPr>
        <w:jc w:val="both"/>
        <w:rPr>
          <w:rFonts w:ascii="Times New Roman" w:hAnsi="Times New Roman" w:cs="Times New Roman"/>
          <w:sz w:val="20"/>
          <w:szCs w:val="20"/>
        </w:rPr>
      </w:pPr>
      <w:r>
        <w:rPr>
          <w:rFonts w:ascii="Times New Roman" w:eastAsia="Times New Roman" w:hAnsi="Times New Roman" w:cs="Times New Roman"/>
          <w:sz w:val="20"/>
          <w:szCs w:val="20"/>
          <w:lang w:eastAsia="en-GB"/>
        </w:rPr>
        <w:t xml:space="preserve">- В случае подачи Клиентом через </w:t>
      </w:r>
      <w:ins w:id="436" w:author="Поликанов Денис Александрович" w:date="2022-06-27T11:11:00Z">
        <w:r w:rsidR="006C57C3">
          <w:rPr>
            <w:rFonts w:ascii="Times New Roman" w:eastAsia="Times New Roman" w:hAnsi="Times New Roman" w:cs="Times New Roman"/>
            <w:sz w:val="20"/>
            <w:szCs w:val="20"/>
            <w:lang w:eastAsia="en-GB"/>
          </w:rPr>
          <w:t>Мобильный банк</w:t>
        </w:r>
      </w:ins>
      <w:ins w:id="437" w:author="Поликанов Денис Александрович" w:date="2022-06-27T12:10:00Z">
        <w:r w:rsidR="00132454">
          <w:rPr>
            <w:rFonts w:ascii="Times New Roman" w:eastAsia="Times New Roman" w:hAnsi="Times New Roman" w:cs="Times New Roman"/>
            <w:sz w:val="20"/>
            <w:szCs w:val="20"/>
            <w:lang w:eastAsia="en-GB"/>
          </w:rPr>
          <w:t xml:space="preserve"> </w:t>
        </w:r>
      </w:ins>
      <w:del w:id="438" w:author="Поликанов Денис Александрович" w:date="2022-06-27T11:11:00Z">
        <w:r w:rsidDel="006C57C3">
          <w:rPr>
            <w:rFonts w:ascii="Times New Roman" w:eastAsia="Times New Roman" w:hAnsi="Times New Roman" w:cs="Times New Roman"/>
            <w:sz w:val="20"/>
            <w:szCs w:val="20"/>
            <w:lang w:eastAsia="en-GB"/>
          </w:rPr>
          <w:delText xml:space="preserve">Мобильное приложение </w:delText>
        </w:r>
      </w:del>
      <w:r>
        <w:rPr>
          <w:rFonts w:ascii="Times New Roman" w:eastAsia="Times New Roman" w:hAnsi="Times New Roman" w:cs="Times New Roman"/>
          <w:sz w:val="20"/>
          <w:szCs w:val="20"/>
          <w:lang w:eastAsia="en-GB"/>
        </w:rPr>
        <w:t>поручений на совершение сделок с неполным покрытием, С</w:t>
      </w:r>
      <w:r w:rsidRPr="008F61F0">
        <w:rPr>
          <w:rFonts w:ascii="Times New Roman" w:eastAsia="Times New Roman" w:hAnsi="Times New Roman" w:cs="Times New Roman"/>
          <w:sz w:val="20"/>
          <w:szCs w:val="20"/>
          <w:lang w:eastAsia="en-GB"/>
        </w:rPr>
        <w:t>тоимость Портфеля клиента, размер Начальной маржи и размер Минимальной маржи рассчитываются в отношении такого Клиента в порядке, установленном для Клиента со стандартным уровнем риска</w:t>
      </w:r>
      <w:r>
        <w:rPr>
          <w:rFonts w:ascii="Times New Roman" w:eastAsia="Times New Roman" w:hAnsi="Times New Roman" w:cs="Times New Roman"/>
          <w:sz w:val="20"/>
          <w:szCs w:val="20"/>
          <w:lang w:eastAsia="en-GB"/>
        </w:rPr>
        <w:t xml:space="preserve"> (далее – КСУР). В случае, если Клиент подает в Банк заявление по форме Приложения 32 к Регламент на присвоение статуса </w:t>
      </w:r>
      <w:r w:rsidRPr="008F61F0">
        <w:rPr>
          <w:rFonts w:ascii="Times New Roman" w:eastAsia="Times New Roman" w:hAnsi="Times New Roman" w:cs="Times New Roman"/>
          <w:sz w:val="20"/>
          <w:szCs w:val="20"/>
          <w:lang w:eastAsia="en-GB"/>
        </w:rPr>
        <w:t xml:space="preserve">Клиента с </w:t>
      </w:r>
      <w:r>
        <w:rPr>
          <w:rFonts w:ascii="Times New Roman" w:eastAsia="Times New Roman" w:hAnsi="Times New Roman" w:cs="Times New Roman"/>
          <w:sz w:val="20"/>
          <w:szCs w:val="20"/>
          <w:lang w:eastAsia="en-GB"/>
        </w:rPr>
        <w:t>повышенным</w:t>
      </w:r>
      <w:r w:rsidRPr="008F61F0">
        <w:rPr>
          <w:rFonts w:ascii="Times New Roman" w:eastAsia="Times New Roman" w:hAnsi="Times New Roman" w:cs="Times New Roman"/>
          <w:sz w:val="20"/>
          <w:szCs w:val="20"/>
          <w:lang w:eastAsia="en-GB"/>
        </w:rPr>
        <w:t xml:space="preserve"> уровнем риска</w:t>
      </w:r>
      <w:r>
        <w:rPr>
          <w:rFonts w:ascii="Times New Roman" w:eastAsia="Times New Roman" w:hAnsi="Times New Roman" w:cs="Times New Roman"/>
          <w:sz w:val="20"/>
          <w:szCs w:val="20"/>
          <w:lang w:eastAsia="en-GB"/>
        </w:rPr>
        <w:t xml:space="preserve"> (далее – КПУР), Банк имеет право приостановить прием поручений от К</w:t>
      </w:r>
      <w:ins w:id="439" w:author="Поликанов Денис Александрович" w:date="2022-06-27T12:10:00Z">
        <w:r w:rsidR="00132454">
          <w:rPr>
            <w:rFonts w:ascii="Times New Roman" w:eastAsia="Times New Roman" w:hAnsi="Times New Roman" w:cs="Times New Roman"/>
            <w:sz w:val="20"/>
            <w:szCs w:val="20"/>
            <w:lang w:eastAsia="en-GB"/>
          </w:rPr>
          <w:t>л</w:t>
        </w:r>
      </w:ins>
      <w:r>
        <w:rPr>
          <w:rFonts w:ascii="Times New Roman" w:eastAsia="Times New Roman" w:hAnsi="Times New Roman" w:cs="Times New Roman"/>
          <w:sz w:val="20"/>
          <w:szCs w:val="20"/>
          <w:lang w:eastAsia="en-GB"/>
        </w:rPr>
        <w:t xml:space="preserve">иента через </w:t>
      </w:r>
      <w:ins w:id="440" w:author="Поликанов Денис Александрович" w:date="2022-06-27T11:11:00Z">
        <w:r w:rsidR="006C57C3">
          <w:rPr>
            <w:rFonts w:ascii="Times New Roman" w:eastAsia="Times New Roman" w:hAnsi="Times New Roman" w:cs="Times New Roman"/>
            <w:sz w:val="20"/>
            <w:szCs w:val="20"/>
            <w:lang w:eastAsia="en-GB"/>
          </w:rPr>
          <w:t>Мобильный банк</w:t>
        </w:r>
      </w:ins>
      <w:del w:id="441" w:author="Поликанов Денис Александрович" w:date="2022-06-27T11:11:00Z">
        <w:r w:rsidDel="006C57C3">
          <w:rPr>
            <w:rFonts w:ascii="Times New Roman" w:eastAsia="Times New Roman" w:hAnsi="Times New Roman" w:cs="Times New Roman"/>
            <w:sz w:val="20"/>
            <w:szCs w:val="20"/>
            <w:lang w:eastAsia="en-GB"/>
          </w:rPr>
          <w:delText>Мобильное приложение</w:delText>
        </w:r>
      </w:del>
      <w:r>
        <w:rPr>
          <w:rFonts w:ascii="Times New Roman" w:eastAsia="Times New Roman" w:hAnsi="Times New Roman" w:cs="Times New Roman"/>
          <w:sz w:val="20"/>
          <w:szCs w:val="20"/>
          <w:lang w:eastAsia="en-GB"/>
        </w:rPr>
        <w:t>;</w:t>
      </w:r>
    </w:p>
    <w:p w14:paraId="3B45D2CF" w14:textId="7BD48A1B" w:rsidR="00B40DB9" w:rsidRDefault="00B40DB9" w:rsidP="00B40DB9">
      <w:pPr>
        <w:jc w:val="both"/>
        <w:rPr>
          <w:ins w:id="442" w:author="Камышникова Анна" w:date="2022-06-29T12:55:00Z"/>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Подавая поручение на заключение сделки</w:t>
      </w:r>
      <w:r>
        <w:rPr>
          <w:rFonts w:ascii="Times New Roman" w:eastAsia="Times New Roman" w:hAnsi="Times New Roman" w:cs="Times New Roman"/>
          <w:sz w:val="20"/>
          <w:szCs w:val="20"/>
          <w:lang w:eastAsia="en-GB"/>
        </w:rPr>
        <w:t xml:space="preserve"> через </w:t>
      </w:r>
      <w:ins w:id="443" w:author="Поликанов Денис Александрович" w:date="2022-06-27T11:11:00Z">
        <w:r w:rsidR="006C57C3">
          <w:rPr>
            <w:rFonts w:ascii="Times New Roman" w:eastAsia="Times New Roman" w:hAnsi="Times New Roman" w:cs="Times New Roman"/>
            <w:sz w:val="20"/>
            <w:szCs w:val="20"/>
            <w:lang w:eastAsia="en-GB"/>
          </w:rPr>
          <w:t>Мобильный банк</w:t>
        </w:r>
      </w:ins>
      <w:del w:id="444" w:author="Поликанов Денис Александрович" w:date="2022-06-27T11:11:00Z">
        <w:r w:rsidDel="006C57C3">
          <w:rPr>
            <w:rFonts w:ascii="Times New Roman" w:eastAsia="Times New Roman" w:hAnsi="Times New Roman" w:cs="Times New Roman"/>
            <w:sz w:val="20"/>
            <w:szCs w:val="20"/>
            <w:lang w:eastAsia="en-GB"/>
          </w:rPr>
          <w:delText>Мобильное приложение</w:delText>
        </w:r>
      </w:del>
      <w:r w:rsidRPr="000A4E78">
        <w:rPr>
          <w:rFonts w:ascii="Times New Roman" w:eastAsia="Times New Roman" w:hAnsi="Times New Roman" w:cs="Times New Roman"/>
          <w:sz w:val="20"/>
          <w:szCs w:val="20"/>
          <w:lang w:eastAsia="en-GB"/>
        </w:rPr>
        <w:t xml:space="preserve">, Клиент тем самым заявляет и подтверждает, что ознакомлен </w:t>
      </w:r>
      <w:r>
        <w:rPr>
          <w:rFonts w:ascii="Times New Roman" w:hAnsi="Times New Roman" w:cs="Times New Roman"/>
          <w:sz w:val="20"/>
          <w:szCs w:val="20"/>
        </w:rPr>
        <w:t>Банком</w:t>
      </w:r>
      <w:r w:rsidRPr="000A4E78">
        <w:rPr>
          <w:rFonts w:ascii="Times New Roman" w:eastAsia="Times New Roman" w:hAnsi="Times New Roman" w:cs="Times New Roman"/>
          <w:sz w:val="20"/>
          <w:szCs w:val="20"/>
          <w:lang w:eastAsia="en-GB"/>
        </w:rPr>
        <w:t xml:space="preserve"> в полном объеме с </w:t>
      </w:r>
      <w:proofErr w:type="spellStart"/>
      <w:r w:rsidRPr="000A4E78">
        <w:rPr>
          <w:rFonts w:ascii="Times New Roman" w:eastAsia="Times New Roman" w:hAnsi="Times New Roman" w:cs="Times New Roman"/>
          <w:sz w:val="20"/>
          <w:szCs w:val="20"/>
          <w:lang w:eastAsia="en-GB"/>
        </w:rPr>
        <w:t>информациеи</w:t>
      </w:r>
      <w:proofErr w:type="spellEnd"/>
      <w:r w:rsidRPr="000A4E78">
        <w:rPr>
          <w:rFonts w:ascii="Times New Roman" w:eastAsia="Times New Roman" w:hAnsi="Times New Roman" w:cs="Times New Roman"/>
          <w:sz w:val="20"/>
          <w:szCs w:val="20"/>
          <w:lang w:eastAsia="en-GB"/>
        </w:rPr>
        <w:t xml:space="preserve">̆ об особенностях принятия и (или) исполнения поручения Клиента на заключение сделки </w:t>
      </w:r>
      <w:r>
        <w:rPr>
          <w:rFonts w:ascii="Times New Roman" w:eastAsia="Times New Roman" w:hAnsi="Times New Roman" w:cs="Times New Roman"/>
          <w:sz w:val="20"/>
          <w:szCs w:val="20"/>
          <w:lang w:eastAsia="en-GB"/>
        </w:rPr>
        <w:t xml:space="preserve">через </w:t>
      </w:r>
      <w:ins w:id="445" w:author="Поликанов Денис Александрович" w:date="2022-06-27T11:11:00Z">
        <w:r w:rsidR="006C57C3">
          <w:rPr>
            <w:rFonts w:ascii="Times New Roman" w:eastAsia="Times New Roman" w:hAnsi="Times New Roman" w:cs="Times New Roman"/>
            <w:sz w:val="20"/>
            <w:szCs w:val="20"/>
            <w:lang w:eastAsia="en-GB"/>
          </w:rPr>
          <w:t>Мобильный банк</w:t>
        </w:r>
      </w:ins>
      <w:del w:id="446" w:author="Поликанов Денис Александрович" w:date="2022-06-27T11:11:00Z">
        <w:r w:rsidDel="006C57C3">
          <w:rPr>
            <w:rFonts w:ascii="Times New Roman" w:eastAsia="Times New Roman" w:hAnsi="Times New Roman" w:cs="Times New Roman"/>
            <w:sz w:val="20"/>
            <w:szCs w:val="20"/>
            <w:lang w:eastAsia="en-GB"/>
          </w:rPr>
          <w:delText>Мобильное приложение</w:delText>
        </w:r>
      </w:del>
      <w:r w:rsidRPr="000A4E78">
        <w:rPr>
          <w:rFonts w:ascii="Times New Roman" w:eastAsia="Times New Roman" w:hAnsi="Times New Roman" w:cs="Times New Roman"/>
          <w:sz w:val="20"/>
          <w:szCs w:val="20"/>
          <w:lang w:eastAsia="en-GB"/>
        </w:rPr>
        <w:t xml:space="preserve">, указанные условия понятны ему, и являются приемлемыми для Клиента в полном объеме. </w:t>
      </w:r>
    </w:p>
    <w:p w14:paraId="23C325FF" w14:textId="77777777" w:rsidR="00824F11" w:rsidRDefault="00824F11" w:rsidP="00B40DB9">
      <w:pPr>
        <w:jc w:val="both"/>
        <w:rPr>
          <w:rFonts w:ascii="Times New Roman" w:eastAsia="Times New Roman" w:hAnsi="Times New Roman" w:cs="Times New Roman"/>
          <w:sz w:val="20"/>
          <w:szCs w:val="20"/>
          <w:lang w:eastAsia="en-GB"/>
        </w:rPr>
      </w:pPr>
    </w:p>
    <w:p w14:paraId="00B51629" w14:textId="2718CE4E" w:rsidR="00B40DB9" w:rsidRDefault="00A61BA3" w:rsidP="00B40DB9">
      <w:pPr>
        <w:jc w:val="both"/>
        <w:rPr>
          <w:ins w:id="447" w:author="Камышникова Анна" w:date="2022-06-29T12:55:00Z"/>
          <w:rFonts w:ascii="Times New Roman" w:eastAsia="Times New Roman" w:hAnsi="Times New Roman" w:cs="Times New Roman"/>
          <w:sz w:val="20"/>
          <w:szCs w:val="20"/>
          <w:lang w:eastAsia="en-GB"/>
        </w:rPr>
      </w:pPr>
      <w:ins w:id="448" w:author="Поликанов Денис Александрович" w:date="2022-06-27T12:24:00Z">
        <w:r>
          <w:rPr>
            <w:rFonts w:ascii="Times New Roman" w:eastAsia="Times New Roman" w:hAnsi="Times New Roman" w:cs="Times New Roman"/>
            <w:sz w:val="20"/>
            <w:szCs w:val="20"/>
            <w:lang w:eastAsia="en-GB"/>
          </w:rPr>
          <w:t>2.7.</w:t>
        </w:r>
      </w:ins>
      <w:del w:id="449" w:author="Поликанов Денис Александрович" w:date="2022-06-27T12:24:00Z">
        <w:r w:rsidR="00D6216D" w:rsidDel="00A61BA3">
          <w:rPr>
            <w:rFonts w:ascii="Times New Roman" w:eastAsia="Times New Roman" w:hAnsi="Times New Roman" w:cs="Times New Roman"/>
            <w:sz w:val="20"/>
            <w:szCs w:val="20"/>
            <w:lang w:eastAsia="en-GB"/>
          </w:rPr>
          <w:delText>3.8.</w:delText>
        </w:r>
      </w:del>
      <w:r w:rsidR="00D6216D">
        <w:rPr>
          <w:rFonts w:ascii="Times New Roman" w:eastAsia="Times New Roman" w:hAnsi="Times New Roman" w:cs="Times New Roman"/>
          <w:sz w:val="20"/>
          <w:szCs w:val="20"/>
          <w:lang w:eastAsia="en-GB"/>
        </w:rPr>
        <w:t xml:space="preserve"> </w:t>
      </w:r>
      <w:r w:rsidR="00B40DB9">
        <w:rPr>
          <w:rFonts w:ascii="Times New Roman" w:eastAsia="Times New Roman" w:hAnsi="Times New Roman" w:cs="Times New Roman"/>
          <w:sz w:val="20"/>
          <w:szCs w:val="20"/>
          <w:lang w:eastAsia="en-GB"/>
        </w:rPr>
        <w:t xml:space="preserve">Банк имеет право ограничить количество тарифных планов, при выборе которых Клиент может использовать </w:t>
      </w:r>
      <w:ins w:id="450" w:author="Поликанов Денис Александрович" w:date="2022-06-27T11:11:00Z">
        <w:r w:rsidR="006C57C3">
          <w:rPr>
            <w:rFonts w:ascii="Times New Roman" w:eastAsia="Times New Roman" w:hAnsi="Times New Roman" w:cs="Times New Roman"/>
            <w:sz w:val="20"/>
            <w:szCs w:val="20"/>
            <w:lang w:eastAsia="en-GB"/>
          </w:rPr>
          <w:t>Мобильный банк</w:t>
        </w:r>
      </w:ins>
      <w:del w:id="451" w:author="Поликанов Денис Александрович" w:date="2022-06-27T11:11:00Z">
        <w:r w:rsidR="00B40DB9" w:rsidDel="006C57C3">
          <w:rPr>
            <w:rFonts w:ascii="Times New Roman" w:eastAsia="Times New Roman" w:hAnsi="Times New Roman" w:cs="Times New Roman"/>
            <w:sz w:val="20"/>
            <w:szCs w:val="20"/>
            <w:lang w:eastAsia="en-GB"/>
          </w:rPr>
          <w:delText>Мобильное приложение</w:delText>
        </w:r>
      </w:del>
      <w:r w:rsidR="00B40DB9">
        <w:rPr>
          <w:rFonts w:ascii="Times New Roman" w:eastAsia="Times New Roman" w:hAnsi="Times New Roman" w:cs="Times New Roman"/>
          <w:sz w:val="20"/>
          <w:szCs w:val="20"/>
          <w:lang w:eastAsia="en-GB"/>
        </w:rPr>
        <w:t xml:space="preserve">. При переходе </w:t>
      </w:r>
      <w:r w:rsidR="009C5555">
        <w:rPr>
          <w:rFonts w:ascii="Times New Roman" w:eastAsia="Times New Roman" w:hAnsi="Times New Roman" w:cs="Times New Roman"/>
          <w:sz w:val="20"/>
          <w:szCs w:val="20"/>
          <w:lang w:eastAsia="en-GB"/>
        </w:rPr>
        <w:t xml:space="preserve">Клиента </w:t>
      </w:r>
      <w:r w:rsidR="00B40DB9">
        <w:rPr>
          <w:rFonts w:ascii="Times New Roman" w:eastAsia="Times New Roman" w:hAnsi="Times New Roman" w:cs="Times New Roman"/>
          <w:sz w:val="20"/>
          <w:szCs w:val="20"/>
          <w:lang w:eastAsia="en-GB"/>
        </w:rPr>
        <w:t>на новый тарифный план, Банк имеет право приостановить прием поручений К</w:t>
      </w:r>
      <w:r w:rsidR="009C5555">
        <w:rPr>
          <w:rFonts w:ascii="Times New Roman" w:eastAsia="Times New Roman" w:hAnsi="Times New Roman" w:cs="Times New Roman"/>
          <w:sz w:val="20"/>
          <w:szCs w:val="20"/>
          <w:lang w:eastAsia="en-GB"/>
        </w:rPr>
        <w:t>л</w:t>
      </w:r>
      <w:r w:rsidR="00B40DB9">
        <w:rPr>
          <w:rFonts w:ascii="Times New Roman" w:eastAsia="Times New Roman" w:hAnsi="Times New Roman" w:cs="Times New Roman"/>
          <w:sz w:val="20"/>
          <w:szCs w:val="20"/>
          <w:lang w:eastAsia="en-GB"/>
        </w:rPr>
        <w:t xml:space="preserve">иента через </w:t>
      </w:r>
      <w:ins w:id="452" w:author="Поликанов Денис Александрович" w:date="2022-06-27T11:11:00Z">
        <w:r w:rsidR="006C57C3">
          <w:rPr>
            <w:rFonts w:ascii="Times New Roman" w:eastAsia="Times New Roman" w:hAnsi="Times New Roman" w:cs="Times New Roman"/>
            <w:sz w:val="20"/>
            <w:szCs w:val="20"/>
            <w:lang w:eastAsia="en-GB"/>
          </w:rPr>
          <w:t>Мобильный банк</w:t>
        </w:r>
      </w:ins>
      <w:del w:id="453" w:author="Поликанов Денис Александрович" w:date="2022-06-27T11:11:00Z">
        <w:r w:rsidR="00B40DB9" w:rsidDel="006C57C3">
          <w:rPr>
            <w:rFonts w:ascii="Times New Roman" w:eastAsia="Times New Roman" w:hAnsi="Times New Roman" w:cs="Times New Roman"/>
            <w:sz w:val="20"/>
            <w:szCs w:val="20"/>
            <w:lang w:eastAsia="en-GB"/>
          </w:rPr>
          <w:delText>Мобильное приложение</w:delText>
        </w:r>
      </w:del>
      <w:r w:rsidR="00B40DB9">
        <w:rPr>
          <w:rFonts w:ascii="Times New Roman" w:eastAsia="Times New Roman" w:hAnsi="Times New Roman" w:cs="Times New Roman"/>
          <w:sz w:val="20"/>
          <w:szCs w:val="20"/>
          <w:lang w:eastAsia="en-GB"/>
        </w:rPr>
        <w:t>.</w:t>
      </w:r>
    </w:p>
    <w:p w14:paraId="7DAF444C" w14:textId="77777777" w:rsidR="00824F11" w:rsidRPr="000A4E78" w:rsidRDefault="00824F11" w:rsidP="00B40DB9">
      <w:pPr>
        <w:jc w:val="both"/>
        <w:rPr>
          <w:rFonts w:ascii="Times New Roman" w:eastAsia="Times New Roman" w:hAnsi="Times New Roman" w:cs="Times New Roman"/>
          <w:sz w:val="20"/>
          <w:szCs w:val="20"/>
          <w:lang w:eastAsia="en-GB"/>
        </w:rPr>
      </w:pPr>
    </w:p>
    <w:p w14:paraId="6683EB47" w14:textId="76077156" w:rsidR="00B40DB9" w:rsidRDefault="00A61BA3" w:rsidP="00B40DB9">
      <w:pPr>
        <w:pStyle w:val="Default"/>
        <w:jc w:val="both"/>
        <w:rPr>
          <w:ins w:id="454" w:author="Камышникова Анна" w:date="2022-06-29T12:56:00Z"/>
          <w:sz w:val="20"/>
          <w:szCs w:val="20"/>
          <w:lang w:val="ru-RU"/>
        </w:rPr>
      </w:pPr>
      <w:ins w:id="455" w:author="Поликанов Денис Александрович" w:date="2022-06-27T12:24:00Z">
        <w:r>
          <w:rPr>
            <w:sz w:val="20"/>
            <w:szCs w:val="20"/>
            <w:lang w:val="ru-RU"/>
          </w:rPr>
          <w:t>2.8.</w:t>
        </w:r>
      </w:ins>
      <w:del w:id="456" w:author="Поликанов Денис Александрович" w:date="2022-06-27T12:24:00Z">
        <w:r w:rsidR="00D6216D" w:rsidDel="00A61BA3">
          <w:rPr>
            <w:sz w:val="20"/>
            <w:szCs w:val="20"/>
            <w:lang w:val="ru-RU"/>
          </w:rPr>
          <w:delText>3.9.</w:delText>
        </w:r>
      </w:del>
      <w:r w:rsidR="00D6216D">
        <w:rPr>
          <w:sz w:val="20"/>
          <w:szCs w:val="20"/>
          <w:lang w:val="ru-RU"/>
        </w:rPr>
        <w:t xml:space="preserve"> </w:t>
      </w:r>
      <w:r w:rsidR="00B40DB9" w:rsidRPr="000A4E78">
        <w:rPr>
          <w:rFonts w:eastAsia="Times New Roman"/>
          <w:sz w:val="20"/>
          <w:szCs w:val="20"/>
          <w:lang w:val="ru-RU" w:eastAsia="en-GB"/>
        </w:rPr>
        <w:t xml:space="preserve">Если иное не предусмотрено соглашением между Сторонами, то </w:t>
      </w:r>
      <w:r w:rsidR="00B40DB9">
        <w:rPr>
          <w:sz w:val="20"/>
          <w:szCs w:val="20"/>
          <w:lang w:val="ru-RU"/>
        </w:rPr>
        <w:t>Банк</w:t>
      </w:r>
      <w:r w:rsidR="00B40DB9" w:rsidRPr="000A4E78">
        <w:rPr>
          <w:rFonts w:eastAsia="Times New Roman"/>
          <w:sz w:val="20"/>
          <w:szCs w:val="20"/>
          <w:lang w:val="ru-RU" w:eastAsia="en-GB"/>
        </w:rPr>
        <w:t xml:space="preserve"> принимает </w:t>
      </w:r>
      <w:r w:rsidR="00B40DB9">
        <w:rPr>
          <w:rFonts w:eastAsia="Times New Roman"/>
          <w:sz w:val="20"/>
          <w:szCs w:val="20"/>
          <w:lang w:val="ru-RU" w:eastAsia="en-GB"/>
        </w:rPr>
        <w:t xml:space="preserve">через </w:t>
      </w:r>
      <w:ins w:id="457" w:author="Поликанов Денис Александрович" w:date="2022-06-27T11:12:00Z">
        <w:r w:rsidR="006C57C3" w:rsidRPr="006C57C3">
          <w:rPr>
            <w:rFonts w:eastAsia="Times New Roman"/>
            <w:sz w:val="20"/>
            <w:szCs w:val="20"/>
            <w:lang w:val="ru-RU" w:eastAsia="en-GB"/>
          </w:rPr>
          <w:t>Мобильный банк</w:t>
        </w:r>
      </w:ins>
      <w:del w:id="458" w:author="Поликанов Денис Александрович" w:date="2022-06-27T11:12:00Z">
        <w:r w:rsidR="00B40DB9" w:rsidDel="006C57C3">
          <w:rPr>
            <w:rFonts w:eastAsia="Times New Roman"/>
            <w:sz w:val="20"/>
            <w:szCs w:val="20"/>
            <w:lang w:val="ru-RU" w:eastAsia="en-GB"/>
          </w:rPr>
          <w:delText>Мобильное приложение</w:delText>
        </w:r>
      </w:del>
      <w:r w:rsidR="00B40DB9" w:rsidRPr="000A4E78">
        <w:rPr>
          <w:rFonts w:eastAsia="Times New Roman"/>
          <w:sz w:val="20"/>
          <w:szCs w:val="20"/>
          <w:lang w:val="ru-RU" w:eastAsia="en-GB"/>
        </w:rPr>
        <w:t xml:space="preserve"> поручения на </w:t>
      </w:r>
      <w:r w:rsidR="00B40DB9">
        <w:rPr>
          <w:rFonts w:eastAsia="Times New Roman"/>
          <w:sz w:val="20"/>
          <w:szCs w:val="20"/>
          <w:lang w:val="ru-RU" w:eastAsia="en-GB"/>
        </w:rPr>
        <w:t>совершение сделок с ограниченным списком</w:t>
      </w:r>
      <w:r w:rsidR="00B40DB9" w:rsidRPr="000A4E78">
        <w:rPr>
          <w:sz w:val="20"/>
          <w:szCs w:val="20"/>
          <w:lang w:val="ru-RU"/>
        </w:rPr>
        <w:t xml:space="preserve"> финансовых инструментов.</w:t>
      </w:r>
      <w:r w:rsidR="00B40DB9">
        <w:rPr>
          <w:sz w:val="20"/>
          <w:szCs w:val="20"/>
          <w:lang w:val="ru-RU"/>
        </w:rPr>
        <w:t xml:space="preserve"> Банк вправе изменять список финансовых инструментов, поручения на сделки с которыми Клиент может направлять через </w:t>
      </w:r>
      <w:ins w:id="459" w:author="Поликанов Денис Александрович" w:date="2022-06-27T11:12:00Z">
        <w:r w:rsidR="006C57C3" w:rsidRPr="006C57C3">
          <w:rPr>
            <w:rFonts w:eastAsia="Times New Roman"/>
            <w:sz w:val="20"/>
            <w:szCs w:val="20"/>
            <w:lang w:val="ru-RU" w:eastAsia="en-GB"/>
          </w:rPr>
          <w:t>Мобильный банк</w:t>
        </w:r>
      </w:ins>
      <w:del w:id="460" w:author="Поликанов Денис Александрович" w:date="2022-06-27T11:12:00Z">
        <w:r w:rsidR="00B40DB9" w:rsidDel="006C57C3">
          <w:rPr>
            <w:rFonts w:eastAsia="Times New Roman"/>
            <w:sz w:val="20"/>
            <w:szCs w:val="20"/>
            <w:lang w:val="ru-RU" w:eastAsia="en-GB"/>
          </w:rPr>
          <w:delText>Мобильное приложение</w:delText>
        </w:r>
      </w:del>
      <w:r w:rsidR="00B40DB9">
        <w:rPr>
          <w:sz w:val="20"/>
          <w:szCs w:val="20"/>
          <w:lang w:val="ru-RU"/>
        </w:rPr>
        <w:t xml:space="preserve">, путем рассылки размещения актуального списка финансовых инструментов Клиентам, в том числе через </w:t>
      </w:r>
      <w:ins w:id="461" w:author="Поликанов Денис Александрович" w:date="2022-06-27T11:12:00Z">
        <w:r w:rsidR="006C57C3" w:rsidRPr="006C57C3">
          <w:rPr>
            <w:rFonts w:eastAsia="Times New Roman"/>
            <w:sz w:val="20"/>
            <w:szCs w:val="20"/>
            <w:lang w:val="ru-RU" w:eastAsia="en-GB"/>
          </w:rPr>
          <w:t>Мобильный банк</w:t>
        </w:r>
      </w:ins>
      <w:del w:id="462" w:author="Поликанов Денис Александрович" w:date="2022-06-27T11:12:00Z">
        <w:r w:rsidR="00B40DB9" w:rsidDel="006C57C3">
          <w:rPr>
            <w:sz w:val="20"/>
            <w:szCs w:val="20"/>
            <w:lang w:val="ru-RU"/>
          </w:rPr>
          <w:delText>Мобильное приложение</w:delText>
        </w:r>
      </w:del>
      <w:r w:rsidR="00B40DB9">
        <w:rPr>
          <w:sz w:val="20"/>
          <w:szCs w:val="20"/>
          <w:lang w:val="ru-RU"/>
        </w:rPr>
        <w:t xml:space="preserve">, или путем размещения в </w:t>
      </w:r>
      <w:ins w:id="463" w:author="Поликанов Денис Александрович" w:date="2022-06-27T11:12:00Z">
        <w:r w:rsidR="006C57C3" w:rsidRPr="006C57C3">
          <w:rPr>
            <w:rFonts w:eastAsia="Times New Roman"/>
            <w:sz w:val="20"/>
            <w:szCs w:val="20"/>
            <w:lang w:val="ru-RU" w:eastAsia="en-GB"/>
          </w:rPr>
          <w:t>Мобильн</w:t>
        </w:r>
        <w:r w:rsidR="006C57C3">
          <w:rPr>
            <w:rFonts w:eastAsia="Times New Roman"/>
            <w:sz w:val="20"/>
            <w:szCs w:val="20"/>
            <w:lang w:val="ru-RU" w:eastAsia="en-GB"/>
          </w:rPr>
          <w:t>ом</w:t>
        </w:r>
        <w:r w:rsidR="006C57C3" w:rsidRPr="006C57C3">
          <w:rPr>
            <w:rFonts w:eastAsia="Times New Roman"/>
            <w:sz w:val="20"/>
            <w:szCs w:val="20"/>
            <w:lang w:val="ru-RU" w:eastAsia="en-GB"/>
          </w:rPr>
          <w:t xml:space="preserve"> банк</w:t>
        </w:r>
        <w:r w:rsidR="006C57C3">
          <w:rPr>
            <w:rFonts w:eastAsia="Times New Roman"/>
            <w:sz w:val="20"/>
            <w:szCs w:val="20"/>
            <w:lang w:val="ru-RU" w:eastAsia="en-GB"/>
          </w:rPr>
          <w:t xml:space="preserve">е </w:t>
        </w:r>
      </w:ins>
      <w:del w:id="464" w:author="Поликанов Денис Александрович" w:date="2022-06-27T11:12:00Z">
        <w:r w:rsidR="00B40DB9" w:rsidDel="006C57C3">
          <w:rPr>
            <w:sz w:val="20"/>
            <w:szCs w:val="20"/>
            <w:lang w:val="ru-RU"/>
          </w:rPr>
          <w:delText xml:space="preserve">Мобильном приложении </w:delText>
        </w:r>
      </w:del>
      <w:r w:rsidR="00B40DB9">
        <w:rPr>
          <w:sz w:val="20"/>
          <w:szCs w:val="20"/>
          <w:lang w:val="ru-RU"/>
        </w:rPr>
        <w:t xml:space="preserve">соответствующей информации (при наличии возможности). </w:t>
      </w:r>
    </w:p>
    <w:p w14:paraId="1693EDC0" w14:textId="77777777" w:rsidR="00824F11" w:rsidRDefault="00824F11" w:rsidP="00B40DB9">
      <w:pPr>
        <w:pStyle w:val="Default"/>
        <w:jc w:val="both"/>
        <w:rPr>
          <w:sz w:val="20"/>
          <w:szCs w:val="20"/>
          <w:lang w:val="ru-RU"/>
        </w:rPr>
      </w:pPr>
    </w:p>
    <w:p w14:paraId="6DE5F129" w14:textId="646D3470" w:rsidR="00B40DB9" w:rsidRDefault="00A61BA3" w:rsidP="00B40DB9">
      <w:pPr>
        <w:pStyle w:val="Default"/>
        <w:jc w:val="both"/>
        <w:rPr>
          <w:ins w:id="465" w:author="Камышникова Анна" w:date="2022-06-29T12:56:00Z"/>
          <w:bCs/>
          <w:sz w:val="20"/>
          <w:szCs w:val="20"/>
          <w:lang w:val="ru-RU"/>
        </w:rPr>
      </w:pPr>
      <w:ins w:id="466" w:author="Поликанов Денис Александрович" w:date="2022-06-27T12:24:00Z">
        <w:r>
          <w:rPr>
            <w:sz w:val="20"/>
            <w:szCs w:val="20"/>
            <w:lang w:val="ru-RU"/>
          </w:rPr>
          <w:t>2.9.</w:t>
        </w:r>
      </w:ins>
      <w:del w:id="467" w:author="Поликанов Денис Александрович" w:date="2022-06-27T12:24:00Z">
        <w:r w:rsidR="00D6216D" w:rsidDel="00A61BA3">
          <w:rPr>
            <w:sz w:val="20"/>
            <w:szCs w:val="20"/>
            <w:lang w:val="ru-RU"/>
          </w:rPr>
          <w:delText>3.10.</w:delText>
        </w:r>
      </w:del>
      <w:r w:rsidR="00D6216D">
        <w:rPr>
          <w:sz w:val="20"/>
          <w:szCs w:val="20"/>
          <w:lang w:val="ru-RU"/>
        </w:rPr>
        <w:t xml:space="preserve"> </w:t>
      </w:r>
      <w:r w:rsidR="00B40DB9">
        <w:rPr>
          <w:sz w:val="20"/>
          <w:szCs w:val="20"/>
          <w:lang w:val="ru-RU"/>
        </w:rPr>
        <w:t xml:space="preserve">В случае использования </w:t>
      </w:r>
      <w:ins w:id="468" w:author="Поликанов Денис Александрович" w:date="2022-06-27T11:12:00Z">
        <w:r w:rsidR="006C57C3" w:rsidRPr="006C57C3">
          <w:rPr>
            <w:rFonts w:eastAsia="Times New Roman"/>
            <w:sz w:val="20"/>
            <w:szCs w:val="20"/>
            <w:lang w:val="ru-RU" w:eastAsia="en-GB"/>
          </w:rPr>
          <w:t>Мобильн</w:t>
        </w:r>
        <w:r w:rsidR="006C57C3">
          <w:rPr>
            <w:rFonts w:eastAsia="Times New Roman"/>
            <w:sz w:val="20"/>
            <w:szCs w:val="20"/>
            <w:lang w:val="ru-RU" w:eastAsia="en-GB"/>
          </w:rPr>
          <w:t>ого</w:t>
        </w:r>
        <w:r w:rsidR="006C57C3" w:rsidRPr="006C57C3">
          <w:rPr>
            <w:rFonts w:eastAsia="Times New Roman"/>
            <w:sz w:val="20"/>
            <w:szCs w:val="20"/>
            <w:lang w:val="ru-RU" w:eastAsia="en-GB"/>
          </w:rPr>
          <w:t xml:space="preserve"> банк</w:t>
        </w:r>
        <w:r w:rsidR="006C57C3">
          <w:rPr>
            <w:rFonts w:eastAsia="Times New Roman"/>
            <w:sz w:val="20"/>
            <w:szCs w:val="20"/>
            <w:lang w:val="ru-RU" w:eastAsia="en-GB"/>
          </w:rPr>
          <w:t xml:space="preserve">а </w:t>
        </w:r>
      </w:ins>
      <w:del w:id="469" w:author="Поликанов Денис Александрович" w:date="2022-06-27T11:12:00Z">
        <w:r w:rsidR="00B40DB9" w:rsidDel="006C57C3">
          <w:rPr>
            <w:sz w:val="20"/>
            <w:szCs w:val="20"/>
            <w:lang w:val="ru-RU"/>
          </w:rPr>
          <w:delText xml:space="preserve">Мобильного приложения </w:delText>
        </w:r>
      </w:del>
      <w:r w:rsidR="00B40DB9">
        <w:rPr>
          <w:sz w:val="20"/>
          <w:szCs w:val="20"/>
          <w:lang w:val="ru-RU"/>
        </w:rPr>
        <w:t>для подачи поручений Банку</w:t>
      </w:r>
      <w:r w:rsidR="00B40DB9">
        <w:rPr>
          <w:bCs/>
          <w:sz w:val="20"/>
          <w:szCs w:val="20"/>
          <w:lang w:val="ru-RU"/>
        </w:rPr>
        <w:t xml:space="preserve">, Клиент не вправе подавать Поручения и направлять </w:t>
      </w:r>
      <w:r w:rsidR="009C5555">
        <w:rPr>
          <w:bCs/>
          <w:sz w:val="20"/>
          <w:szCs w:val="20"/>
          <w:lang w:val="ru-RU"/>
        </w:rPr>
        <w:t xml:space="preserve">сообщения </w:t>
      </w:r>
      <w:r w:rsidR="00B40DB9">
        <w:rPr>
          <w:bCs/>
          <w:sz w:val="20"/>
          <w:szCs w:val="20"/>
          <w:lang w:val="ru-RU"/>
        </w:rPr>
        <w:t>посредством телефонной связи, с использованием Кодового слова.</w:t>
      </w:r>
    </w:p>
    <w:p w14:paraId="4C819FA1" w14:textId="77777777" w:rsidR="00824F11" w:rsidRDefault="00824F11" w:rsidP="00B40DB9">
      <w:pPr>
        <w:pStyle w:val="Default"/>
        <w:jc w:val="both"/>
        <w:rPr>
          <w:ins w:id="470" w:author="Поликанов Денис Александрович" w:date="2022-06-27T12:11:00Z"/>
          <w:bCs/>
          <w:sz w:val="20"/>
          <w:szCs w:val="20"/>
          <w:lang w:val="ru-RU"/>
        </w:rPr>
      </w:pPr>
    </w:p>
    <w:p w14:paraId="6B9A1352" w14:textId="389D33C2" w:rsidR="00132454" w:rsidRPr="00132454" w:rsidRDefault="00A61BA3" w:rsidP="00B40DB9">
      <w:pPr>
        <w:pStyle w:val="Default"/>
        <w:jc w:val="both"/>
        <w:rPr>
          <w:sz w:val="20"/>
          <w:szCs w:val="20"/>
          <w:lang w:val="ru-RU"/>
        </w:rPr>
      </w:pPr>
      <w:ins w:id="471" w:author="Поликанов Денис Александрович" w:date="2022-06-27T12:24:00Z">
        <w:r>
          <w:rPr>
            <w:bCs/>
            <w:sz w:val="20"/>
            <w:szCs w:val="20"/>
            <w:lang w:val="ru-RU"/>
          </w:rPr>
          <w:t>2</w:t>
        </w:r>
      </w:ins>
      <w:ins w:id="472" w:author="Поликанов Денис Александрович" w:date="2022-06-27T12:11:00Z">
        <w:r w:rsidR="00132454">
          <w:rPr>
            <w:bCs/>
            <w:sz w:val="20"/>
            <w:szCs w:val="20"/>
            <w:lang w:val="ru-RU"/>
          </w:rPr>
          <w:t>.1</w:t>
        </w:r>
      </w:ins>
      <w:ins w:id="473" w:author="Поликанов Денис Александрович" w:date="2022-06-27T12:25:00Z">
        <w:r>
          <w:rPr>
            <w:bCs/>
            <w:sz w:val="20"/>
            <w:szCs w:val="20"/>
            <w:lang w:val="ru-RU"/>
          </w:rPr>
          <w:t>0</w:t>
        </w:r>
      </w:ins>
      <w:ins w:id="474" w:author="Поликанов Денис Александрович" w:date="2022-06-27T12:11:00Z">
        <w:r w:rsidR="00132454">
          <w:rPr>
            <w:bCs/>
            <w:sz w:val="20"/>
            <w:szCs w:val="20"/>
            <w:lang w:val="ru-RU"/>
          </w:rPr>
          <w:t xml:space="preserve">. </w:t>
        </w:r>
        <w:r w:rsidR="00132454" w:rsidRPr="00132454">
          <w:rPr>
            <w:rFonts w:eastAsia="Times New Roman"/>
            <w:sz w:val="20"/>
            <w:szCs w:val="20"/>
            <w:lang w:val="ru-RU" w:eastAsia="en-GB"/>
          </w:rPr>
          <w:t xml:space="preserve">В случае подключения Клиентом ЭСУД (Рабочее место </w:t>
        </w:r>
        <w:r w:rsidR="00132454" w:rsidRPr="009C7C2A">
          <w:rPr>
            <w:rFonts w:eastAsia="Times New Roman"/>
            <w:sz w:val="20"/>
            <w:szCs w:val="20"/>
            <w:lang w:eastAsia="en-GB"/>
          </w:rPr>
          <w:t>QUIK</w:t>
        </w:r>
        <w:r w:rsidR="00132454" w:rsidRPr="00132454">
          <w:rPr>
            <w:rFonts w:eastAsia="Times New Roman"/>
            <w:sz w:val="20"/>
            <w:szCs w:val="20"/>
            <w:lang w:val="ru-RU" w:eastAsia="en-GB"/>
          </w:rPr>
          <w:t>), Банк имеет право ограничить или прекратить оказание Клиенту услуг через Мобильный банк.</w:t>
        </w:r>
      </w:ins>
    </w:p>
    <w:p w14:paraId="1DE18DDE" w14:textId="005A6FFF" w:rsidR="002B5AA5" w:rsidRPr="00D6216D" w:rsidDel="00824F11" w:rsidRDefault="002B5AA5" w:rsidP="00ED1548">
      <w:pPr>
        <w:pStyle w:val="Default"/>
        <w:jc w:val="both"/>
        <w:rPr>
          <w:del w:id="475" w:author="Камышникова Анна" w:date="2022-06-29T12:56:00Z"/>
          <w:sz w:val="20"/>
          <w:szCs w:val="20"/>
          <w:lang w:val="ru-RU"/>
        </w:rPr>
      </w:pPr>
    </w:p>
    <w:p w14:paraId="0DA62AA3" w14:textId="3C798616" w:rsidR="00B40DB9" w:rsidRPr="00D6216D" w:rsidDel="00EF4F66" w:rsidRDefault="00D6216D" w:rsidP="00ED1548">
      <w:pPr>
        <w:pStyle w:val="Default"/>
        <w:jc w:val="both"/>
        <w:rPr>
          <w:del w:id="476" w:author="Поликанов Денис Александрович" w:date="2022-06-23T15:55:00Z"/>
          <w:sz w:val="20"/>
          <w:szCs w:val="20"/>
          <w:lang w:val="ru-RU"/>
        </w:rPr>
      </w:pPr>
      <w:del w:id="477" w:author="Поликанов Денис Александрович" w:date="2022-06-23T15:55:00Z">
        <w:r w:rsidDel="00EF4F66">
          <w:rPr>
            <w:sz w:val="20"/>
            <w:szCs w:val="20"/>
            <w:lang w:val="ru-RU"/>
          </w:rPr>
          <w:delText xml:space="preserve">3.11. </w:delText>
        </w:r>
        <w:r w:rsidR="002B5AA5" w:rsidRPr="00D6216D" w:rsidDel="00EF4F66">
          <w:rPr>
            <w:sz w:val="20"/>
            <w:szCs w:val="20"/>
            <w:lang w:val="ru-RU"/>
          </w:rPr>
          <w:delText xml:space="preserve">Во избежание каких-либо сомнений Клиент </w:delText>
        </w:r>
        <w:r w:rsidR="002B5AA5" w:rsidDel="00EF4F66">
          <w:rPr>
            <w:sz w:val="20"/>
            <w:szCs w:val="20"/>
            <w:lang w:val="ru-RU"/>
          </w:rPr>
          <w:delText xml:space="preserve">настоящим </w:delText>
        </w:r>
        <w:r w:rsidR="002B5AA5" w:rsidRPr="00D6216D" w:rsidDel="00EF4F66">
          <w:rPr>
            <w:sz w:val="20"/>
            <w:szCs w:val="20"/>
            <w:lang w:val="ru-RU"/>
          </w:rPr>
          <w:delText xml:space="preserve">подтверждает, что любые действия, совершенные через Мобильное приложение с использованием принадлежащих </w:delText>
        </w:r>
        <w:r w:rsidR="002B5AA5" w:rsidDel="00EF4F66">
          <w:rPr>
            <w:sz w:val="20"/>
            <w:szCs w:val="20"/>
            <w:lang w:val="ru-RU"/>
          </w:rPr>
          <w:delText>Клиенту</w:delText>
        </w:r>
        <w:r w:rsidR="002B5AA5" w:rsidRPr="00D6216D" w:rsidDel="00EF4F66">
          <w:rPr>
            <w:sz w:val="20"/>
            <w:szCs w:val="20"/>
            <w:lang w:val="ru-RU"/>
          </w:rPr>
          <w:delText xml:space="preserve"> параметров доступа в Мобильное приложение  (логина, пароля (в том числе Одноразового пароля), </w:delText>
        </w:r>
        <w:r w:rsidR="002B5AA5" w:rsidRPr="002E5F31" w:rsidDel="00EF4F66">
          <w:rPr>
            <w:sz w:val="20"/>
            <w:szCs w:val="20"/>
          </w:rPr>
          <w:delText>Touch</w:delText>
        </w:r>
        <w:r w:rsidR="002B5AA5" w:rsidRPr="00D6216D" w:rsidDel="00EF4F66">
          <w:rPr>
            <w:sz w:val="20"/>
            <w:szCs w:val="20"/>
            <w:lang w:val="ru-RU"/>
          </w:rPr>
          <w:delText xml:space="preserve"> </w:delText>
        </w:r>
        <w:r w:rsidR="002B5AA5" w:rsidRPr="002E5F31" w:rsidDel="00EF4F66">
          <w:rPr>
            <w:sz w:val="20"/>
            <w:szCs w:val="20"/>
          </w:rPr>
          <w:delText>ID</w:delText>
        </w:r>
        <w:r w:rsidR="002B5AA5" w:rsidRPr="00D6216D" w:rsidDel="00EF4F66">
          <w:rPr>
            <w:sz w:val="20"/>
            <w:szCs w:val="20"/>
            <w:lang w:val="ru-RU"/>
          </w:rPr>
          <w:delText>/</w:delText>
        </w:r>
        <w:r w:rsidR="002B5AA5" w:rsidRPr="002E5F31" w:rsidDel="00EF4F66">
          <w:rPr>
            <w:sz w:val="20"/>
            <w:szCs w:val="20"/>
          </w:rPr>
          <w:delText>Face</w:delText>
        </w:r>
        <w:r w:rsidR="002B5AA5" w:rsidRPr="00D6216D" w:rsidDel="00EF4F66">
          <w:rPr>
            <w:sz w:val="20"/>
            <w:szCs w:val="20"/>
            <w:lang w:val="ru-RU"/>
          </w:rPr>
          <w:delText xml:space="preserve"> </w:delText>
        </w:r>
        <w:r w:rsidR="002B5AA5" w:rsidRPr="002E5F31" w:rsidDel="00EF4F66">
          <w:rPr>
            <w:sz w:val="20"/>
            <w:szCs w:val="20"/>
          </w:rPr>
          <w:delText>ID</w:delText>
        </w:r>
        <w:r w:rsidR="002B5AA5" w:rsidRPr="00D6216D" w:rsidDel="00EF4F66">
          <w:rPr>
            <w:sz w:val="20"/>
            <w:szCs w:val="20"/>
            <w:lang w:val="ru-RU"/>
          </w:rPr>
          <w:delText xml:space="preserve"> (кода </w:delText>
        </w:r>
        <w:r w:rsidR="002B5AA5" w:rsidRPr="002E5F31" w:rsidDel="00EF4F66">
          <w:rPr>
            <w:sz w:val="20"/>
            <w:szCs w:val="20"/>
          </w:rPr>
          <w:delText>Touch</w:delText>
        </w:r>
        <w:r w:rsidR="002B5AA5" w:rsidRPr="00D6216D" w:rsidDel="00EF4F66">
          <w:rPr>
            <w:sz w:val="20"/>
            <w:szCs w:val="20"/>
            <w:lang w:val="ru-RU"/>
          </w:rPr>
          <w:delText xml:space="preserve"> </w:delText>
        </w:r>
        <w:r w:rsidR="002B5AA5" w:rsidRPr="002E5F31" w:rsidDel="00EF4F66">
          <w:rPr>
            <w:sz w:val="20"/>
            <w:szCs w:val="20"/>
          </w:rPr>
          <w:delText>ID</w:delText>
        </w:r>
        <w:r w:rsidR="002B5AA5" w:rsidRPr="00D6216D" w:rsidDel="00EF4F66">
          <w:rPr>
            <w:sz w:val="20"/>
            <w:szCs w:val="20"/>
            <w:lang w:val="ru-RU"/>
          </w:rPr>
          <w:delText>/;</w:delText>
        </w:r>
        <w:r w:rsidR="002B5AA5" w:rsidRPr="002E5F31" w:rsidDel="00EF4F66">
          <w:rPr>
            <w:sz w:val="20"/>
            <w:szCs w:val="20"/>
          </w:rPr>
          <w:delText>Face</w:delText>
        </w:r>
        <w:r w:rsidR="002B5AA5" w:rsidRPr="00D6216D" w:rsidDel="00EF4F66">
          <w:rPr>
            <w:sz w:val="20"/>
            <w:szCs w:val="20"/>
            <w:lang w:val="ru-RU"/>
          </w:rPr>
          <w:delText xml:space="preserve"> </w:delText>
        </w:r>
        <w:r w:rsidR="002B5AA5" w:rsidRPr="002E5F31" w:rsidDel="00EF4F66">
          <w:rPr>
            <w:sz w:val="20"/>
            <w:szCs w:val="20"/>
          </w:rPr>
          <w:delText>ID</w:delText>
        </w:r>
        <w:r w:rsidR="002B5AA5" w:rsidRPr="00D6216D" w:rsidDel="00EF4F66">
          <w:rPr>
            <w:sz w:val="20"/>
            <w:szCs w:val="20"/>
            <w:lang w:val="ru-RU"/>
          </w:rPr>
          <w:delText>), ПИН-кода и других аутентификационных данных), в том числе подача поручений в рамках брокерского, депозитарного обслуживания Клиента являются для Банка безусловным доказательством того, что данные действия совершены непосредственно Клиентом. Клиент также подтверждает то, что использование Клиентом Параметров доступа является достаточной мерой, необходимой Банку для однозначной аутентификации Клиента. Клиент обязан не совершать действий, направленных на передачу или на предоставление иным образом (в т.ч. во временное или иное пользование) кому-либо Параметров доступа, а также предпринимать все необходимые меры, направленные на обеспечение их конфиденциальности.</w:delText>
        </w:r>
      </w:del>
    </w:p>
    <w:p w14:paraId="3ABE6DB5" w14:textId="1D19D841" w:rsidR="00B40DB9" w:rsidDel="00EF4F66" w:rsidRDefault="00B40DB9" w:rsidP="00ED1548">
      <w:pPr>
        <w:pStyle w:val="Default"/>
        <w:jc w:val="both"/>
        <w:rPr>
          <w:del w:id="478" w:author="Поликанов Денис Александрович" w:date="2022-06-23T15:55:00Z"/>
          <w:sz w:val="20"/>
          <w:szCs w:val="20"/>
          <w:lang w:val="ru-RU"/>
        </w:rPr>
      </w:pPr>
    </w:p>
    <w:p w14:paraId="7CD450A1" w14:textId="567D3758" w:rsidR="00D6216D" w:rsidRPr="007A2D31" w:rsidDel="00EF4F66" w:rsidRDefault="00D6216D" w:rsidP="00D6216D">
      <w:pPr>
        <w:jc w:val="both"/>
        <w:rPr>
          <w:del w:id="479" w:author="Поликанов Денис Александрович" w:date="2022-06-23T15:55:00Z"/>
          <w:rFonts w:ascii="Times New Roman" w:hAnsi="Times New Roman" w:cs="Times New Roman"/>
          <w:sz w:val="20"/>
          <w:szCs w:val="20"/>
          <w:rPrChange w:id="480" w:author="Камышникова Анна" w:date="2022-07-05T16:25:00Z">
            <w:rPr>
              <w:del w:id="481" w:author="Поликанов Денис Александрович" w:date="2022-06-23T15:55:00Z"/>
              <w:rFonts w:ascii="Times New Roman" w:hAnsi="Times New Roman" w:cs="Times New Roman"/>
              <w:sz w:val="20"/>
              <w:szCs w:val="20"/>
            </w:rPr>
          </w:rPrChange>
        </w:rPr>
      </w:pPr>
      <w:del w:id="482" w:author="Поликанов Денис Александрович" w:date="2022-06-23T15:55:00Z">
        <w:r w:rsidRPr="007A2D31" w:rsidDel="00EF4F66">
          <w:rPr>
            <w:rFonts w:ascii="Times New Roman" w:hAnsi="Times New Roman" w:cs="Times New Roman"/>
            <w:sz w:val="20"/>
            <w:szCs w:val="20"/>
            <w:rPrChange w:id="483" w:author="Камышникова Анна" w:date="2022-07-05T16:25:00Z">
              <w:rPr>
                <w:rFonts w:ascii="Times New Roman" w:hAnsi="Times New Roman" w:cs="Times New Roman"/>
                <w:sz w:val="20"/>
                <w:szCs w:val="20"/>
              </w:rPr>
            </w:rPrChange>
          </w:rPr>
          <w:delText xml:space="preserve">3.12. Стороны признают, что совпадение данных логина и пароля, используемых для аутентификации Клиента в Системе ДБО, а также подтверждение Клиентом Одноразового пароля, направленного на Авторизованный номер телефона (при первом входе Клиента в Мобильное приложение), или положительная Аутентификация Клиента при использовании </w:delText>
        </w:r>
        <w:r w:rsidRPr="009C7C2A" w:rsidDel="00EF4F66">
          <w:rPr>
            <w:rFonts w:ascii="Times New Roman" w:hAnsi="Times New Roman" w:cs="Times New Roman"/>
            <w:sz w:val="20"/>
            <w:szCs w:val="20"/>
          </w:rPr>
          <w:delText>Touch</w:delText>
        </w:r>
        <w:r w:rsidRPr="007A2D31" w:rsidDel="00EF4F66">
          <w:rPr>
            <w:rFonts w:ascii="Times New Roman" w:hAnsi="Times New Roman" w:cs="Times New Roman"/>
            <w:sz w:val="20"/>
            <w:szCs w:val="20"/>
            <w:rPrChange w:id="484" w:author="Камышникова Анна" w:date="2022-07-05T16:25:00Z">
              <w:rPr>
                <w:rFonts w:ascii="Times New Roman" w:hAnsi="Times New Roman" w:cs="Times New Roman"/>
                <w:sz w:val="20"/>
                <w:szCs w:val="20"/>
              </w:rPr>
            </w:rPrChange>
          </w:rPr>
          <w:delText xml:space="preserve"> </w:delText>
        </w:r>
        <w:r w:rsidRPr="009C7C2A" w:rsidDel="00EF4F66">
          <w:rPr>
            <w:rFonts w:ascii="Times New Roman" w:hAnsi="Times New Roman" w:cs="Times New Roman"/>
            <w:sz w:val="20"/>
            <w:szCs w:val="20"/>
          </w:rPr>
          <w:delText>ID</w:delText>
        </w:r>
        <w:r w:rsidRPr="007A2D31" w:rsidDel="00EF4F66">
          <w:rPr>
            <w:rFonts w:ascii="Times New Roman" w:hAnsi="Times New Roman" w:cs="Times New Roman"/>
            <w:sz w:val="20"/>
            <w:szCs w:val="20"/>
            <w:rPrChange w:id="485" w:author="Камышникова Анна" w:date="2022-07-05T16:25:00Z">
              <w:rPr>
                <w:rFonts w:ascii="Times New Roman" w:hAnsi="Times New Roman" w:cs="Times New Roman"/>
                <w:sz w:val="20"/>
                <w:szCs w:val="20"/>
              </w:rPr>
            </w:rPrChange>
          </w:rPr>
          <w:delText>/</w:delText>
        </w:r>
        <w:r w:rsidRPr="009C7C2A" w:rsidDel="00EF4F66">
          <w:rPr>
            <w:rFonts w:ascii="Times New Roman" w:hAnsi="Times New Roman" w:cs="Times New Roman"/>
            <w:sz w:val="20"/>
            <w:szCs w:val="20"/>
          </w:rPr>
          <w:delText>Face</w:delText>
        </w:r>
        <w:r w:rsidRPr="007A2D31" w:rsidDel="00EF4F66">
          <w:rPr>
            <w:rFonts w:ascii="Times New Roman" w:hAnsi="Times New Roman" w:cs="Times New Roman"/>
            <w:sz w:val="20"/>
            <w:szCs w:val="20"/>
            <w:rPrChange w:id="486" w:author="Камышникова Анна" w:date="2022-07-05T16:25:00Z">
              <w:rPr>
                <w:rFonts w:ascii="Times New Roman" w:hAnsi="Times New Roman" w:cs="Times New Roman"/>
                <w:sz w:val="20"/>
                <w:szCs w:val="20"/>
              </w:rPr>
            </w:rPrChange>
          </w:rPr>
          <w:delText xml:space="preserve"> </w:delText>
        </w:r>
        <w:r w:rsidRPr="009C7C2A" w:rsidDel="00EF4F66">
          <w:rPr>
            <w:rFonts w:ascii="Times New Roman" w:hAnsi="Times New Roman" w:cs="Times New Roman"/>
            <w:sz w:val="20"/>
            <w:szCs w:val="20"/>
          </w:rPr>
          <w:delText>ID</w:delText>
        </w:r>
        <w:r w:rsidRPr="007A2D31" w:rsidDel="00EF4F66">
          <w:rPr>
            <w:rFonts w:ascii="Times New Roman" w:hAnsi="Times New Roman" w:cs="Times New Roman"/>
            <w:sz w:val="20"/>
            <w:szCs w:val="20"/>
            <w:rPrChange w:id="487" w:author="Камышникова Анна" w:date="2022-07-05T16:25:00Z">
              <w:rPr>
                <w:rFonts w:ascii="Times New Roman" w:hAnsi="Times New Roman" w:cs="Times New Roman"/>
                <w:sz w:val="20"/>
                <w:szCs w:val="20"/>
              </w:rPr>
            </w:rPrChange>
          </w:rPr>
          <w:delText>/ПИН-кода</w:delText>
        </w:r>
        <w:r w:rsidRPr="007A2D31" w:rsidDel="00EF4F66">
          <w:rPr>
            <w:rFonts w:ascii="Times New Roman" w:hAnsi="Times New Roman" w:cs="Times New Roman"/>
            <w:color w:val="000000" w:themeColor="text1"/>
            <w:sz w:val="20"/>
            <w:szCs w:val="20"/>
            <w:lang w:eastAsia="ru-RU"/>
            <w:rPrChange w:id="488" w:author="Камышникова Анна" w:date="2022-07-05T16:25:00Z">
              <w:rPr>
                <w:rFonts w:ascii="Times New Roman" w:hAnsi="Times New Roman" w:cs="Times New Roman"/>
                <w:color w:val="000000" w:themeColor="text1"/>
                <w:sz w:val="20"/>
                <w:szCs w:val="20"/>
                <w:lang w:eastAsia="ru-RU"/>
              </w:rPr>
            </w:rPrChange>
          </w:rPr>
          <w:delText xml:space="preserve"> (при последующих входах в </w:delText>
        </w:r>
        <w:r w:rsidRPr="007A2D31" w:rsidDel="00EF4F66">
          <w:rPr>
            <w:rFonts w:ascii="Times New Roman" w:hAnsi="Times New Roman" w:cs="Times New Roman"/>
            <w:sz w:val="20"/>
            <w:szCs w:val="20"/>
            <w:rPrChange w:id="489" w:author="Камышникова Анна" w:date="2022-07-05T16:25:00Z">
              <w:rPr>
                <w:rFonts w:ascii="Times New Roman" w:hAnsi="Times New Roman" w:cs="Times New Roman"/>
                <w:sz w:val="20"/>
                <w:szCs w:val="20"/>
              </w:rPr>
            </w:rPrChange>
          </w:rPr>
          <w:delText>Мобильное приложение</w:delText>
        </w:r>
        <w:r w:rsidRPr="007A2D31" w:rsidDel="00EF4F66">
          <w:rPr>
            <w:rFonts w:ascii="Times New Roman" w:hAnsi="Times New Roman" w:cs="Times New Roman"/>
            <w:color w:val="000000" w:themeColor="text1"/>
            <w:sz w:val="20"/>
            <w:szCs w:val="20"/>
            <w:lang w:eastAsia="ru-RU"/>
            <w:rPrChange w:id="490" w:author="Камышникова Анна" w:date="2022-07-05T16:25:00Z">
              <w:rPr>
                <w:rFonts w:ascii="Times New Roman" w:hAnsi="Times New Roman" w:cs="Times New Roman"/>
                <w:color w:val="000000" w:themeColor="text1"/>
                <w:sz w:val="20"/>
                <w:szCs w:val="20"/>
                <w:lang w:eastAsia="ru-RU"/>
              </w:rPr>
            </w:rPrChange>
          </w:rPr>
          <w:delText xml:space="preserve">) является достоверным и достаточным доказательством входа </w:delText>
        </w:r>
        <w:r w:rsidRPr="007A2D31" w:rsidDel="00EF4F66">
          <w:rPr>
            <w:rFonts w:ascii="Times New Roman" w:hAnsi="Times New Roman" w:cs="Times New Roman"/>
            <w:sz w:val="20"/>
            <w:szCs w:val="20"/>
            <w:rPrChange w:id="491" w:author="Камышникова Анна" w:date="2022-07-05T16:25:00Z">
              <w:rPr>
                <w:rFonts w:ascii="Times New Roman" w:hAnsi="Times New Roman" w:cs="Times New Roman"/>
                <w:sz w:val="20"/>
                <w:szCs w:val="20"/>
              </w:rPr>
            </w:rPrChange>
          </w:rPr>
          <w:delText>Клиента</w:delText>
        </w:r>
        <w:r w:rsidRPr="007A2D31" w:rsidDel="00EF4F66">
          <w:rPr>
            <w:rFonts w:ascii="Times New Roman" w:hAnsi="Times New Roman" w:cs="Times New Roman"/>
            <w:color w:val="000000" w:themeColor="text1"/>
            <w:sz w:val="20"/>
            <w:szCs w:val="20"/>
            <w:lang w:eastAsia="ru-RU"/>
            <w:rPrChange w:id="492" w:author="Камышникова Анна" w:date="2022-07-05T16:25:00Z">
              <w:rPr>
                <w:rFonts w:ascii="Times New Roman" w:hAnsi="Times New Roman" w:cs="Times New Roman"/>
                <w:color w:val="000000" w:themeColor="text1"/>
                <w:sz w:val="20"/>
                <w:szCs w:val="20"/>
                <w:lang w:eastAsia="ru-RU"/>
              </w:rPr>
            </w:rPrChange>
          </w:rPr>
          <w:delText xml:space="preserve"> в данное </w:delText>
        </w:r>
        <w:r w:rsidRPr="007A2D31" w:rsidDel="00EF4F66">
          <w:rPr>
            <w:rFonts w:ascii="Times New Roman" w:hAnsi="Times New Roman" w:cs="Times New Roman"/>
            <w:sz w:val="20"/>
            <w:szCs w:val="20"/>
            <w:rPrChange w:id="493" w:author="Камышникова Анна" w:date="2022-07-05T16:25:00Z">
              <w:rPr>
                <w:rFonts w:ascii="Times New Roman" w:hAnsi="Times New Roman" w:cs="Times New Roman"/>
                <w:sz w:val="20"/>
                <w:szCs w:val="20"/>
              </w:rPr>
            </w:rPrChange>
          </w:rPr>
          <w:delText>Мобильное приложение</w:delText>
        </w:r>
        <w:r w:rsidRPr="007A2D31" w:rsidDel="00EF4F66">
          <w:rPr>
            <w:rFonts w:ascii="Times New Roman" w:hAnsi="Times New Roman" w:cs="Times New Roman"/>
            <w:color w:val="000000" w:themeColor="text1"/>
            <w:sz w:val="20"/>
            <w:szCs w:val="20"/>
            <w:lang w:eastAsia="ru-RU"/>
            <w:rPrChange w:id="494" w:author="Камышникова Анна" w:date="2022-07-05T16:25:00Z">
              <w:rPr>
                <w:rFonts w:ascii="Times New Roman" w:hAnsi="Times New Roman" w:cs="Times New Roman"/>
                <w:color w:val="000000" w:themeColor="text1"/>
                <w:sz w:val="20"/>
                <w:szCs w:val="20"/>
                <w:lang w:eastAsia="ru-RU"/>
              </w:rPr>
            </w:rPrChange>
          </w:rPr>
          <w:delText>.</w:delText>
        </w:r>
      </w:del>
    </w:p>
    <w:p w14:paraId="7826248D" w14:textId="1CC10915" w:rsidR="00D6216D" w:rsidRPr="007A2D31" w:rsidDel="00EF4F66" w:rsidRDefault="00D6216D" w:rsidP="00D6216D">
      <w:pPr>
        <w:rPr>
          <w:del w:id="495" w:author="Поликанов Денис Александрович" w:date="2022-06-23T15:55:00Z"/>
          <w:rFonts w:ascii="Times New Roman" w:hAnsi="Times New Roman" w:cs="Times New Roman"/>
          <w:sz w:val="20"/>
          <w:szCs w:val="20"/>
          <w:rPrChange w:id="496" w:author="Камышникова Анна" w:date="2022-07-05T16:25:00Z">
            <w:rPr>
              <w:del w:id="497" w:author="Поликанов Денис Александрович" w:date="2022-06-23T15:55:00Z"/>
              <w:rFonts w:ascii="Times New Roman" w:hAnsi="Times New Roman" w:cs="Times New Roman"/>
              <w:sz w:val="20"/>
              <w:szCs w:val="20"/>
            </w:rPr>
          </w:rPrChange>
        </w:rPr>
      </w:pPr>
    </w:p>
    <w:p w14:paraId="611D4E66" w14:textId="5F154074" w:rsidR="00D6216D" w:rsidRPr="007A2D31" w:rsidDel="00005766" w:rsidRDefault="00D6216D" w:rsidP="00D6216D">
      <w:pPr>
        <w:jc w:val="both"/>
        <w:rPr>
          <w:del w:id="498" w:author="Поликанов Денис Александрович" w:date="2022-06-24T17:49:00Z"/>
          <w:sz w:val="20"/>
          <w:szCs w:val="20"/>
          <w:rPrChange w:id="499" w:author="Камышникова Анна" w:date="2022-07-05T16:25:00Z">
            <w:rPr>
              <w:del w:id="500" w:author="Поликанов Денис Александрович" w:date="2022-06-24T17:49:00Z"/>
              <w:sz w:val="20"/>
              <w:szCs w:val="20"/>
            </w:rPr>
          </w:rPrChange>
        </w:rPr>
      </w:pPr>
      <w:del w:id="501" w:author="Поликанов Денис Александрович" w:date="2022-06-24T17:49:00Z">
        <w:r w:rsidRPr="007A2D31" w:rsidDel="00005766">
          <w:rPr>
            <w:rFonts w:ascii="Times New Roman" w:hAnsi="Times New Roman" w:cs="Times New Roman"/>
            <w:sz w:val="20"/>
            <w:szCs w:val="20"/>
            <w:rPrChange w:id="502" w:author="Камышникова Анна" w:date="2022-07-05T16:25:00Z">
              <w:rPr>
                <w:rFonts w:ascii="Times New Roman" w:hAnsi="Times New Roman" w:cs="Times New Roman"/>
                <w:sz w:val="20"/>
                <w:szCs w:val="20"/>
              </w:rPr>
            </w:rPrChange>
          </w:rPr>
          <w:delText>3.13. Во избежание каких-либо сомнений Клиент подтверждает, что любые действия, совершенные через Мобильное приложение с использованием принадлежащих Клиенту Параметров доступа в Мобильное приложение, в том числе подача поручений в рамках брокерского, депозитарного обслуживания Клиента являются для Банка безусловным доказательством того, что данные действия совершены непосредственно Клиентом. Клиент также подтверждает то, что использование Клиентом Параметров доступа является достаточной мерой, необходимой Банку для однозначной аутентификации Клиента.</w:delText>
        </w:r>
      </w:del>
    </w:p>
    <w:p w14:paraId="3C558076" w14:textId="77777777" w:rsidR="00D6216D" w:rsidRDefault="00D6216D" w:rsidP="00ED1548">
      <w:pPr>
        <w:pStyle w:val="Default"/>
        <w:jc w:val="both"/>
        <w:rPr>
          <w:sz w:val="20"/>
          <w:szCs w:val="20"/>
          <w:lang w:val="ru-RU"/>
        </w:rPr>
      </w:pPr>
    </w:p>
    <w:p w14:paraId="1A84A578" w14:textId="468329E0" w:rsidR="00FF3000" w:rsidRDefault="00A61BA3" w:rsidP="00FF3000">
      <w:pPr>
        <w:jc w:val="both"/>
        <w:rPr>
          <w:ins w:id="503" w:author="Поликанов Денис Александрович" w:date="2022-06-27T12:23:00Z"/>
          <w:rFonts w:ascii="Times New Roman" w:hAnsi="Times New Roman" w:cs="Times New Roman"/>
          <w:sz w:val="20"/>
          <w:szCs w:val="20"/>
        </w:rPr>
      </w:pPr>
      <w:ins w:id="504" w:author="Поликанов Денис Александрович" w:date="2022-06-27T12:25:00Z">
        <w:r>
          <w:rPr>
            <w:rFonts w:ascii="Times New Roman" w:hAnsi="Times New Roman" w:cs="Times New Roman"/>
            <w:sz w:val="20"/>
            <w:szCs w:val="20"/>
          </w:rPr>
          <w:t>2.11</w:t>
        </w:r>
      </w:ins>
      <w:ins w:id="505" w:author="Поликанов Денис Александрович" w:date="2022-06-27T12:23:00Z">
        <w:r w:rsidR="00FF3000" w:rsidRPr="009C5184">
          <w:rPr>
            <w:rFonts w:ascii="Times New Roman" w:hAnsi="Times New Roman" w:cs="Times New Roman"/>
            <w:sz w:val="20"/>
            <w:szCs w:val="20"/>
          </w:rPr>
          <w:t xml:space="preserve">. </w:t>
        </w:r>
        <w:r w:rsidR="00FF3000">
          <w:rPr>
            <w:rFonts w:ascii="Times New Roman" w:hAnsi="Times New Roman" w:cs="Times New Roman"/>
            <w:sz w:val="20"/>
            <w:szCs w:val="20"/>
          </w:rPr>
          <w:t xml:space="preserve">Направление (подача) Клиентом </w:t>
        </w:r>
        <w:r w:rsidR="00FF3000" w:rsidRPr="009C5184">
          <w:rPr>
            <w:rFonts w:ascii="Times New Roman" w:hAnsi="Times New Roman" w:cs="Times New Roman"/>
            <w:sz w:val="20"/>
            <w:szCs w:val="20"/>
          </w:rPr>
          <w:t>Поручени</w:t>
        </w:r>
        <w:r w:rsidR="00FF3000">
          <w:rPr>
            <w:rFonts w:ascii="Times New Roman" w:hAnsi="Times New Roman" w:cs="Times New Roman"/>
            <w:sz w:val="20"/>
            <w:szCs w:val="20"/>
          </w:rPr>
          <w:t>й</w:t>
        </w:r>
        <w:r w:rsidR="00FF3000" w:rsidRPr="009C5184">
          <w:rPr>
            <w:rFonts w:ascii="Times New Roman" w:hAnsi="Times New Roman" w:cs="Times New Roman"/>
            <w:sz w:val="20"/>
            <w:szCs w:val="20"/>
          </w:rPr>
          <w:t xml:space="preserve"> </w:t>
        </w:r>
        <w:r w:rsidR="00FF3000">
          <w:rPr>
            <w:rFonts w:ascii="Times New Roman" w:hAnsi="Times New Roman" w:cs="Times New Roman"/>
            <w:sz w:val="20"/>
            <w:szCs w:val="20"/>
          </w:rPr>
          <w:t xml:space="preserve">в Банк </w:t>
        </w:r>
        <w:r w:rsidR="00FF3000" w:rsidRPr="009C5184">
          <w:rPr>
            <w:rFonts w:ascii="Times New Roman" w:hAnsi="Times New Roman" w:cs="Times New Roman"/>
            <w:sz w:val="20"/>
            <w:szCs w:val="20"/>
          </w:rPr>
          <w:t>через мобильное приложение «Халва-</w:t>
        </w:r>
        <w:proofErr w:type="spellStart"/>
        <w:r w:rsidR="00FF3000" w:rsidRPr="009C5184">
          <w:rPr>
            <w:rFonts w:ascii="Times New Roman" w:hAnsi="Times New Roman" w:cs="Times New Roman"/>
            <w:sz w:val="20"/>
            <w:szCs w:val="20"/>
          </w:rPr>
          <w:t>Совкомбанк</w:t>
        </w:r>
        <w:proofErr w:type="spellEnd"/>
        <w:r w:rsidR="00FF3000" w:rsidRPr="009C5184">
          <w:rPr>
            <w:rFonts w:ascii="Times New Roman" w:hAnsi="Times New Roman" w:cs="Times New Roman"/>
            <w:sz w:val="20"/>
            <w:szCs w:val="20"/>
          </w:rPr>
          <w:t xml:space="preserve">» </w:t>
        </w:r>
      </w:ins>
      <w:ins w:id="506" w:author="Камышникова Анна" w:date="2022-06-27T17:45:00Z">
        <w:r w:rsidR="00C671E3" w:rsidRPr="00824F11">
          <w:rPr>
            <w:rFonts w:ascii="Times New Roman" w:hAnsi="Times New Roman" w:cs="Times New Roman"/>
            <w:sz w:val="20"/>
            <w:szCs w:val="20"/>
          </w:rPr>
          <w:t xml:space="preserve">(и/или </w:t>
        </w:r>
      </w:ins>
      <w:ins w:id="507" w:author="Камышникова Анна" w:date="2022-06-27T17:46:00Z">
        <w:r w:rsidR="00C671E3" w:rsidRPr="00824F11">
          <w:rPr>
            <w:rFonts w:ascii="Times New Roman" w:hAnsi="Times New Roman" w:cs="Times New Roman"/>
            <w:sz w:val="20"/>
            <w:szCs w:val="20"/>
          </w:rPr>
          <w:t>через ли</w:t>
        </w:r>
      </w:ins>
      <w:ins w:id="508" w:author="Камышникова Анна" w:date="2022-06-27T17:47:00Z">
        <w:r w:rsidR="00C671E3" w:rsidRPr="00824F11">
          <w:rPr>
            <w:rFonts w:ascii="Times New Roman" w:hAnsi="Times New Roman" w:cs="Times New Roman"/>
            <w:sz w:val="20"/>
            <w:szCs w:val="20"/>
          </w:rPr>
          <w:t>ч</w:t>
        </w:r>
      </w:ins>
      <w:ins w:id="509" w:author="Камышникова Анна" w:date="2022-06-27T17:46:00Z">
        <w:r w:rsidR="00C671E3" w:rsidRPr="00824F11">
          <w:rPr>
            <w:rFonts w:ascii="Times New Roman" w:hAnsi="Times New Roman" w:cs="Times New Roman"/>
            <w:sz w:val="20"/>
            <w:szCs w:val="20"/>
          </w:rPr>
          <w:t xml:space="preserve">ный кабинет </w:t>
        </w:r>
        <w:r w:rsidR="00C671E3" w:rsidRPr="00824F11">
          <w:rPr>
            <w:rFonts w:ascii="Times New Roman" w:hAnsi="Times New Roman" w:cs="Times New Roman"/>
            <w:sz w:val="20"/>
            <w:szCs w:val="20"/>
            <w:lang w:val="en-US"/>
          </w:rPr>
          <w:t>web</w:t>
        </w:r>
        <w:r w:rsidR="00C671E3" w:rsidRPr="00824F11">
          <w:rPr>
            <w:rFonts w:ascii="Times New Roman" w:hAnsi="Times New Roman" w:cs="Times New Roman"/>
            <w:sz w:val="20"/>
            <w:szCs w:val="20"/>
            <w:rPrChange w:id="510" w:author="Камышникова Анна" w:date="2022-06-29T12:56:00Z">
              <w:rPr>
                <w:rFonts w:ascii="Times New Roman" w:hAnsi="Times New Roman" w:cs="Times New Roman"/>
                <w:sz w:val="20"/>
                <w:szCs w:val="20"/>
                <w:lang w:val="en-US"/>
              </w:rPr>
            </w:rPrChange>
          </w:rPr>
          <w:t>-</w:t>
        </w:r>
        <w:r w:rsidR="00C671E3" w:rsidRPr="00824F11">
          <w:rPr>
            <w:rFonts w:ascii="Times New Roman" w:hAnsi="Times New Roman" w:cs="Times New Roman"/>
            <w:sz w:val="20"/>
            <w:szCs w:val="20"/>
          </w:rPr>
          <w:t xml:space="preserve">версии) </w:t>
        </w:r>
      </w:ins>
      <w:ins w:id="511" w:author="Поликанов Денис Александрович" w:date="2022-06-27T12:23:00Z">
        <w:r w:rsidR="00FF3000" w:rsidRPr="00824F11">
          <w:rPr>
            <w:rFonts w:ascii="Times New Roman" w:hAnsi="Times New Roman" w:cs="Times New Roman"/>
            <w:sz w:val="20"/>
            <w:szCs w:val="20"/>
          </w:rPr>
          <w:t>в</w:t>
        </w:r>
        <w:r w:rsidR="00FF3000" w:rsidRPr="009C5184">
          <w:rPr>
            <w:rFonts w:ascii="Times New Roman" w:hAnsi="Times New Roman" w:cs="Times New Roman"/>
            <w:sz w:val="20"/>
            <w:szCs w:val="20"/>
          </w:rPr>
          <w:t xml:space="preserve"> формате .</w:t>
        </w:r>
        <w:proofErr w:type="spellStart"/>
        <w:r w:rsidR="00FF3000" w:rsidRPr="009C5184">
          <w:rPr>
            <w:rFonts w:ascii="Times New Roman" w:hAnsi="Times New Roman" w:cs="Times New Roman"/>
            <w:sz w:val="20"/>
            <w:szCs w:val="20"/>
          </w:rPr>
          <w:t>pdf</w:t>
        </w:r>
        <w:proofErr w:type="spellEnd"/>
        <w:r w:rsidR="00FF3000" w:rsidRPr="009C5184">
          <w:rPr>
            <w:rFonts w:ascii="Times New Roman" w:hAnsi="Times New Roman" w:cs="Times New Roman"/>
            <w:sz w:val="20"/>
            <w:szCs w:val="20"/>
          </w:rPr>
          <w:t xml:space="preserve"> </w:t>
        </w:r>
        <w:r w:rsidR="00FF3000">
          <w:rPr>
            <w:rFonts w:ascii="Times New Roman" w:hAnsi="Times New Roman" w:cs="Times New Roman"/>
            <w:sz w:val="20"/>
            <w:szCs w:val="20"/>
          </w:rPr>
          <w:t>осуществляется в следующем порядке:</w:t>
        </w:r>
      </w:ins>
    </w:p>
    <w:p w14:paraId="6DCCB01A" w14:textId="0D440596" w:rsidR="00FF3000" w:rsidRDefault="00A61BA3" w:rsidP="00FF3000">
      <w:pPr>
        <w:jc w:val="both"/>
        <w:rPr>
          <w:ins w:id="512" w:author="Поликанов Денис Александрович" w:date="2022-06-27T12:23:00Z"/>
          <w:rFonts w:ascii="Times New Roman" w:hAnsi="Times New Roman" w:cs="Times New Roman"/>
          <w:sz w:val="20"/>
          <w:szCs w:val="20"/>
        </w:rPr>
      </w:pPr>
      <w:ins w:id="513" w:author="Поликанов Денис Александрович" w:date="2022-06-27T12:25:00Z">
        <w:r>
          <w:rPr>
            <w:rFonts w:ascii="Times New Roman" w:hAnsi="Times New Roman" w:cs="Times New Roman"/>
            <w:sz w:val="20"/>
            <w:szCs w:val="20"/>
          </w:rPr>
          <w:t>2</w:t>
        </w:r>
      </w:ins>
      <w:ins w:id="514" w:author="Поликанов Денис Александрович" w:date="2022-06-27T12:23:00Z">
        <w:r w:rsidR="00FF3000">
          <w:rPr>
            <w:rFonts w:ascii="Times New Roman" w:hAnsi="Times New Roman" w:cs="Times New Roman"/>
            <w:sz w:val="20"/>
            <w:szCs w:val="20"/>
          </w:rPr>
          <w:t>.</w:t>
        </w:r>
      </w:ins>
      <w:ins w:id="515" w:author="Поликанов Денис Александрович" w:date="2022-06-27T12:25:00Z">
        <w:r>
          <w:rPr>
            <w:rFonts w:ascii="Times New Roman" w:hAnsi="Times New Roman" w:cs="Times New Roman"/>
            <w:sz w:val="20"/>
            <w:szCs w:val="20"/>
          </w:rPr>
          <w:t>11.</w:t>
        </w:r>
      </w:ins>
      <w:ins w:id="516" w:author="Поликанов Денис Александрович" w:date="2022-06-27T12:23:00Z">
        <w:r w:rsidR="00FF3000">
          <w:rPr>
            <w:rFonts w:ascii="Times New Roman" w:hAnsi="Times New Roman" w:cs="Times New Roman"/>
            <w:sz w:val="20"/>
            <w:szCs w:val="20"/>
          </w:rPr>
          <w:t xml:space="preserve">1. Направление (подача) Клиентом </w:t>
        </w:r>
        <w:r w:rsidR="00FF3000" w:rsidRPr="009C5184">
          <w:rPr>
            <w:rFonts w:ascii="Times New Roman" w:hAnsi="Times New Roman" w:cs="Times New Roman"/>
            <w:sz w:val="20"/>
            <w:szCs w:val="20"/>
          </w:rPr>
          <w:t>Поручени</w:t>
        </w:r>
        <w:r w:rsidR="00FF3000">
          <w:rPr>
            <w:rFonts w:ascii="Times New Roman" w:hAnsi="Times New Roman" w:cs="Times New Roman"/>
            <w:sz w:val="20"/>
            <w:szCs w:val="20"/>
          </w:rPr>
          <w:t>й</w:t>
        </w:r>
        <w:r w:rsidR="00FF3000" w:rsidRPr="009C5184">
          <w:rPr>
            <w:rFonts w:ascii="Times New Roman" w:hAnsi="Times New Roman" w:cs="Times New Roman"/>
            <w:sz w:val="20"/>
            <w:szCs w:val="20"/>
          </w:rPr>
          <w:t xml:space="preserve"> в формате .</w:t>
        </w:r>
        <w:proofErr w:type="spellStart"/>
        <w:r w:rsidR="00FF3000" w:rsidRPr="009C5184">
          <w:rPr>
            <w:rFonts w:ascii="Times New Roman" w:hAnsi="Times New Roman" w:cs="Times New Roman"/>
            <w:sz w:val="20"/>
            <w:szCs w:val="20"/>
          </w:rPr>
          <w:t>pdf</w:t>
        </w:r>
        <w:proofErr w:type="spellEnd"/>
        <w:r w:rsidR="00FF3000">
          <w:rPr>
            <w:rFonts w:ascii="Times New Roman" w:hAnsi="Times New Roman" w:cs="Times New Roman"/>
            <w:sz w:val="20"/>
            <w:szCs w:val="20"/>
          </w:rPr>
          <w:t xml:space="preserve"> осуществляется в виде </w:t>
        </w:r>
        <w:r w:rsidR="00FF3000" w:rsidRPr="009C5184">
          <w:rPr>
            <w:rFonts w:ascii="Times New Roman" w:hAnsi="Times New Roman" w:cs="Times New Roman"/>
            <w:sz w:val="20"/>
            <w:szCs w:val="20"/>
          </w:rPr>
          <w:t>электронны</w:t>
        </w:r>
        <w:r w:rsidR="00FF3000">
          <w:rPr>
            <w:rFonts w:ascii="Times New Roman" w:hAnsi="Times New Roman" w:cs="Times New Roman"/>
            <w:sz w:val="20"/>
            <w:szCs w:val="20"/>
          </w:rPr>
          <w:t>х</w:t>
        </w:r>
        <w:r w:rsidR="00FF3000" w:rsidRPr="009C5184">
          <w:rPr>
            <w:rFonts w:ascii="Times New Roman" w:hAnsi="Times New Roman" w:cs="Times New Roman"/>
            <w:sz w:val="20"/>
            <w:szCs w:val="20"/>
          </w:rPr>
          <w:t xml:space="preserve"> </w:t>
        </w:r>
        <w:r w:rsidR="00FF3000">
          <w:rPr>
            <w:rFonts w:ascii="Times New Roman" w:hAnsi="Times New Roman" w:cs="Times New Roman"/>
            <w:sz w:val="20"/>
            <w:szCs w:val="20"/>
          </w:rPr>
          <w:t>документов, подписанных</w:t>
        </w:r>
        <w:r w:rsidR="00FF3000" w:rsidRPr="009C5184">
          <w:rPr>
            <w:rFonts w:ascii="Times New Roman" w:hAnsi="Times New Roman" w:cs="Times New Roman"/>
            <w:sz w:val="20"/>
            <w:szCs w:val="20"/>
          </w:rPr>
          <w:t xml:space="preserve"> простой электронной подписью Клиента. Формирование Поручения в формате .</w:t>
        </w:r>
        <w:proofErr w:type="spellStart"/>
        <w:r w:rsidR="00FF3000" w:rsidRPr="009C5184">
          <w:rPr>
            <w:rFonts w:ascii="Times New Roman" w:hAnsi="Times New Roman" w:cs="Times New Roman"/>
            <w:sz w:val="20"/>
            <w:szCs w:val="20"/>
          </w:rPr>
          <w:t>pdf</w:t>
        </w:r>
        <w:proofErr w:type="spellEnd"/>
        <w:r w:rsidR="00FF3000" w:rsidRPr="009C5184">
          <w:rPr>
            <w:rFonts w:ascii="Times New Roman" w:hAnsi="Times New Roman" w:cs="Times New Roman"/>
            <w:sz w:val="20"/>
            <w:szCs w:val="20"/>
          </w:rPr>
          <w:t xml:space="preserve"> производится Банком при наличии технической возможности и на основании информации/данных, предоставленных Клиентом в Банк по каналам связи, утвержденным Банком (электронная почта/телефонная связь). </w:t>
        </w:r>
      </w:ins>
    </w:p>
    <w:p w14:paraId="608CC889" w14:textId="28FA4FBB" w:rsidR="00FF3000" w:rsidRPr="009C5184" w:rsidRDefault="00A61BA3" w:rsidP="00FF3000">
      <w:pPr>
        <w:jc w:val="both"/>
        <w:rPr>
          <w:ins w:id="517" w:author="Поликанов Денис Александрович" w:date="2022-06-27T12:23:00Z"/>
          <w:rFonts w:ascii="Times New Roman" w:hAnsi="Times New Roman" w:cs="Times New Roman"/>
          <w:sz w:val="20"/>
          <w:szCs w:val="20"/>
        </w:rPr>
      </w:pPr>
      <w:ins w:id="518" w:author="Поликанов Денис Александрович" w:date="2022-06-27T12:25:00Z">
        <w:r>
          <w:rPr>
            <w:rFonts w:ascii="Times New Roman" w:hAnsi="Times New Roman" w:cs="Times New Roman"/>
            <w:sz w:val="20"/>
            <w:szCs w:val="20"/>
          </w:rPr>
          <w:t>2.12.</w:t>
        </w:r>
      </w:ins>
      <w:ins w:id="519" w:author="Поликанов Денис Александрович" w:date="2022-06-27T12:23:00Z">
        <w:r w:rsidR="00FF3000">
          <w:rPr>
            <w:rFonts w:ascii="Times New Roman" w:hAnsi="Times New Roman" w:cs="Times New Roman"/>
            <w:sz w:val="20"/>
            <w:szCs w:val="20"/>
          </w:rPr>
          <w:t xml:space="preserve">2. </w:t>
        </w:r>
        <w:r w:rsidR="00FF3000" w:rsidRPr="009C5184">
          <w:rPr>
            <w:rFonts w:ascii="Times New Roman" w:hAnsi="Times New Roman" w:cs="Times New Roman"/>
            <w:sz w:val="20"/>
            <w:szCs w:val="20"/>
          </w:rPr>
          <w:t>Для подачи Клиентом в Банк сформированного Поручения в формате .</w:t>
        </w:r>
        <w:proofErr w:type="spellStart"/>
        <w:r w:rsidR="00FF3000" w:rsidRPr="009C5184">
          <w:rPr>
            <w:rFonts w:ascii="Times New Roman" w:hAnsi="Times New Roman" w:cs="Times New Roman"/>
            <w:sz w:val="20"/>
            <w:szCs w:val="20"/>
          </w:rPr>
          <w:t>pdf</w:t>
        </w:r>
        <w:proofErr w:type="spellEnd"/>
        <w:r w:rsidR="00FF3000" w:rsidRPr="009C5184">
          <w:rPr>
            <w:rFonts w:ascii="Times New Roman" w:hAnsi="Times New Roman" w:cs="Times New Roman"/>
            <w:sz w:val="20"/>
            <w:szCs w:val="20"/>
          </w:rPr>
          <w:t xml:space="preserve">, Клиент запрашивает у Банка </w:t>
        </w:r>
        <w:r w:rsidR="00FF3000" w:rsidRPr="00824F11">
          <w:rPr>
            <w:rFonts w:ascii="Times New Roman" w:hAnsi="Times New Roman" w:cs="Times New Roman"/>
            <w:sz w:val="20"/>
            <w:szCs w:val="20"/>
          </w:rPr>
          <w:t>одноразовый пароль путем нажатия соответствующей кнопки в мобильном приложении «Халва-</w:t>
        </w:r>
        <w:proofErr w:type="spellStart"/>
        <w:r w:rsidR="00FF3000" w:rsidRPr="00824F11">
          <w:rPr>
            <w:rFonts w:ascii="Times New Roman" w:hAnsi="Times New Roman" w:cs="Times New Roman"/>
            <w:sz w:val="20"/>
            <w:szCs w:val="20"/>
          </w:rPr>
          <w:t>Совкомбанк</w:t>
        </w:r>
        <w:proofErr w:type="spellEnd"/>
        <w:r w:rsidR="00FF3000" w:rsidRPr="00824F11">
          <w:rPr>
            <w:rFonts w:ascii="Times New Roman" w:hAnsi="Times New Roman" w:cs="Times New Roman"/>
            <w:sz w:val="20"/>
            <w:szCs w:val="20"/>
          </w:rPr>
          <w:t>»</w:t>
        </w:r>
      </w:ins>
      <w:ins w:id="520" w:author="Камышникова Анна" w:date="2022-06-27T18:00:00Z">
        <w:r w:rsidR="00E62DA5" w:rsidRPr="00824F11">
          <w:rPr>
            <w:rFonts w:ascii="Times New Roman" w:hAnsi="Times New Roman" w:cs="Times New Roman"/>
            <w:sz w:val="20"/>
            <w:szCs w:val="20"/>
          </w:rPr>
          <w:t xml:space="preserve"> (и/или через личный кабинет </w:t>
        </w:r>
        <w:r w:rsidR="00E62DA5" w:rsidRPr="00824F11">
          <w:rPr>
            <w:rFonts w:ascii="Times New Roman" w:hAnsi="Times New Roman" w:cs="Times New Roman"/>
            <w:sz w:val="20"/>
            <w:szCs w:val="20"/>
            <w:lang w:val="en-US"/>
          </w:rPr>
          <w:t>web</w:t>
        </w:r>
        <w:r w:rsidR="00E62DA5" w:rsidRPr="00824F11">
          <w:rPr>
            <w:rFonts w:ascii="Times New Roman" w:hAnsi="Times New Roman" w:cs="Times New Roman"/>
            <w:sz w:val="20"/>
            <w:szCs w:val="20"/>
          </w:rPr>
          <w:t>-версии)</w:t>
        </w:r>
      </w:ins>
      <w:ins w:id="521" w:author="Поликанов Денис Александрович" w:date="2022-06-27T12:23:00Z">
        <w:r w:rsidR="00FF3000" w:rsidRPr="00824F11">
          <w:rPr>
            <w:rFonts w:ascii="Times New Roman" w:hAnsi="Times New Roman" w:cs="Times New Roman"/>
            <w:sz w:val="20"/>
            <w:szCs w:val="20"/>
          </w:rPr>
          <w:t>, который Клиент вводит в случае свое согласие со всеми условиями Поручения. С момента ввода</w:t>
        </w:r>
        <w:r w:rsidR="00FF3000" w:rsidRPr="009C5184">
          <w:rPr>
            <w:rFonts w:ascii="Times New Roman" w:hAnsi="Times New Roman" w:cs="Times New Roman"/>
            <w:sz w:val="20"/>
            <w:szCs w:val="20"/>
          </w:rPr>
          <w:t xml:space="preserve"> одноразового пароля, электронный документ (Поручение в формате .</w:t>
        </w:r>
        <w:proofErr w:type="spellStart"/>
        <w:r w:rsidR="00FF3000" w:rsidRPr="009C5184">
          <w:rPr>
            <w:rFonts w:ascii="Times New Roman" w:hAnsi="Times New Roman" w:cs="Times New Roman"/>
            <w:sz w:val="20"/>
            <w:szCs w:val="20"/>
          </w:rPr>
          <w:t>pdf</w:t>
        </w:r>
        <w:proofErr w:type="spellEnd"/>
        <w:r w:rsidR="00FF3000" w:rsidRPr="009C5184">
          <w:rPr>
            <w:rFonts w:ascii="Times New Roman" w:hAnsi="Times New Roman" w:cs="Times New Roman"/>
            <w:sz w:val="20"/>
            <w:szCs w:val="20"/>
          </w:rPr>
          <w:t xml:space="preserve">) считается подписанным Клиентом простой электронной подписью, а Поручение в формате.pdf Поручением Клиента, поданным в установленном порядке в Банк для исполнения, при условии успешного прохождения проверки подлинности электронного документа в порядке, установленном Регламентом и условиями Договора ДБО, и регистрации Банком такого поручения Клиента в порядке, предусмотренном правилами ведения внутреннего учета сделок и операций ПАО «Совкомбанк». </w:t>
        </w:r>
      </w:ins>
    </w:p>
    <w:p w14:paraId="13F6099D" w14:textId="11FE6B94" w:rsidR="00FF3000" w:rsidRPr="009C5184" w:rsidRDefault="00A61BA3" w:rsidP="00FF3000">
      <w:pPr>
        <w:jc w:val="both"/>
        <w:rPr>
          <w:ins w:id="522" w:author="Поликанов Денис Александрович" w:date="2022-06-27T12:23:00Z"/>
          <w:rFonts w:ascii="Times New Roman" w:hAnsi="Times New Roman" w:cs="Times New Roman"/>
          <w:sz w:val="20"/>
          <w:szCs w:val="20"/>
        </w:rPr>
      </w:pPr>
      <w:ins w:id="523" w:author="Поликанов Денис Александрович" w:date="2022-06-27T12:25:00Z">
        <w:r>
          <w:rPr>
            <w:rFonts w:ascii="Times New Roman" w:hAnsi="Times New Roman" w:cs="Times New Roman"/>
            <w:sz w:val="20"/>
            <w:szCs w:val="20"/>
          </w:rPr>
          <w:t>2</w:t>
        </w:r>
      </w:ins>
      <w:ins w:id="524" w:author="Поликанов Денис Александрович" w:date="2022-06-27T12:23:00Z">
        <w:r w:rsidR="00FF3000" w:rsidRPr="009C5184">
          <w:rPr>
            <w:rFonts w:ascii="Times New Roman" w:hAnsi="Times New Roman" w:cs="Times New Roman"/>
            <w:sz w:val="20"/>
            <w:szCs w:val="20"/>
          </w:rPr>
          <w:t>.</w:t>
        </w:r>
      </w:ins>
      <w:ins w:id="525" w:author="Поликанов Денис Александрович" w:date="2022-06-27T12:25:00Z">
        <w:r>
          <w:rPr>
            <w:rFonts w:ascii="Times New Roman" w:hAnsi="Times New Roman" w:cs="Times New Roman"/>
            <w:sz w:val="20"/>
            <w:szCs w:val="20"/>
          </w:rPr>
          <w:t>11</w:t>
        </w:r>
      </w:ins>
      <w:ins w:id="526" w:author="Поликанов Денис Александрович" w:date="2022-06-27T12:23:00Z">
        <w:r w:rsidR="00FF3000" w:rsidRPr="009C5184">
          <w:rPr>
            <w:rFonts w:ascii="Times New Roman" w:hAnsi="Times New Roman" w:cs="Times New Roman"/>
            <w:sz w:val="20"/>
            <w:szCs w:val="20"/>
          </w:rPr>
          <w:t>.</w:t>
        </w:r>
        <w:r w:rsidR="00FF3000">
          <w:rPr>
            <w:rFonts w:ascii="Times New Roman" w:hAnsi="Times New Roman" w:cs="Times New Roman"/>
            <w:sz w:val="20"/>
            <w:szCs w:val="20"/>
          </w:rPr>
          <w:t>3</w:t>
        </w:r>
        <w:r w:rsidR="00FF3000" w:rsidRPr="009C5184">
          <w:rPr>
            <w:rFonts w:ascii="Times New Roman" w:hAnsi="Times New Roman" w:cs="Times New Roman"/>
            <w:sz w:val="20"/>
            <w:szCs w:val="20"/>
          </w:rPr>
          <w:t xml:space="preserve">. Клиент подтверждает, что подача Клиентом поручений </w:t>
        </w:r>
      </w:ins>
      <w:ins w:id="527" w:author="Поликанов Денис Александрович" w:date="2022-06-27T13:32:00Z">
        <w:r w:rsidR="00AA0B78" w:rsidRPr="009C5184">
          <w:rPr>
            <w:rFonts w:ascii="Times New Roman" w:hAnsi="Times New Roman" w:cs="Times New Roman"/>
            <w:sz w:val="20"/>
            <w:szCs w:val="20"/>
          </w:rPr>
          <w:t>в формате .</w:t>
        </w:r>
        <w:proofErr w:type="spellStart"/>
        <w:r w:rsidR="00AA0B78" w:rsidRPr="009C5184">
          <w:rPr>
            <w:rFonts w:ascii="Times New Roman" w:hAnsi="Times New Roman" w:cs="Times New Roman"/>
            <w:sz w:val="20"/>
            <w:szCs w:val="20"/>
          </w:rPr>
          <w:t>pdf</w:t>
        </w:r>
        <w:proofErr w:type="spellEnd"/>
        <w:r w:rsidR="00AA0B78">
          <w:rPr>
            <w:rFonts w:ascii="Times New Roman" w:hAnsi="Times New Roman" w:cs="Times New Roman"/>
            <w:sz w:val="20"/>
            <w:szCs w:val="20"/>
          </w:rPr>
          <w:t xml:space="preserve"> на условиях настоящего п. 2.11 Порядка</w:t>
        </w:r>
      </w:ins>
      <w:ins w:id="528" w:author="Поликанов Денис Александрович" w:date="2022-06-27T12:23:00Z">
        <w:r w:rsidR="00FF3000" w:rsidRPr="009C5184">
          <w:rPr>
            <w:rFonts w:ascii="Times New Roman" w:hAnsi="Times New Roman" w:cs="Times New Roman"/>
            <w:sz w:val="20"/>
            <w:szCs w:val="20"/>
          </w:rPr>
          <w:t xml:space="preserve">: </w:t>
        </w:r>
      </w:ins>
    </w:p>
    <w:p w14:paraId="60DB7758" w14:textId="77777777" w:rsidR="00FF3000" w:rsidRPr="009C5184" w:rsidRDefault="00FF3000" w:rsidP="00FF3000">
      <w:pPr>
        <w:pStyle w:val="a6"/>
        <w:numPr>
          <w:ilvl w:val="0"/>
          <w:numId w:val="12"/>
        </w:numPr>
        <w:jc w:val="both"/>
        <w:rPr>
          <w:ins w:id="529" w:author="Поликанов Денис Александрович" w:date="2022-06-27T12:23:00Z"/>
          <w:rFonts w:ascii="Times New Roman" w:hAnsi="Times New Roman" w:cs="Times New Roman"/>
          <w:sz w:val="20"/>
          <w:szCs w:val="20"/>
        </w:rPr>
      </w:pPr>
      <w:ins w:id="530" w:author="Поликанов Денис Александрович" w:date="2022-06-27T12:23:00Z">
        <w:r w:rsidRPr="009C5184">
          <w:rPr>
            <w:rFonts w:ascii="Times New Roman" w:hAnsi="Times New Roman" w:cs="Times New Roman"/>
            <w:sz w:val="20"/>
            <w:szCs w:val="20"/>
          </w:rPr>
          <w:lastRenderedPageBreak/>
          <w:t xml:space="preserve">влекут юридические последствия, аналогичные тем последствиям, которые влекут поручения Клиента, поданные Клиентом Банку на бумажных носителях и подписанных </w:t>
        </w:r>
        <w:proofErr w:type="spellStart"/>
        <w:r w:rsidRPr="009C5184">
          <w:rPr>
            <w:rFonts w:ascii="Times New Roman" w:hAnsi="Times New Roman" w:cs="Times New Roman"/>
            <w:sz w:val="20"/>
            <w:szCs w:val="20"/>
          </w:rPr>
          <w:t>собственноручнои</w:t>
        </w:r>
        <w:proofErr w:type="spellEnd"/>
        <w:r w:rsidRPr="009C5184">
          <w:rPr>
            <w:rFonts w:ascii="Times New Roman" w:hAnsi="Times New Roman" w:cs="Times New Roman"/>
            <w:sz w:val="20"/>
            <w:szCs w:val="20"/>
          </w:rPr>
          <w:t xml:space="preserve">̆ подписью Клиента; </w:t>
        </w:r>
      </w:ins>
    </w:p>
    <w:p w14:paraId="5E7E445B" w14:textId="77777777" w:rsidR="00FF3000" w:rsidRPr="009C5184" w:rsidRDefault="00FF3000" w:rsidP="00FF3000">
      <w:pPr>
        <w:pStyle w:val="a6"/>
        <w:numPr>
          <w:ilvl w:val="0"/>
          <w:numId w:val="12"/>
        </w:numPr>
        <w:jc w:val="both"/>
        <w:rPr>
          <w:ins w:id="531" w:author="Поликанов Денис Александрович" w:date="2022-06-27T12:23:00Z"/>
          <w:rFonts w:ascii="Times New Roman" w:hAnsi="Times New Roman" w:cs="Times New Roman"/>
          <w:sz w:val="20"/>
          <w:szCs w:val="20"/>
        </w:rPr>
      </w:pPr>
      <w:ins w:id="532" w:author="Поликанов Денис Александрович" w:date="2022-06-27T12:23:00Z">
        <w:r w:rsidRPr="009C5184">
          <w:rPr>
            <w:rFonts w:ascii="Times New Roman" w:hAnsi="Times New Roman" w:cs="Times New Roman"/>
            <w:sz w:val="20"/>
            <w:szCs w:val="20"/>
          </w:rPr>
          <w:t xml:space="preserve">являются основанием для совершения Банком </w:t>
        </w:r>
        <w:proofErr w:type="spellStart"/>
        <w:r w:rsidRPr="009C5184">
          <w:rPr>
            <w:rFonts w:ascii="Times New Roman" w:hAnsi="Times New Roman" w:cs="Times New Roman"/>
            <w:sz w:val="20"/>
            <w:szCs w:val="20"/>
          </w:rPr>
          <w:t>действии</w:t>
        </w:r>
        <w:proofErr w:type="spellEnd"/>
        <w:r w:rsidRPr="009C5184">
          <w:rPr>
            <w:rFonts w:ascii="Times New Roman" w:hAnsi="Times New Roman" w:cs="Times New Roman"/>
            <w:sz w:val="20"/>
            <w:szCs w:val="20"/>
          </w:rPr>
          <w:t xml:space="preserve">̆, направленных на исполнение этих поручений, в том числе, но, не ограничиваясь этим, являются основанием для совершения Банком за счет Клиента сделок во исполнение поручений; </w:t>
        </w:r>
      </w:ins>
    </w:p>
    <w:p w14:paraId="2D114BA6" w14:textId="4C77F645" w:rsidR="00FF3000" w:rsidRPr="009C5184" w:rsidRDefault="00FF3000" w:rsidP="00FF3000">
      <w:pPr>
        <w:pStyle w:val="a6"/>
        <w:numPr>
          <w:ilvl w:val="0"/>
          <w:numId w:val="12"/>
        </w:numPr>
        <w:jc w:val="both"/>
        <w:rPr>
          <w:ins w:id="533" w:author="Поликанов Денис Александрович" w:date="2022-06-27T12:23:00Z"/>
          <w:rFonts w:ascii="Times New Roman" w:hAnsi="Times New Roman" w:cs="Times New Roman"/>
          <w:sz w:val="20"/>
          <w:szCs w:val="20"/>
        </w:rPr>
      </w:pPr>
      <w:ins w:id="534" w:author="Поликанов Денис Александрович" w:date="2022-06-27T12:23:00Z">
        <w:r w:rsidRPr="009C5184">
          <w:rPr>
            <w:rFonts w:ascii="Times New Roman" w:hAnsi="Times New Roman" w:cs="Times New Roman"/>
            <w:sz w:val="20"/>
            <w:szCs w:val="20"/>
          </w:rPr>
          <w:t xml:space="preserve">не </w:t>
        </w:r>
        <w:r w:rsidRPr="00824F11">
          <w:rPr>
            <w:rFonts w:ascii="Times New Roman" w:hAnsi="Times New Roman" w:cs="Times New Roman"/>
            <w:sz w:val="20"/>
            <w:szCs w:val="20"/>
          </w:rPr>
          <w:t xml:space="preserve">могут быть оспорены Клиентом или быть признаны </w:t>
        </w:r>
        <w:proofErr w:type="spellStart"/>
        <w:r w:rsidRPr="00824F11">
          <w:rPr>
            <w:rFonts w:ascii="Times New Roman" w:hAnsi="Times New Roman" w:cs="Times New Roman"/>
            <w:sz w:val="20"/>
            <w:szCs w:val="20"/>
          </w:rPr>
          <w:t>недействительными</w:t>
        </w:r>
        <w:proofErr w:type="spellEnd"/>
        <w:r w:rsidRPr="00824F11">
          <w:rPr>
            <w:rFonts w:ascii="Times New Roman" w:hAnsi="Times New Roman" w:cs="Times New Roman"/>
            <w:sz w:val="20"/>
            <w:szCs w:val="20"/>
          </w:rPr>
          <w:t xml:space="preserve"> только на том основании, что они поданы Банку Клиентом через мобильное приложение «Халва-</w:t>
        </w:r>
        <w:proofErr w:type="spellStart"/>
        <w:r w:rsidRPr="00824F11">
          <w:rPr>
            <w:rFonts w:ascii="Times New Roman" w:hAnsi="Times New Roman" w:cs="Times New Roman"/>
            <w:sz w:val="20"/>
            <w:szCs w:val="20"/>
          </w:rPr>
          <w:t>Совкомбанк</w:t>
        </w:r>
        <w:proofErr w:type="spellEnd"/>
        <w:r w:rsidRPr="00824F11">
          <w:rPr>
            <w:rFonts w:ascii="Times New Roman" w:hAnsi="Times New Roman" w:cs="Times New Roman"/>
            <w:sz w:val="20"/>
            <w:szCs w:val="20"/>
          </w:rPr>
          <w:t>»</w:t>
        </w:r>
      </w:ins>
      <w:ins w:id="535" w:author="Камышникова Анна" w:date="2022-06-27T18:03:00Z">
        <w:r w:rsidR="00E62DA5" w:rsidRPr="00824F11">
          <w:rPr>
            <w:rFonts w:ascii="Times New Roman" w:hAnsi="Times New Roman" w:cs="Times New Roman"/>
            <w:sz w:val="20"/>
            <w:szCs w:val="20"/>
          </w:rPr>
          <w:t xml:space="preserve"> (и/или через личный кабинет </w:t>
        </w:r>
        <w:r w:rsidR="00E62DA5" w:rsidRPr="00824F11">
          <w:rPr>
            <w:rFonts w:ascii="Times New Roman" w:hAnsi="Times New Roman" w:cs="Times New Roman"/>
            <w:sz w:val="20"/>
            <w:szCs w:val="20"/>
            <w:lang w:val="en-US"/>
          </w:rPr>
          <w:t>web</w:t>
        </w:r>
        <w:r w:rsidR="00E62DA5" w:rsidRPr="00824F11">
          <w:rPr>
            <w:rFonts w:ascii="Times New Roman" w:hAnsi="Times New Roman" w:cs="Times New Roman"/>
            <w:sz w:val="20"/>
            <w:szCs w:val="20"/>
          </w:rPr>
          <w:t>-версии)</w:t>
        </w:r>
      </w:ins>
      <w:ins w:id="536" w:author="Поликанов Денис Александрович" w:date="2022-06-27T13:37:00Z">
        <w:r w:rsidR="00AA0B78" w:rsidRPr="00824F11">
          <w:rPr>
            <w:rFonts w:ascii="Times New Roman" w:hAnsi="Times New Roman" w:cs="Times New Roman"/>
            <w:sz w:val="20"/>
            <w:szCs w:val="20"/>
          </w:rPr>
          <w:t>.</w:t>
        </w:r>
      </w:ins>
      <w:ins w:id="537" w:author="Поликанов Денис Александрович" w:date="2022-06-27T12:23:00Z">
        <w:r w:rsidRPr="009C5184">
          <w:rPr>
            <w:rFonts w:ascii="Times New Roman" w:hAnsi="Times New Roman" w:cs="Times New Roman"/>
            <w:sz w:val="20"/>
            <w:szCs w:val="20"/>
          </w:rPr>
          <w:t xml:space="preserve"> </w:t>
        </w:r>
      </w:ins>
    </w:p>
    <w:p w14:paraId="372E0DCD" w14:textId="21A21FD1" w:rsidR="00D6216D" w:rsidRPr="00B56492" w:rsidDel="00AA0B78" w:rsidRDefault="00D6216D" w:rsidP="00ED1548">
      <w:pPr>
        <w:pStyle w:val="Default"/>
        <w:jc w:val="both"/>
        <w:rPr>
          <w:del w:id="538" w:author="Поликанов Денис Александрович" w:date="2022-06-27T13:37:00Z"/>
          <w:sz w:val="20"/>
          <w:szCs w:val="20"/>
          <w:lang w:val="ru-RU"/>
        </w:rPr>
      </w:pPr>
    </w:p>
    <w:p w14:paraId="548E7E33" w14:textId="77777777" w:rsidR="000A4E78" w:rsidRPr="000A4E78" w:rsidRDefault="000A4E78" w:rsidP="00ED1548">
      <w:pPr>
        <w:pStyle w:val="a6"/>
        <w:jc w:val="both"/>
        <w:rPr>
          <w:rFonts w:ascii="Times New Roman" w:eastAsia="Times New Roman" w:hAnsi="Times New Roman" w:cs="Times New Roman"/>
          <w:b/>
          <w:bCs/>
          <w:sz w:val="20"/>
          <w:szCs w:val="20"/>
          <w:u w:val="single"/>
          <w:lang w:eastAsia="en-GB"/>
        </w:rPr>
      </w:pPr>
    </w:p>
    <w:p w14:paraId="742172FF" w14:textId="5F382FA9" w:rsidR="00D6216D" w:rsidDel="006C57C3" w:rsidRDefault="00D6216D" w:rsidP="00D6216D">
      <w:pPr>
        <w:pStyle w:val="Default"/>
        <w:jc w:val="both"/>
        <w:rPr>
          <w:del w:id="539" w:author="Поликанов Денис Александрович" w:date="2022-06-27T11:16:00Z"/>
          <w:b/>
          <w:bCs/>
          <w:sz w:val="20"/>
          <w:szCs w:val="20"/>
          <w:u w:val="single"/>
          <w:lang w:val="ru-RU" w:eastAsia="en-GB"/>
        </w:rPr>
      </w:pPr>
      <w:del w:id="540" w:author="Поликанов Денис Александрович" w:date="2022-06-27T11:16:00Z">
        <w:r w:rsidDel="006C57C3">
          <w:rPr>
            <w:b/>
            <w:bCs/>
            <w:sz w:val="20"/>
            <w:szCs w:val="20"/>
            <w:u w:val="single"/>
            <w:lang w:val="ru-RU" w:eastAsia="en-GB"/>
          </w:rPr>
          <w:delText>4</w:delText>
        </w:r>
        <w:r w:rsidRPr="00D6216D" w:rsidDel="006C57C3">
          <w:rPr>
            <w:b/>
            <w:bCs/>
            <w:sz w:val="20"/>
            <w:szCs w:val="20"/>
            <w:u w:val="single"/>
            <w:lang w:val="ru-RU" w:eastAsia="en-GB"/>
          </w:rPr>
          <w:delText xml:space="preserve">. </w:delText>
        </w:r>
        <w:r w:rsidDel="006C57C3">
          <w:rPr>
            <w:b/>
            <w:bCs/>
            <w:sz w:val="20"/>
            <w:szCs w:val="20"/>
            <w:u w:val="single"/>
            <w:lang w:val="ru-RU" w:eastAsia="en-GB"/>
          </w:rPr>
          <w:delText>Права и обязанности Сторон.</w:delText>
        </w:r>
      </w:del>
    </w:p>
    <w:p w14:paraId="314A4175" w14:textId="09894721" w:rsidR="00D6216D" w:rsidDel="006C57C3" w:rsidRDefault="00D6216D" w:rsidP="00ED1548">
      <w:pPr>
        <w:jc w:val="both"/>
        <w:rPr>
          <w:del w:id="541" w:author="Поликанов Денис Александрович" w:date="2022-06-27T11:16:00Z"/>
          <w:rFonts w:ascii="Times New Roman" w:eastAsia="Times New Roman" w:hAnsi="Times New Roman" w:cs="Times New Roman"/>
          <w:b/>
          <w:bCs/>
          <w:sz w:val="20"/>
          <w:szCs w:val="20"/>
          <w:lang w:eastAsia="en-GB"/>
        </w:rPr>
      </w:pPr>
    </w:p>
    <w:p w14:paraId="798C5AC4" w14:textId="445475D5" w:rsidR="002B2C48" w:rsidRPr="000A4E78" w:rsidRDefault="00A61BA3" w:rsidP="00ED1548">
      <w:pPr>
        <w:jc w:val="both"/>
        <w:rPr>
          <w:rFonts w:ascii="Times New Roman" w:eastAsia="Times New Roman" w:hAnsi="Times New Roman" w:cs="Times New Roman"/>
          <w:sz w:val="20"/>
          <w:szCs w:val="20"/>
          <w:lang w:eastAsia="en-GB"/>
        </w:rPr>
      </w:pPr>
      <w:ins w:id="542" w:author="Поликанов Денис Александрович" w:date="2022-06-27T12:25:00Z">
        <w:r>
          <w:rPr>
            <w:rFonts w:ascii="Times New Roman" w:hAnsi="Times New Roman" w:cs="Times New Roman"/>
            <w:sz w:val="20"/>
            <w:szCs w:val="20"/>
          </w:rPr>
          <w:t>2</w:t>
        </w:r>
        <w:r w:rsidRPr="009C5184">
          <w:rPr>
            <w:rFonts w:ascii="Times New Roman" w:hAnsi="Times New Roman" w:cs="Times New Roman"/>
            <w:sz w:val="20"/>
            <w:szCs w:val="20"/>
          </w:rPr>
          <w:t>.</w:t>
        </w:r>
        <w:r>
          <w:rPr>
            <w:rFonts w:ascii="Times New Roman" w:hAnsi="Times New Roman" w:cs="Times New Roman"/>
            <w:sz w:val="20"/>
            <w:szCs w:val="20"/>
          </w:rPr>
          <w:t>1</w:t>
        </w:r>
      </w:ins>
      <w:ins w:id="543" w:author="Поликанов Денис Александрович" w:date="2022-06-27T12:26:00Z">
        <w:r>
          <w:rPr>
            <w:rFonts w:ascii="Times New Roman" w:hAnsi="Times New Roman" w:cs="Times New Roman"/>
            <w:sz w:val="20"/>
            <w:szCs w:val="20"/>
          </w:rPr>
          <w:t>2</w:t>
        </w:r>
      </w:ins>
      <w:ins w:id="544" w:author="Поликанов Денис Александрович" w:date="2022-06-27T12:25:00Z">
        <w:r w:rsidRPr="009C5184">
          <w:rPr>
            <w:rFonts w:ascii="Times New Roman" w:hAnsi="Times New Roman" w:cs="Times New Roman"/>
            <w:sz w:val="20"/>
            <w:szCs w:val="20"/>
          </w:rPr>
          <w:t>.</w:t>
        </w:r>
        <w:r>
          <w:rPr>
            <w:rFonts w:ascii="Times New Roman" w:hAnsi="Times New Roman" w:cs="Times New Roman"/>
            <w:sz w:val="20"/>
            <w:szCs w:val="20"/>
          </w:rPr>
          <w:t xml:space="preserve"> </w:t>
        </w:r>
      </w:ins>
      <w:r w:rsidR="002B2C48" w:rsidRPr="000A4E78">
        <w:rPr>
          <w:rFonts w:ascii="Times New Roman" w:eastAsia="Times New Roman" w:hAnsi="Times New Roman" w:cs="Times New Roman"/>
          <w:b/>
          <w:bCs/>
          <w:sz w:val="20"/>
          <w:szCs w:val="20"/>
          <w:lang w:eastAsia="en-GB"/>
        </w:rPr>
        <w:t xml:space="preserve">Клиент </w:t>
      </w:r>
      <w:ins w:id="545" w:author="Поликанов Денис Александрович" w:date="2022-06-27T13:38:00Z">
        <w:r w:rsidR="00AA40D9">
          <w:rPr>
            <w:rFonts w:ascii="Times New Roman" w:eastAsia="Times New Roman" w:hAnsi="Times New Roman" w:cs="Times New Roman"/>
            <w:b/>
            <w:bCs/>
            <w:sz w:val="20"/>
            <w:szCs w:val="20"/>
            <w:lang w:eastAsia="en-GB"/>
          </w:rPr>
          <w:t>обязуется</w:t>
        </w:r>
      </w:ins>
      <w:del w:id="546" w:author="Поликанов Денис Александрович" w:date="2022-06-27T13:38:00Z">
        <w:r w:rsidR="002B2C48" w:rsidRPr="000A4E78" w:rsidDel="00AA40D9">
          <w:rPr>
            <w:rFonts w:ascii="Times New Roman" w:eastAsia="Times New Roman" w:hAnsi="Times New Roman" w:cs="Times New Roman"/>
            <w:b/>
            <w:bCs/>
            <w:sz w:val="20"/>
            <w:szCs w:val="20"/>
            <w:lang w:eastAsia="en-GB"/>
          </w:rPr>
          <w:delText>обязан</w:delText>
        </w:r>
      </w:del>
      <w:r w:rsidR="002B2C48" w:rsidRPr="000A4E78">
        <w:rPr>
          <w:rFonts w:ascii="Times New Roman" w:eastAsia="Times New Roman" w:hAnsi="Times New Roman" w:cs="Times New Roman"/>
          <w:b/>
          <w:bCs/>
          <w:sz w:val="20"/>
          <w:szCs w:val="20"/>
          <w:lang w:eastAsia="en-GB"/>
        </w:rPr>
        <w:t xml:space="preserve">: </w:t>
      </w:r>
    </w:p>
    <w:p w14:paraId="77CF4E0F" w14:textId="41F8CC05" w:rsidR="000A4E78" w:rsidDel="00132454" w:rsidRDefault="00D6216D" w:rsidP="00ED1548">
      <w:pPr>
        <w:jc w:val="both"/>
        <w:rPr>
          <w:del w:id="547" w:author="Поликанов Денис Александрович" w:date="2022-06-27T12:14:00Z"/>
          <w:rFonts w:ascii="Times New Roman" w:eastAsia="Times New Roman" w:hAnsi="Times New Roman" w:cs="Times New Roman"/>
          <w:sz w:val="20"/>
          <w:szCs w:val="20"/>
          <w:lang w:eastAsia="en-GB"/>
        </w:rPr>
      </w:pPr>
      <w:del w:id="548" w:author="Поликанов Денис Александрович" w:date="2022-06-27T12:14:00Z">
        <w:r w:rsidDel="00132454">
          <w:rPr>
            <w:rFonts w:ascii="Times New Roman" w:eastAsia="Times New Roman" w:hAnsi="Times New Roman" w:cs="Times New Roman"/>
            <w:sz w:val="20"/>
            <w:szCs w:val="20"/>
            <w:lang w:eastAsia="en-GB"/>
          </w:rPr>
          <w:delText>4</w:delText>
        </w:r>
        <w:r w:rsidR="002B2C48" w:rsidRPr="000A4E78" w:rsidDel="00132454">
          <w:rPr>
            <w:rFonts w:ascii="Times New Roman" w:eastAsia="Times New Roman" w:hAnsi="Times New Roman" w:cs="Times New Roman"/>
            <w:sz w:val="20"/>
            <w:szCs w:val="20"/>
            <w:lang w:eastAsia="en-GB"/>
          </w:rPr>
          <w:delText xml:space="preserve">.1. </w:delText>
        </w:r>
        <w:r w:rsidR="00005766" w:rsidDel="00132454">
          <w:rPr>
            <w:rFonts w:ascii="Times New Roman" w:eastAsia="Times New Roman" w:hAnsi="Times New Roman" w:cs="Times New Roman"/>
            <w:sz w:val="20"/>
            <w:szCs w:val="20"/>
            <w:lang w:eastAsia="en-GB"/>
          </w:rPr>
          <w:delText>С</w:delText>
        </w:r>
        <w:r w:rsidR="002B2C48" w:rsidRPr="000A4E78" w:rsidDel="00132454">
          <w:rPr>
            <w:rFonts w:ascii="Times New Roman" w:eastAsia="Times New Roman" w:hAnsi="Times New Roman" w:cs="Times New Roman"/>
            <w:sz w:val="20"/>
            <w:szCs w:val="20"/>
            <w:lang w:eastAsia="en-GB"/>
          </w:rPr>
          <w:delText>амостоятельно</w:delText>
        </w:r>
        <w:r w:rsidR="00E11A5E" w:rsidRPr="000A4E78" w:rsidDel="00132454">
          <w:rPr>
            <w:rFonts w:ascii="Times New Roman" w:eastAsia="Times New Roman" w:hAnsi="Times New Roman" w:cs="Times New Roman"/>
            <w:sz w:val="20"/>
            <w:szCs w:val="20"/>
            <w:lang w:eastAsia="en-GB"/>
          </w:rPr>
          <w:delText xml:space="preserve"> </w:delText>
        </w:r>
        <w:r w:rsidR="002B2C48" w:rsidRPr="000A4E78" w:rsidDel="00132454">
          <w:rPr>
            <w:rFonts w:ascii="Times New Roman" w:eastAsia="Times New Roman" w:hAnsi="Times New Roman" w:cs="Times New Roman"/>
            <w:sz w:val="20"/>
            <w:szCs w:val="20"/>
            <w:lang w:eastAsia="en-GB"/>
          </w:rPr>
          <w:delText>до</w:delText>
        </w:r>
        <w:r w:rsidR="00E11A5E" w:rsidRPr="000A4E78" w:rsidDel="00132454">
          <w:rPr>
            <w:rFonts w:ascii="Times New Roman" w:eastAsia="Times New Roman" w:hAnsi="Times New Roman" w:cs="Times New Roman"/>
            <w:sz w:val="20"/>
            <w:szCs w:val="20"/>
            <w:lang w:eastAsia="en-GB"/>
          </w:rPr>
          <w:delText xml:space="preserve"> </w:delText>
        </w:r>
        <w:r w:rsidR="0030673B" w:rsidRPr="0030673B" w:rsidDel="00132454">
          <w:rPr>
            <w:rFonts w:ascii="Times New Roman" w:eastAsia="Times New Roman" w:hAnsi="Times New Roman" w:cs="Times New Roman"/>
            <w:bCs/>
            <w:sz w:val="20"/>
            <w:szCs w:val="20"/>
            <w:lang w:eastAsia="en-GB"/>
          </w:rPr>
          <w:delText>установки Мобильного приложения</w:delText>
        </w:r>
        <w:r w:rsidR="00005766" w:rsidDel="00132454">
          <w:rPr>
            <w:rFonts w:ascii="Times New Roman" w:eastAsia="Times New Roman" w:hAnsi="Times New Roman" w:cs="Times New Roman"/>
            <w:sz w:val="20"/>
            <w:szCs w:val="20"/>
            <w:lang w:eastAsia="en-GB"/>
          </w:rPr>
          <w:delText xml:space="preserve"> </w:delText>
        </w:r>
        <w:r w:rsidR="002B2C48" w:rsidRPr="000A4E78" w:rsidDel="00132454">
          <w:rPr>
            <w:rFonts w:ascii="Times New Roman" w:eastAsia="Times New Roman" w:hAnsi="Times New Roman" w:cs="Times New Roman"/>
            <w:sz w:val="20"/>
            <w:szCs w:val="20"/>
            <w:lang w:eastAsia="en-GB"/>
          </w:rPr>
          <w:delText xml:space="preserve">ознакомиться с </w:delText>
        </w:r>
        <w:r w:rsidR="00CD7891" w:rsidRPr="000A4E78" w:rsidDel="00132454">
          <w:rPr>
            <w:rFonts w:ascii="Times New Roman" w:hAnsi="Times New Roman" w:cs="Times New Roman"/>
            <w:sz w:val="20"/>
            <w:szCs w:val="20"/>
          </w:rPr>
          <w:delText xml:space="preserve">условиями лицензионного соглашения об использовании </w:delText>
        </w:r>
        <w:r w:rsidR="0030673B" w:rsidDel="00132454">
          <w:rPr>
            <w:rFonts w:ascii="Times New Roman" w:hAnsi="Times New Roman" w:cs="Times New Roman"/>
            <w:sz w:val="20"/>
            <w:szCs w:val="20"/>
          </w:rPr>
          <w:delText>устанавливаемого М</w:delText>
        </w:r>
        <w:r w:rsidR="003E5F55" w:rsidDel="00132454">
          <w:rPr>
            <w:rFonts w:ascii="Times New Roman" w:hAnsi="Times New Roman" w:cs="Times New Roman"/>
            <w:sz w:val="20"/>
            <w:szCs w:val="20"/>
          </w:rPr>
          <w:delText>обильного п</w:delText>
        </w:r>
        <w:r w:rsidR="00CD7891" w:rsidRPr="000A4E78" w:rsidDel="00132454">
          <w:rPr>
            <w:rFonts w:ascii="Times New Roman" w:hAnsi="Times New Roman" w:cs="Times New Roman"/>
            <w:sz w:val="20"/>
            <w:szCs w:val="20"/>
          </w:rPr>
          <w:delText>риложения</w:delText>
        </w:r>
        <w:r w:rsidR="002B2C48" w:rsidRPr="000A4E78" w:rsidDel="00132454">
          <w:rPr>
            <w:rFonts w:ascii="Times New Roman" w:eastAsia="Times New Roman" w:hAnsi="Times New Roman" w:cs="Times New Roman"/>
            <w:sz w:val="20"/>
            <w:szCs w:val="20"/>
            <w:lang w:eastAsia="en-GB"/>
          </w:rPr>
          <w:delText>;</w:delText>
        </w:r>
      </w:del>
    </w:p>
    <w:p w14:paraId="66F28DEF" w14:textId="3C2BDB13" w:rsidR="000A4E78" w:rsidDel="00005766" w:rsidRDefault="002B2C48" w:rsidP="00ED1548">
      <w:pPr>
        <w:jc w:val="both"/>
        <w:rPr>
          <w:del w:id="549" w:author="Поликанов Денис Александрович" w:date="2022-06-24T17:49:00Z"/>
          <w:rFonts w:ascii="Times New Roman" w:eastAsia="Times New Roman" w:hAnsi="Times New Roman" w:cs="Times New Roman"/>
          <w:sz w:val="20"/>
          <w:szCs w:val="20"/>
          <w:lang w:eastAsia="en-GB"/>
        </w:rPr>
      </w:pPr>
      <w:del w:id="550" w:author="Поликанов Денис Александрович" w:date="2022-06-24T17:49:00Z">
        <w:r w:rsidRPr="000A4E78" w:rsidDel="00005766">
          <w:rPr>
            <w:rFonts w:ascii="Times New Roman" w:eastAsia="Times New Roman" w:hAnsi="Times New Roman" w:cs="Times New Roman"/>
            <w:sz w:val="20"/>
            <w:szCs w:val="20"/>
            <w:lang w:eastAsia="en-GB"/>
          </w:rPr>
          <w:delText xml:space="preserve">– </w:delText>
        </w:r>
        <w:r w:rsidR="0030673B" w:rsidDel="00005766">
          <w:rPr>
            <w:rFonts w:ascii="Times New Roman" w:eastAsia="Times New Roman" w:hAnsi="Times New Roman" w:cs="Times New Roman"/>
            <w:sz w:val="20"/>
            <w:szCs w:val="20"/>
            <w:lang w:eastAsia="en-GB"/>
          </w:rPr>
          <w:delText xml:space="preserve">в течение всего периода использования </w:delText>
        </w:r>
        <w:r w:rsidR="0030673B" w:rsidRPr="0030673B" w:rsidDel="00005766">
          <w:rPr>
            <w:rFonts w:ascii="Times New Roman" w:eastAsia="Times New Roman" w:hAnsi="Times New Roman" w:cs="Times New Roman"/>
            <w:bCs/>
            <w:sz w:val="20"/>
            <w:szCs w:val="20"/>
            <w:lang w:eastAsia="en-GB"/>
          </w:rPr>
          <w:delText>Мобильного приложения</w:delText>
        </w:r>
        <w:r w:rsidR="0030673B" w:rsidDel="00005766">
          <w:rPr>
            <w:rFonts w:ascii="Times New Roman" w:eastAsia="Times New Roman" w:hAnsi="Times New Roman" w:cs="Times New Roman"/>
            <w:bCs/>
            <w:sz w:val="20"/>
            <w:szCs w:val="20"/>
            <w:lang w:eastAsia="en-GB"/>
          </w:rPr>
          <w:delText xml:space="preserve"> </w:delText>
        </w:r>
        <w:r w:rsidRPr="000A4E78" w:rsidDel="00005766">
          <w:rPr>
            <w:rFonts w:ascii="Times New Roman" w:eastAsia="Times New Roman" w:hAnsi="Times New Roman" w:cs="Times New Roman"/>
            <w:sz w:val="20"/>
            <w:szCs w:val="20"/>
            <w:lang w:eastAsia="en-GB"/>
          </w:rPr>
          <w:delText xml:space="preserve">самостоятельно обеспечить законность использования Клиентом </w:delText>
        </w:r>
        <w:r w:rsidR="0030673B" w:rsidDel="00005766">
          <w:rPr>
            <w:rFonts w:ascii="Times New Roman" w:eastAsia="Times New Roman" w:hAnsi="Times New Roman" w:cs="Times New Roman"/>
            <w:sz w:val="20"/>
            <w:szCs w:val="20"/>
            <w:lang w:eastAsia="en-GB"/>
          </w:rPr>
          <w:delText xml:space="preserve">данного </w:delText>
        </w:r>
        <w:r w:rsidR="0030673B" w:rsidRPr="0030673B" w:rsidDel="00005766">
          <w:rPr>
            <w:rFonts w:ascii="Times New Roman" w:eastAsia="Times New Roman" w:hAnsi="Times New Roman" w:cs="Times New Roman"/>
            <w:bCs/>
            <w:sz w:val="20"/>
            <w:szCs w:val="20"/>
            <w:lang w:eastAsia="en-GB"/>
          </w:rPr>
          <w:delText>Мобильного приложения</w:delText>
        </w:r>
        <w:r w:rsidRPr="000A4E78" w:rsidDel="00005766">
          <w:rPr>
            <w:rFonts w:ascii="Times New Roman" w:eastAsia="Times New Roman" w:hAnsi="Times New Roman" w:cs="Times New Roman"/>
            <w:sz w:val="20"/>
            <w:szCs w:val="20"/>
            <w:lang w:eastAsia="en-GB"/>
          </w:rPr>
          <w:delText>;</w:delText>
        </w:r>
      </w:del>
    </w:p>
    <w:p w14:paraId="583D6ADA" w14:textId="4979CE35" w:rsidR="00BB2275" w:rsidDel="00005766" w:rsidRDefault="002B2C48" w:rsidP="00ED1548">
      <w:pPr>
        <w:jc w:val="both"/>
        <w:rPr>
          <w:del w:id="551" w:author="Поликанов Денис Александрович" w:date="2022-06-24T17:49:00Z"/>
          <w:rFonts w:ascii="Times New Roman" w:eastAsia="Times New Roman" w:hAnsi="Times New Roman" w:cs="Times New Roman"/>
          <w:sz w:val="20"/>
          <w:szCs w:val="20"/>
          <w:lang w:eastAsia="en-GB"/>
        </w:rPr>
      </w:pPr>
      <w:del w:id="552" w:author="Поликанов Денис Александрович" w:date="2022-06-24T17:49:00Z">
        <w:r w:rsidRPr="000A4E78" w:rsidDel="00005766">
          <w:rPr>
            <w:rFonts w:ascii="Times New Roman" w:eastAsia="Times New Roman" w:hAnsi="Times New Roman" w:cs="Times New Roman"/>
            <w:sz w:val="20"/>
            <w:szCs w:val="20"/>
            <w:lang w:eastAsia="en-GB"/>
          </w:rPr>
          <w:delText xml:space="preserve">– в целях надлежащего использования </w:delText>
        </w:r>
        <w:r w:rsidR="0030673B" w:rsidRPr="0030673B" w:rsidDel="00005766">
          <w:rPr>
            <w:rFonts w:ascii="Times New Roman" w:eastAsia="Times New Roman" w:hAnsi="Times New Roman" w:cs="Times New Roman"/>
            <w:bCs/>
            <w:sz w:val="20"/>
            <w:szCs w:val="20"/>
            <w:lang w:eastAsia="en-GB"/>
          </w:rPr>
          <w:delText>Мобильного приложения</w:delText>
        </w:r>
        <w:r w:rsidR="004B05D6" w:rsidRPr="004B05D6" w:rsidDel="00005766">
          <w:rPr>
            <w:rFonts w:ascii="Times New Roman" w:eastAsia="Times New Roman" w:hAnsi="Times New Roman" w:cs="Times New Roman"/>
            <w:sz w:val="20"/>
            <w:szCs w:val="20"/>
            <w:lang w:eastAsia="en-GB"/>
          </w:rPr>
          <w:delText xml:space="preserve"> </w:delText>
        </w:r>
        <w:r w:rsidRPr="000A4E78" w:rsidDel="00005766">
          <w:rPr>
            <w:rFonts w:ascii="Times New Roman" w:eastAsia="Times New Roman" w:hAnsi="Times New Roman" w:cs="Times New Roman"/>
            <w:sz w:val="20"/>
            <w:szCs w:val="20"/>
            <w:lang w:eastAsia="en-GB"/>
          </w:rPr>
          <w:delText xml:space="preserve">обеспечить соответствие и совместимость технических средств Клиента требованиям, предъявляемым к ним </w:delText>
        </w:r>
        <w:r w:rsidR="009C5555" w:rsidDel="00005766">
          <w:rPr>
            <w:rFonts w:ascii="Times New Roman" w:eastAsia="Times New Roman" w:hAnsi="Times New Roman" w:cs="Times New Roman"/>
            <w:sz w:val="20"/>
            <w:szCs w:val="20"/>
            <w:lang w:eastAsia="en-GB"/>
          </w:rPr>
          <w:delText>владельцем/п</w:delText>
        </w:r>
        <w:r w:rsidR="0030673B" w:rsidDel="00005766">
          <w:rPr>
            <w:rFonts w:ascii="Times New Roman" w:eastAsia="Times New Roman" w:hAnsi="Times New Roman" w:cs="Times New Roman"/>
            <w:sz w:val="20"/>
            <w:szCs w:val="20"/>
            <w:lang w:eastAsia="en-GB"/>
          </w:rPr>
          <w:delText>равообладател</w:delText>
        </w:r>
        <w:r w:rsidR="009C5555" w:rsidDel="00005766">
          <w:rPr>
            <w:rFonts w:ascii="Times New Roman" w:eastAsia="Times New Roman" w:hAnsi="Times New Roman" w:cs="Times New Roman"/>
            <w:sz w:val="20"/>
            <w:szCs w:val="20"/>
            <w:lang w:eastAsia="en-GB"/>
          </w:rPr>
          <w:delText xml:space="preserve">ем </w:delText>
        </w:r>
        <w:r w:rsidR="0030673B" w:rsidRPr="0030673B" w:rsidDel="00005766">
          <w:rPr>
            <w:rFonts w:ascii="Times New Roman" w:eastAsia="Times New Roman" w:hAnsi="Times New Roman" w:cs="Times New Roman"/>
            <w:bCs/>
            <w:sz w:val="20"/>
            <w:szCs w:val="20"/>
            <w:lang w:eastAsia="en-GB"/>
          </w:rPr>
          <w:delText>Мобильного приложения</w:delText>
        </w:r>
        <w:r w:rsidR="0030673B" w:rsidDel="00005766">
          <w:rPr>
            <w:rFonts w:ascii="Times New Roman" w:eastAsia="Times New Roman" w:hAnsi="Times New Roman" w:cs="Times New Roman"/>
            <w:bCs/>
            <w:sz w:val="20"/>
            <w:szCs w:val="20"/>
            <w:lang w:eastAsia="en-GB"/>
          </w:rPr>
          <w:delText xml:space="preserve"> к устанавливаемому </w:delText>
        </w:r>
        <w:r w:rsidR="0030673B" w:rsidRPr="0030673B" w:rsidDel="00005766">
          <w:rPr>
            <w:rFonts w:ascii="Times New Roman" w:eastAsia="Times New Roman" w:hAnsi="Times New Roman" w:cs="Times New Roman"/>
            <w:bCs/>
            <w:sz w:val="20"/>
            <w:szCs w:val="20"/>
            <w:lang w:eastAsia="en-GB"/>
          </w:rPr>
          <w:delText>Мобильно</w:delText>
        </w:r>
        <w:r w:rsidR="0030673B" w:rsidDel="00005766">
          <w:rPr>
            <w:rFonts w:ascii="Times New Roman" w:eastAsia="Times New Roman" w:hAnsi="Times New Roman" w:cs="Times New Roman"/>
            <w:bCs/>
            <w:sz w:val="20"/>
            <w:szCs w:val="20"/>
            <w:lang w:eastAsia="en-GB"/>
          </w:rPr>
          <w:delText>му</w:delText>
        </w:r>
        <w:r w:rsidR="0030673B" w:rsidRPr="0030673B" w:rsidDel="00005766">
          <w:rPr>
            <w:rFonts w:ascii="Times New Roman" w:eastAsia="Times New Roman" w:hAnsi="Times New Roman" w:cs="Times New Roman"/>
            <w:bCs/>
            <w:sz w:val="20"/>
            <w:szCs w:val="20"/>
            <w:lang w:eastAsia="en-GB"/>
          </w:rPr>
          <w:delText xml:space="preserve"> приложени</w:delText>
        </w:r>
        <w:r w:rsidR="0030673B" w:rsidDel="00005766">
          <w:rPr>
            <w:rFonts w:ascii="Times New Roman" w:eastAsia="Times New Roman" w:hAnsi="Times New Roman" w:cs="Times New Roman"/>
            <w:bCs/>
            <w:sz w:val="20"/>
            <w:szCs w:val="20"/>
            <w:lang w:eastAsia="en-GB"/>
          </w:rPr>
          <w:delText>ю</w:delText>
        </w:r>
        <w:r w:rsidRPr="000A4E78" w:rsidDel="00005766">
          <w:rPr>
            <w:rFonts w:ascii="Times New Roman" w:eastAsia="Times New Roman" w:hAnsi="Times New Roman" w:cs="Times New Roman"/>
            <w:sz w:val="20"/>
            <w:szCs w:val="20"/>
            <w:lang w:eastAsia="en-GB"/>
          </w:rPr>
          <w:delText xml:space="preserve">, а также обеспечивать это соответствие </w:delText>
        </w:r>
        <w:r w:rsidR="0030673B" w:rsidDel="00005766">
          <w:rPr>
            <w:rFonts w:ascii="Times New Roman" w:eastAsia="Times New Roman" w:hAnsi="Times New Roman" w:cs="Times New Roman"/>
            <w:sz w:val="20"/>
            <w:szCs w:val="20"/>
            <w:lang w:eastAsia="en-GB"/>
          </w:rPr>
          <w:delText xml:space="preserve">в течение всего периода использования </w:delText>
        </w:r>
        <w:r w:rsidR="0030673B" w:rsidRPr="0030673B" w:rsidDel="00005766">
          <w:rPr>
            <w:rFonts w:ascii="Times New Roman" w:eastAsia="Times New Roman" w:hAnsi="Times New Roman" w:cs="Times New Roman"/>
            <w:bCs/>
            <w:sz w:val="20"/>
            <w:szCs w:val="20"/>
            <w:lang w:eastAsia="en-GB"/>
          </w:rPr>
          <w:delText>Мобильного приложения</w:delText>
        </w:r>
        <w:r w:rsidR="00BB2275" w:rsidDel="00005766">
          <w:rPr>
            <w:rFonts w:ascii="Times New Roman" w:eastAsia="Times New Roman" w:hAnsi="Times New Roman" w:cs="Times New Roman"/>
            <w:sz w:val="20"/>
            <w:szCs w:val="20"/>
            <w:lang w:eastAsia="en-GB"/>
          </w:rPr>
          <w:delText>;</w:delText>
        </w:r>
      </w:del>
    </w:p>
    <w:p w14:paraId="7433FA64" w14:textId="50747068" w:rsidR="00BB2275" w:rsidDel="006C57C3" w:rsidRDefault="00BB2275" w:rsidP="00ED1548">
      <w:pPr>
        <w:jc w:val="both"/>
        <w:rPr>
          <w:moveFrom w:id="553" w:author="Поликанов Денис Александрович" w:date="2022-06-27T11:13:00Z"/>
          <w:rFonts w:ascii="Times New Roman" w:eastAsia="Times New Roman" w:hAnsi="Times New Roman" w:cs="Times New Roman"/>
          <w:sz w:val="20"/>
          <w:szCs w:val="20"/>
          <w:lang w:eastAsia="en-GB"/>
        </w:rPr>
      </w:pPr>
      <w:moveFromRangeStart w:id="554" w:author="Поликанов Денис Александрович" w:date="2022-06-27T11:13:00Z" w:name="move107220844"/>
      <w:moveFrom w:id="555" w:author="Поликанов Денис Александрович" w:date="2022-06-27T11:13:00Z">
        <w:r w:rsidDel="006C57C3">
          <w:rPr>
            <w:rFonts w:ascii="Times New Roman" w:hAnsi="Times New Roman" w:cs="Times New Roman"/>
            <w:sz w:val="20"/>
            <w:szCs w:val="20"/>
          </w:rPr>
          <w:t xml:space="preserve">- </w:t>
        </w:r>
        <w:r w:rsidRPr="009C7C2A" w:rsidDel="006C57C3">
          <w:rPr>
            <w:rFonts w:ascii="Times New Roman" w:hAnsi="Times New Roman" w:cs="Times New Roman"/>
            <w:sz w:val="20"/>
            <w:szCs w:val="20"/>
          </w:rPr>
          <w:t>незамедлительно уведомить Банк в случае изменения Авторизованного номера телефона, и актуализировать Авторизованный номер телефона в порядке, предусмотренном Договором ДБО</w:t>
        </w:r>
        <w:r w:rsidDel="006C57C3">
          <w:rPr>
            <w:rFonts w:ascii="Times New Roman" w:hAnsi="Times New Roman" w:cs="Times New Roman"/>
            <w:sz w:val="20"/>
            <w:szCs w:val="20"/>
          </w:rPr>
          <w:t>;</w:t>
        </w:r>
      </w:moveFrom>
    </w:p>
    <w:p w14:paraId="023BE6AA" w14:textId="3B60921B" w:rsidR="000A4E78" w:rsidDel="006C57C3" w:rsidRDefault="00BB2275" w:rsidP="00ED1548">
      <w:pPr>
        <w:jc w:val="both"/>
        <w:rPr>
          <w:moveFrom w:id="556" w:author="Поликанов Денис Александрович" w:date="2022-06-27T11:13:00Z"/>
          <w:rFonts w:ascii="Times New Roman" w:eastAsia="Times New Roman" w:hAnsi="Times New Roman" w:cs="Times New Roman"/>
          <w:sz w:val="20"/>
          <w:szCs w:val="20"/>
          <w:lang w:eastAsia="en-GB"/>
        </w:rPr>
      </w:pPr>
      <w:moveFrom w:id="557" w:author="Поликанов Денис Александрович" w:date="2022-06-27T11:13:00Z">
        <w:r w:rsidDel="006C57C3">
          <w:rPr>
            <w:rFonts w:ascii="Times New Roman" w:hAnsi="Times New Roman" w:cs="Times New Roman"/>
            <w:sz w:val="20"/>
            <w:szCs w:val="20"/>
          </w:rPr>
          <w:t xml:space="preserve">- </w:t>
        </w:r>
        <w:r w:rsidRPr="009C7C2A" w:rsidDel="006C57C3">
          <w:rPr>
            <w:rFonts w:ascii="Times New Roman" w:hAnsi="Times New Roman" w:cs="Times New Roman"/>
            <w:sz w:val="20"/>
            <w:szCs w:val="20"/>
          </w:rPr>
          <w:t xml:space="preserve">незамедлительно сообщить </w:t>
        </w:r>
        <w:r w:rsidR="009C5555" w:rsidDel="006C57C3">
          <w:rPr>
            <w:rFonts w:ascii="Times New Roman" w:hAnsi="Times New Roman" w:cs="Times New Roman"/>
            <w:sz w:val="20"/>
            <w:szCs w:val="20"/>
          </w:rPr>
          <w:t>в Банк</w:t>
        </w:r>
        <w:r w:rsidRPr="009C7C2A" w:rsidDel="006C57C3">
          <w:rPr>
            <w:rFonts w:ascii="Times New Roman" w:hAnsi="Times New Roman" w:cs="Times New Roman"/>
            <w:sz w:val="20"/>
            <w:szCs w:val="20"/>
          </w:rPr>
          <w:t xml:space="preserve"> по телефону и/или иным доступным способом о компрометации Параметров доступа, утрате контроля над Мобильным устройством и SIM-картою, к которой привязан Авторизованный номер телефона, об ином событии, в результате которого третьи лица получили или могут получить несанкционированный доступ к </w:t>
        </w:r>
        <w:r w:rsidR="009C5555" w:rsidDel="006C57C3">
          <w:rPr>
            <w:rFonts w:ascii="Times New Roman" w:hAnsi="Times New Roman" w:cs="Times New Roman"/>
            <w:sz w:val="20"/>
            <w:szCs w:val="20"/>
          </w:rPr>
          <w:t>Мобильному приложению</w:t>
        </w:r>
        <w:r w:rsidRPr="009C7C2A" w:rsidDel="006C57C3">
          <w:rPr>
            <w:rFonts w:ascii="Times New Roman" w:hAnsi="Times New Roman" w:cs="Times New Roman"/>
            <w:sz w:val="20"/>
            <w:szCs w:val="20"/>
          </w:rPr>
          <w:t xml:space="preserve"> с использованием Параметров доступа </w:t>
        </w:r>
        <w:r w:rsidR="002B5AA5" w:rsidDel="006C57C3">
          <w:rPr>
            <w:rFonts w:ascii="Times New Roman" w:hAnsi="Times New Roman" w:cs="Times New Roman"/>
            <w:sz w:val="20"/>
            <w:szCs w:val="20"/>
          </w:rPr>
          <w:t>Клиента</w:t>
        </w:r>
        <w:r w:rsidR="002B2C48" w:rsidRPr="000A4E78" w:rsidDel="006C57C3">
          <w:rPr>
            <w:rFonts w:ascii="Times New Roman" w:eastAsia="Times New Roman" w:hAnsi="Times New Roman" w:cs="Times New Roman"/>
            <w:sz w:val="20"/>
            <w:szCs w:val="20"/>
            <w:lang w:eastAsia="en-GB"/>
          </w:rPr>
          <w:t xml:space="preserve">. </w:t>
        </w:r>
      </w:moveFrom>
    </w:p>
    <w:moveFromRangeEnd w:id="554"/>
    <w:p w14:paraId="4F0CBD42" w14:textId="3E2D421F" w:rsidR="000A4E78" w:rsidDel="00824F11" w:rsidRDefault="00D6216D" w:rsidP="00ED1548">
      <w:pPr>
        <w:jc w:val="both"/>
        <w:rPr>
          <w:ins w:id="558" w:author="Поликанов Денис Александрович" w:date="2022-06-27T11:13:00Z"/>
          <w:del w:id="559" w:author="Камышникова Анна" w:date="2022-06-29T12:57:00Z"/>
          <w:rFonts w:ascii="Times New Roman" w:eastAsia="Times New Roman" w:hAnsi="Times New Roman" w:cs="Times New Roman"/>
          <w:sz w:val="20"/>
          <w:szCs w:val="20"/>
          <w:lang w:eastAsia="en-GB"/>
        </w:rPr>
      </w:pPr>
      <w:del w:id="560" w:author="Поликанов Денис Александрович" w:date="2022-06-27T12:14:00Z">
        <w:r w:rsidDel="00132454">
          <w:rPr>
            <w:rFonts w:ascii="Times New Roman" w:eastAsia="Times New Roman" w:hAnsi="Times New Roman" w:cs="Times New Roman"/>
            <w:sz w:val="20"/>
            <w:szCs w:val="20"/>
            <w:lang w:eastAsia="en-GB"/>
          </w:rPr>
          <w:delText>4</w:delText>
        </w:r>
        <w:r w:rsidR="002B2C48" w:rsidRPr="000A4E78" w:rsidDel="00132454">
          <w:rPr>
            <w:rFonts w:ascii="Times New Roman" w:eastAsia="Times New Roman" w:hAnsi="Times New Roman" w:cs="Times New Roman"/>
            <w:sz w:val="20"/>
            <w:szCs w:val="20"/>
            <w:lang w:eastAsia="en-GB"/>
          </w:rPr>
          <w:delText xml:space="preserve">.2. самостоятельно и регулярно обновлять </w:delText>
        </w:r>
        <w:r w:rsidR="00E90938" w:rsidDel="00132454">
          <w:rPr>
            <w:rFonts w:ascii="Times New Roman" w:eastAsia="Times New Roman" w:hAnsi="Times New Roman" w:cs="Times New Roman"/>
            <w:sz w:val="20"/>
            <w:szCs w:val="20"/>
            <w:lang w:eastAsia="en-GB"/>
          </w:rPr>
          <w:delText xml:space="preserve">версию операционной системы и иного программного обеспечения мобильного устройства Клиента, на котором установлено </w:delText>
        </w:r>
        <w:r w:rsidR="0030673B" w:rsidRPr="0030673B" w:rsidDel="00132454">
          <w:rPr>
            <w:rFonts w:ascii="Times New Roman" w:eastAsia="Times New Roman" w:hAnsi="Times New Roman" w:cs="Times New Roman"/>
            <w:bCs/>
            <w:sz w:val="20"/>
            <w:szCs w:val="20"/>
            <w:lang w:eastAsia="en-GB"/>
          </w:rPr>
          <w:delText>Мобильно</w:delText>
        </w:r>
        <w:r w:rsidR="0030673B" w:rsidDel="00132454">
          <w:rPr>
            <w:rFonts w:ascii="Times New Roman" w:eastAsia="Times New Roman" w:hAnsi="Times New Roman" w:cs="Times New Roman"/>
            <w:bCs/>
            <w:sz w:val="20"/>
            <w:szCs w:val="20"/>
            <w:lang w:eastAsia="en-GB"/>
          </w:rPr>
          <w:delText>е</w:delText>
        </w:r>
        <w:r w:rsidR="0030673B" w:rsidRPr="0030673B" w:rsidDel="00132454">
          <w:rPr>
            <w:rFonts w:ascii="Times New Roman" w:eastAsia="Times New Roman" w:hAnsi="Times New Roman" w:cs="Times New Roman"/>
            <w:bCs/>
            <w:sz w:val="20"/>
            <w:szCs w:val="20"/>
            <w:lang w:eastAsia="en-GB"/>
          </w:rPr>
          <w:delText xml:space="preserve"> приложени</w:delText>
        </w:r>
        <w:r w:rsidR="0030673B" w:rsidDel="00132454">
          <w:rPr>
            <w:rFonts w:ascii="Times New Roman" w:eastAsia="Times New Roman" w:hAnsi="Times New Roman" w:cs="Times New Roman"/>
            <w:bCs/>
            <w:sz w:val="20"/>
            <w:szCs w:val="20"/>
            <w:lang w:eastAsia="en-GB"/>
          </w:rPr>
          <w:delText>е</w:delText>
        </w:r>
        <w:r w:rsidR="00E90938" w:rsidDel="00132454">
          <w:rPr>
            <w:rFonts w:ascii="Times New Roman" w:eastAsia="Times New Roman" w:hAnsi="Times New Roman" w:cs="Times New Roman"/>
            <w:sz w:val="20"/>
            <w:szCs w:val="20"/>
            <w:lang w:eastAsia="en-GB"/>
          </w:rPr>
          <w:delText>, обновлять</w:delText>
        </w:r>
        <w:r w:rsidR="001C0DAC" w:rsidDel="00132454">
          <w:rPr>
            <w:rFonts w:ascii="Times New Roman" w:eastAsia="Times New Roman" w:hAnsi="Times New Roman" w:cs="Times New Roman"/>
            <w:sz w:val="20"/>
            <w:szCs w:val="20"/>
            <w:lang w:eastAsia="en-GB"/>
          </w:rPr>
          <w:delText xml:space="preserve"> (разрешать установку обновления) </w:delText>
        </w:r>
        <w:r w:rsidR="0030673B" w:rsidRPr="0030673B" w:rsidDel="00132454">
          <w:rPr>
            <w:rFonts w:ascii="Times New Roman" w:eastAsia="Times New Roman" w:hAnsi="Times New Roman" w:cs="Times New Roman"/>
            <w:bCs/>
            <w:sz w:val="20"/>
            <w:szCs w:val="20"/>
            <w:lang w:eastAsia="en-GB"/>
          </w:rPr>
          <w:delText>Мобильного приложения</w:delText>
        </w:r>
        <w:r w:rsidR="004B05D6" w:rsidRPr="000A4E78" w:rsidDel="00132454">
          <w:rPr>
            <w:rFonts w:ascii="Times New Roman" w:eastAsia="Times New Roman" w:hAnsi="Times New Roman" w:cs="Times New Roman"/>
            <w:sz w:val="20"/>
            <w:szCs w:val="20"/>
            <w:lang w:eastAsia="en-GB"/>
          </w:rPr>
          <w:delText xml:space="preserve"> </w:delText>
        </w:r>
        <w:r w:rsidR="002B2C48" w:rsidRPr="000A4E78" w:rsidDel="00132454">
          <w:rPr>
            <w:rFonts w:ascii="Times New Roman" w:eastAsia="Times New Roman" w:hAnsi="Times New Roman" w:cs="Times New Roman"/>
            <w:sz w:val="20"/>
            <w:szCs w:val="20"/>
            <w:lang w:eastAsia="en-GB"/>
          </w:rPr>
          <w:delText xml:space="preserve">(не отключать и не блокировать встроенный механизм автоматического обновления версий, позволять </w:delText>
        </w:r>
        <w:r w:rsidR="0030673B" w:rsidDel="00132454">
          <w:rPr>
            <w:rFonts w:ascii="Times New Roman" w:eastAsia="Times New Roman" w:hAnsi="Times New Roman" w:cs="Times New Roman"/>
            <w:sz w:val="20"/>
            <w:szCs w:val="20"/>
            <w:lang w:eastAsia="en-GB"/>
          </w:rPr>
          <w:delText xml:space="preserve">установленному </w:delText>
        </w:r>
        <w:r w:rsidR="0030673B" w:rsidRPr="0030673B" w:rsidDel="00132454">
          <w:rPr>
            <w:rFonts w:ascii="Times New Roman" w:eastAsia="Times New Roman" w:hAnsi="Times New Roman" w:cs="Times New Roman"/>
            <w:bCs/>
            <w:sz w:val="20"/>
            <w:szCs w:val="20"/>
            <w:lang w:eastAsia="en-GB"/>
          </w:rPr>
          <w:delText>Мобильно</w:delText>
        </w:r>
        <w:r w:rsidR="0030673B" w:rsidDel="00132454">
          <w:rPr>
            <w:rFonts w:ascii="Times New Roman" w:eastAsia="Times New Roman" w:hAnsi="Times New Roman" w:cs="Times New Roman"/>
            <w:bCs/>
            <w:sz w:val="20"/>
            <w:szCs w:val="20"/>
            <w:lang w:eastAsia="en-GB"/>
          </w:rPr>
          <w:delText>му</w:delText>
        </w:r>
        <w:r w:rsidR="0030673B" w:rsidRPr="0030673B" w:rsidDel="00132454">
          <w:rPr>
            <w:rFonts w:ascii="Times New Roman" w:eastAsia="Times New Roman" w:hAnsi="Times New Roman" w:cs="Times New Roman"/>
            <w:bCs/>
            <w:sz w:val="20"/>
            <w:szCs w:val="20"/>
            <w:lang w:eastAsia="en-GB"/>
          </w:rPr>
          <w:delText xml:space="preserve"> приложени</w:delText>
        </w:r>
        <w:r w:rsidR="0030673B" w:rsidDel="00132454">
          <w:rPr>
            <w:rFonts w:ascii="Times New Roman" w:eastAsia="Times New Roman" w:hAnsi="Times New Roman" w:cs="Times New Roman"/>
            <w:bCs/>
            <w:sz w:val="20"/>
            <w:szCs w:val="20"/>
            <w:lang w:eastAsia="en-GB"/>
          </w:rPr>
          <w:delText>ю</w:delText>
        </w:r>
        <w:r w:rsidR="001C0DAC" w:rsidDel="00132454">
          <w:rPr>
            <w:rFonts w:ascii="Times New Roman" w:eastAsia="Times New Roman" w:hAnsi="Times New Roman" w:cs="Times New Roman"/>
            <w:sz w:val="20"/>
            <w:szCs w:val="20"/>
            <w:lang w:eastAsia="en-GB"/>
          </w:rPr>
          <w:delText xml:space="preserve"> </w:delText>
        </w:r>
        <w:r w:rsidR="002B2C48" w:rsidRPr="000A4E78" w:rsidDel="00132454">
          <w:rPr>
            <w:rFonts w:ascii="Times New Roman" w:eastAsia="Times New Roman" w:hAnsi="Times New Roman" w:cs="Times New Roman"/>
            <w:sz w:val="20"/>
            <w:szCs w:val="20"/>
            <w:lang w:eastAsia="en-GB"/>
          </w:rPr>
          <w:delText>устанавливать загруженные обновления)</w:delText>
        </w:r>
        <w:r w:rsidR="002B2C48" w:rsidRPr="00A23567" w:rsidDel="00132454">
          <w:rPr>
            <w:rFonts w:ascii="Times New Roman" w:eastAsia="Times New Roman" w:hAnsi="Times New Roman" w:cs="Times New Roman"/>
            <w:sz w:val="20"/>
            <w:szCs w:val="20"/>
            <w:lang w:eastAsia="en-GB"/>
          </w:rPr>
          <w:delText>;</w:delText>
        </w:r>
      </w:del>
    </w:p>
    <w:p w14:paraId="0891F67D" w14:textId="24246FA9" w:rsidR="006C57C3" w:rsidRDefault="00A61BA3" w:rsidP="006C57C3">
      <w:pPr>
        <w:jc w:val="both"/>
        <w:rPr>
          <w:moveTo w:id="561" w:author="Поликанов Денис Александрович" w:date="2022-06-27T11:13:00Z"/>
          <w:rFonts w:ascii="Times New Roman" w:eastAsia="Times New Roman" w:hAnsi="Times New Roman" w:cs="Times New Roman"/>
          <w:sz w:val="20"/>
          <w:szCs w:val="20"/>
          <w:lang w:eastAsia="en-GB"/>
        </w:rPr>
      </w:pPr>
      <w:ins w:id="562" w:author="Поликанов Денис Александрович" w:date="2022-06-27T12:26:00Z">
        <w:r>
          <w:rPr>
            <w:rFonts w:ascii="Times New Roman" w:hAnsi="Times New Roman" w:cs="Times New Roman"/>
            <w:sz w:val="20"/>
            <w:szCs w:val="20"/>
          </w:rPr>
          <w:t xml:space="preserve">2.12.1. </w:t>
        </w:r>
      </w:ins>
      <w:moveToRangeStart w:id="563" w:author="Поликанов Денис Александрович" w:date="2022-06-27T11:13:00Z" w:name="move107220844"/>
      <w:moveTo w:id="564" w:author="Поликанов Денис Александрович" w:date="2022-06-27T11:13:00Z">
        <w:del w:id="565" w:author="Поликанов Денис Александрович" w:date="2022-06-27T11:13:00Z">
          <w:r w:rsidR="006C57C3" w:rsidDel="006C57C3">
            <w:rPr>
              <w:rFonts w:ascii="Times New Roman" w:hAnsi="Times New Roman" w:cs="Times New Roman"/>
              <w:sz w:val="20"/>
              <w:szCs w:val="20"/>
            </w:rPr>
            <w:delText xml:space="preserve">- </w:delText>
          </w:r>
          <w:r w:rsidR="006C57C3" w:rsidRPr="009C7C2A" w:rsidDel="006C57C3">
            <w:rPr>
              <w:rFonts w:ascii="Times New Roman" w:hAnsi="Times New Roman" w:cs="Times New Roman"/>
              <w:sz w:val="20"/>
              <w:szCs w:val="20"/>
            </w:rPr>
            <w:delText>н</w:delText>
          </w:r>
        </w:del>
      </w:moveTo>
      <w:ins w:id="566" w:author="Поликанов Денис Александрович" w:date="2022-06-27T11:13:00Z">
        <w:r w:rsidR="006C57C3">
          <w:rPr>
            <w:rFonts w:ascii="Times New Roman" w:hAnsi="Times New Roman" w:cs="Times New Roman"/>
            <w:sz w:val="20"/>
            <w:szCs w:val="20"/>
          </w:rPr>
          <w:t>Н</w:t>
        </w:r>
      </w:ins>
      <w:moveTo w:id="567" w:author="Поликанов Денис Александрович" w:date="2022-06-27T11:13:00Z">
        <w:r w:rsidR="006C57C3" w:rsidRPr="009C7C2A">
          <w:rPr>
            <w:rFonts w:ascii="Times New Roman" w:hAnsi="Times New Roman" w:cs="Times New Roman"/>
            <w:sz w:val="20"/>
            <w:szCs w:val="20"/>
          </w:rPr>
          <w:t>езамедлительно уведомить Банк в случае изменения Авторизованного номера телефона, и актуализировать Авторизованный номер телефона в порядке, предусмотренном Договором ДБО</w:t>
        </w:r>
        <w:r w:rsidR="006C57C3">
          <w:rPr>
            <w:rFonts w:ascii="Times New Roman" w:hAnsi="Times New Roman" w:cs="Times New Roman"/>
            <w:sz w:val="20"/>
            <w:szCs w:val="20"/>
          </w:rPr>
          <w:t>;</w:t>
        </w:r>
      </w:moveTo>
    </w:p>
    <w:p w14:paraId="62A9D98C" w14:textId="3B27C3A1" w:rsidR="006C57C3" w:rsidRDefault="00A61BA3" w:rsidP="006C57C3">
      <w:pPr>
        <w:jc w:val="both"/>
        <w:rPr>
          <w:moveTo w:id="568" w:author="Поликанов Денис Александрович" w:date="2022-06-27T11:13:00Z"/>
          <w:rFonts w:ascii="Times New Roman" w:eastAsia="Times New Roman" w:hAnsi="Times New Roman" w:cs="Times New Roman"/>
          <w:sz w:val="20"/>
          <w:szCs w:val="20"/>
          <w:lang w:eastAsia="en-GB"/>
        </w:rPr>
      </w:pPr>
      <w:ins w:id="569" w:author="Поликанов Денис Александрович" w:date="2022-06-27T12:26:00Z">
        <w:r>
          <w:rPr>
            <w:rFonts w:ascii="Times New Roman" w:hAnsi="Times New Roman" w:cs="Times New Roman"/>
            <w:sz w:val="20"/>
            <w:szCs w:val="20"/>
          </w:rPr>
          <w:t>2.12.2</w:t>
        </w:r>
      </w:ins>
      <w:ins w:id="570" w:author="Поликанов Денис Александрович" w:date="2022-06-27T12:15:00Z">
        <w:r w:rsidR="00132454">
          <w:rPr>
            <w:rFonts w:ascii="Times New Roman" w:hAnsi="Times New Roman" w:cs="Times New Roman"/>
            <w:sz w:val="20"/>
            <w:szCs w:val="20"/>
          </w:rPr>
          <w:t>. Н</w:t>
        </w:r>
      </w:ins>
      <w:moveTo w:id="571" w:author="Поликанов Денис Александрович" w:date="2022-06-27T11:13:00Z">
        <w:del w:id="572" w:author="Поликанов Денис Александрович" w:date="2022-06-27T12:15:00Z">
          <w:r w:rsidR="006C57C3" w:rsidDel="00132454">
            <w:rPr>
              <w:rFonts w:ascii="Times New Roman" w:hAnsi="Times New Roman" w:cs="Times New Roman"/>
              <w:sz w:val="20"/>
              <w:szCs w:val="20"/>
            </w:rPr>
            <w:delText xml:space="preserve">- </w:delText>
          </w:r>
          <w:r w:rsidR="006C57C3" w:rsidRPr="009C7C2A" w:rsidDel="00132454">
            <w:rPr>
              <w:rFonts w:ascii="Times New Roman" w:hAnsi="Times New Roman" w:cs="Times New Roman"/>
              <w:sz w:val="20"/>
              <w:szCs w:val="20"/>
            </w:rPr>
            <w:delText>н</w:delText>
          </w:r>
        </w:del>
        <w:r w:rsidR="006C57C3" w:rsidRPr="009C7C2A">
          <w:rPr>
            <w:rFonts w:ascii="Times New Roman" w:hAnsi="Times New Roman" w:cs="Times New Roman"/>
            <w:sz w:val="20"/>
            <w:szCs w:val="20"/>
          </w:rPr>
          <w:t xml:space="preserve">езамедлительно сообщить </w:t>
        </w:r>
        <w:r w:rsidR="006C57C3">
          <w:rPr>
            <w:rFonts w:ascii="Times New Roman" w:hAnsi="Times New Roman" w:cs="Times New Roman"/>
            <w:sz w:val="20"/>
            <w:szCs w:val="20"/>
          </w:rPr>
          <w:t>в Банк</w:t>
        </w:r>
        <w:r w:rsidR="006C57C3" w:rsidRPr="009C7C2A">
          <w:rPr>
            <w:rFonts w:ascii="Times New Roman" w:hAnsi="Times New Roman" w:cs="Times New Roman"/>
            <w:sz w:val="20"/>
            <w:szCs w:val="20"/>
          </w:rPr>
          <w:t xml:space="preserve"> по телефону и/или иным доступным способом о компрометации </w:t>
        </w:r>
      </w:moveTo>
      <w:ins w:id="573" w:author="Поликанов Денис Александрович" w:date="2022-06-27T12:15:00Z">
        <w:r w:rsidR="00132454">
          <w:rPr>
            <w:rFonts w:ascii="Times New Roman" w:hAnsi="Times New Roman" w:cs="Times New Roman"/>
            <w:sz w:val="20"/>
            <w:szCs w:val="20"/>
          </w:rPr>
          <w:t>Идентификатора, используемого</w:t>
        </w:r>
      </w:ins>
      <w:ins w:id="574" w:author="Поликанов Денис Александрович" w:date="2022-06-27T12:16:00Z">
        <w:r w:rsidR="00132454">
          <w:rPr>
            <w:rFonts w:ascii="Times New Roman" w:hAnsi="Times New Roman" w:cs="Times New Roman"/>
            <w:sz w:val="20"/>
            <w:szCs w:val="20"/>
          </w:rPr>
          <w:t xml:space="preserve"> Клиентом для входа и работе в Мобильном банке</w:t>
        </w:r>
      </w:ins>
      <w:moveTo w:id="575" w:author="Поликанов Денис Александрович" w:date="2022-06-27T11:13:00Z">
        <w:del w:id="576" w:author="Поликанов Денис Александрович" w:date="2022-06-27T12:16:00Z">
          <w:r w:rsidR="006C57C3" w:rsidRPr="009C7C2A" w:rsidDel="00132454">
            <w:rPr>
              <w:rFonts w:ascii="Times New Roman" w:hAnsi="Times New Roman" w:cs="Times New Roman"/>
              <w:sz w:val="20"/>
              <w:szCs w:val="20"/>
            </w:rPr>
            <w:delText>Параметров доступа</w:delText>
          </w:r>
        </w:del>
        <w:r w:rsidR="006C57C3" w:rsidRPr="009C7C2A">
          <w:rPr>
            <w:rFonts w:ascii="Times New Roman" w:hAnsi="Times New Roman" w:cs="Times New Roman"/>
            <w:sz w:val="20"/>
            <w:szCs w:val="20"/>
          </w:rPr>
          <w:t xml:space="preserve">, утрате контроля над Мобильным устройством и SIM-картою, к которой привязан Авторизованный номер телефона, об ином событии, в результате которого третьи лица получили или могут получить несанкционированный доступ к </w:t>
        </w:r>
        <w:r w:rsidR="006C57C3">
          <w:rPr>
            <w:rFonts w:ascii="Times New Roman" w:hAnsi="Times New Roman" w:cs="Times New Roman"/>
            <w:sz w:val="20"/>
            <w:szCs w:val="20"/>
          </w:rPr>
          <w:t xml:space="preserve">Мобильному </w:t>
        </w:r>
      </w:moveTo>
      <w:ins w:id="577" w:author="Поликанов Денис Александрович" w:date="2022-06-27T12:16:00Z">
        <w:r w:rsidR="00132454">
          <w:rPr>
            <w:rFonts w:ascii="Times New Roman" w:hAnsi="Times New Roman" w:cs="Times New Roman"/>
            <w:sz w:val="20"/>
            <w:szCs w:val="20"/>
          </w:rPr>
          <w:t>банку</w:t>
        </w:r>
      </w:ins>
      <w:moveTo w:id="578" w:author="Поликанов Денис Александрович" w:date="2022-06-27T11:13:00Z">
        <w:del w:id="579" w:author="Поликанов Денис Александрович" w:date="2022-06-27T12:16:00Z">
          <w:r w:rsidR="006C57C3" w:rsidDel="00132454">
            <w:rPr>
              <w:rFonts w:ascii="Times New Roman" w:hAnsi="Times New Roman" w:cs="Times New Roman"/>
              <w:sz w:val="20"/>
              <w:szCs w:val="20"/>
            </w:rPr>
            <w:delText>приложению</w:delText>
          </w:r>
        </w:del>
        <w:del w:id="580" w:author="Поликанов Денис Александрович" w:date="2022-06-27T12:17:00Z">
          <w:r w:rsidR="006C57C3" w:rsidRPr="009C7C2A" w:rsidDel="00132454">
            <w:rPr>
              <w:rFonts w:ascii="Times New Roman" w:hAnsi="Times New Roman" w:cs="Times New Roman"/>
              <w:sz w:val="20"/>
              <w:szCs w:val="20"/>
            </w:rPr>
            <w:delText xml:space="preserve"> с использованием Параметров доступа </w:delText>
          </w:r>
          <w:r w:rsidR="006C57C3" w:rsidDel="00132454">
            <w:rPr>
              <w:rFonts w:ascii="Times New Roman" w:hAnsi="Times New Roman" w:cs="Times New Roman"/>
              <w:sz w:val="20"/>
              <w:szCs w:val="20"/>
            </w:rPr>
            <w:delText>Клиента</w:delText>
          </w:r>
        </w:del>
        <w:r w:rsidR="006C57C3" w:rsidRPr="000A4E78">
          <w:rPr>
            <w:rFonts w:ascii="Times New Roman" w:eastAsia="Times New Roman" w:hAnsi="Times New Roman" w:cs="Times New Roman"/>
            <w:sz w:val="20"/>
            <w:szCs w:val="20"/>
            <w:lang w:eastAsia="en-GB"/>
          </w:rPr>
          <w:t xml:space="preserve">. </w:t>
        </w:r>
      </w:moveTo>
    </w:p>
    <w:moveToRangeEnd w:id="563"/>
    <w:p w14:paraId="496DD5CA" w14:textId="155E5072" w:rsidR="006C57C3" w:rsidRDefault="006C57C3" w:rsidP="00ED1548">
      <w:pPr>
        <w:jc w:val="both"/>
        <w:rPr>
          <w:rFonts w:ascii="Times New Roman" w:eastAsia="Times New Roman" w:hAnsi="Times New Roman" w:cs="Times New Roman"/>
          <w:sz w:val="20"/>
          <w:szCs w:val="20"/>
          <w:lang w:eastAsia="en-GB"/>
        </w:rPr>
      </w:pPr>
    </w:p>
    <w:p w14:paraId="36C55AFB" w14:textId="233499F8" w:rsidR="000A4E78" w:rsidDel="00005766" w:rsidRDefault="00D6216D" w:rsidP="00ED1548">
      <w:pPr>
        <w:jc w:val="both"/>
        <w:rPr>
          <w:del w:id="581" w:author="Поликанов Денис Александрович" w:date="2022-06-24T17:51:00Z"/>
          <w:rFonts w:ascii="Times New Roman" w:eastAsia="Times New Roman" w:hAnsi="Times New Roman" w:cs="Times New Roman"/>
          <w:sz w:val="20"/>
          <w:szCs w:val="20"/>
          <w:lang w:eastAsia="en-GB"/>
        </w:rPr>
      </w:pPr>
      <w:del w:id="582" w:author="Поликанов Денис Александрович" w:date="2022-06-24T17:51:00Z">
        <w:r w:rsidDel="00005766">
          <w:rPr>
            <w:rFonts w:ascii="Times New Roman" w:eastAsia="Times New Roman" w:hAnsi="Times New Roman" w:cs="Times New Roman"/>
            <w:sz w:val="20"/>
            <w:szCs w:val="20"/>
            <w:lang w:eastAsia="en-GB"/>
          </w:rPr>
          <w:delText>4</w:delText>
        </w:r>
        <w:r w:rsidR="002B2C48" w:rsidRPr="000A4E78" w:rsidDel="00005766">
          <w:rPr>
            <w:rFonts w:ascii="Times New Roman" w:eastAsia="Times New Roman" w:hAnsi="Times New Roman" w:cs="Times New Roman"/>
            <w:sz w:val="20"/>
            <w:szCs w:val="20"/>
            <w:lang w:eastAsia="en-GB"/>
          </w:rPr>
          <w:delText>.</w:delText>
        </w:r>
        <w:r w:rsidR="00CD7891" w:rsidRPr="000A4E78" w:rsidDel="00005766">
          <w:rPr>
            <w:rFonts w:ascii="Times New Roman" w:eastAsia="Times New Roman" w:hAnsi="Times New Roman" w:cs="Times New Roman"/>
            <w:sz w:val="20"/>
            <w:szCs w:val="20"/>
            <w:lang w:eastAsia="en-GB"/>
          </w:rPr>
          <w:delText>3</w:delText>
        </w:r>
        <w:r w:rsidR="002B2C48" w:rsidRPr="000A4E78" w:rsidDel="00005766">
          <w:rPr>
            <w:rFonts w:ascii="Times New Roman" w:eastAsia="Times New Roman" w:hAnsi="Times New Roman" w:cs="Times New Roman"/>
            <w:sz w:val="20"/>
            <w:szCs w:val="20"/>
            <w:lang w:eastAsia="en-GB"/>
          </w:rPr>
          <w:delText xml:space="preserve">. не допускать на технических устройствах, работа которых способна повлиять на исполнение </w:delText>
        </w:r>
        <w:r w:rsidR="001C0DAC" w:rsidDel="00005766">
          <w:rPr>
            <w:rFonts w:ascii="Times New Roman" w:eastAsia="Times New Roman" w:hAnsi="Times New Roman" w:cs="Times New Roman"/>
            <w:sz w:val="20"/>
            <w:szCs w:val="20"/>
            <w:lang w:eastAsia="en-GB"/>
          </w:rPr>
          <w:delText>Брокерского договора</w:delText>
        </w:r>
        <w:r w:rsidR="00D117F7" w:rsidRPr="000A4E78" w:rsidDel="00005766">
          <w:rPr>
            <w:rFonts w:ascii="Times New Roman" w:eastAsia="Times New Roman" w:hAnsi="Times New Roman" w:cs="Times New Roman"/>
            <w:sz w:val="20"/>
            <w:szCs w:val="20"/>
            <w:lang w:eastAsia="en-GB"/>
          </w:rPr>
          <w:delText xml:space="preserve">, </w:delText>
        </w:r>
        <w:r w:rsidR="00B5722E" w:rsidDel="00005766">
          <w:rPr>
            <w:rFonts w:ascii="Times New Roman" w:eastAsia="Times New Roman" w:hAnsi="Times New Roman" w:cs="Times New Roman"/>
            <w:sz w:val="20"/>
            <w:szCs w:val="20"/>
            <w:lang w:eastAsia="en-GB"/>
          </w:rPr>
          <w:delText>Депозитарного договора</w:delText>
        </w:r>
        <w:r w:rsidR="00D117F7" w:rsidRPr="000A4E78" w:rsidDel="00005766">
          <w:rPr>
            <w:rFonts w:ascii="Times New Roman" w:eastAsia="Times New Roman" w:hAnsi="Times New Roman" w:cs="Times New Roman"/>
            <w:sz w:val="20"/>
            <w:szCs w:val="20"/>
            <w:lang w:eastAsia="en-GB"/>
          </w:rPr>
          <w:delText xml:space="preserve">, </w:delText>
        </w:r>
        <w:r w:rsidR="00D117F7" w:rsidRPr="000A4E78" w:rsidDel="00005766">
          <w:rPr>
            <w:rFonts w:ascii="Times New Roman" w:hAnsi="Times New Roman" w:cs="Times New Roman"/>
            <w:sz w:val="20"/>
            <w:szCs w:val="20"/>
          </w:rPr>
          <w:delText>Договора ДБО</w:delText>
        </w:r>
        <w:r w:rsidR="00D117F7"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и приложений к ним, использования систем на правах удаленного доступа;</w:delText>
        </w:r>
      </w:del>
    </w:p>
    <w:p w14:paraId="4C401D09" w14:textId="2853F44A" w:rsidR="000A4E78" w:rsidDel="00005766" w:rsidRDefault="00D6216D" w:rsidP="00ED1548">
      <w:pPr>
        <w:jc w:val="both"/>
        <w:rPr>
          <w:del w:id="583" w:author="Поликанов Денис Александрович" w:date="2022-06-24T17:51:00Z"/>
          <w:rFonts w:ascii="Times New Roman" w:eastAsia="Times New Roman" w:hAnsi="Times New Roman" w:cs="Times New Roman"/>
          <w:sz w:val="20"/>
          <w:szCs w:val="20"/>
          <w:lang w:eastAsia="en-GB"/>
        </w:rPr>
      </w:pPr>
      <w:del w:id="584" w:author="Поликанов Денис Александрович" w:date="2022-06-24T17:51:00Z">
        <w:r w:rsidDel="00005766">
          <w:rPr>
            <w:rFonts w:ascii="Times New Roman" w:eastAsia="Times New Roman" w:hAnsi="Times New Roman" w:cs="Times New Roman"/>
            <w:sz w:val="20"/>
            <w:szCs w:val="20"/>
            <w:lang w:eastAsia="en-GB"/>
          </w:rPr>
          <w:delText>4</w:delText>
        </w:r>
        <w:r w:rsidR="002B2C48" w:rsidRPr="000A4E78" w:rsidDel="00005766">
          <w:rPr>
            <w:rFonts w:ascii="Times New Roman" w:eastAsia="Times New Roman" w:hAnsi="Times New Roman" w:cs="Times New Roman"/>
            <w:sz w:val="20"/>
            <w:szCs w:val="20"/>
            <w:lang w:eastAsia="en-GB"/>
          </w:rPr>
          <w:delText>.</w:delText>
        </w:r>
        <w:r w:rsidR="00DB0206" w:rsidRPr="000A4E78" w:rsidDel="00005766">
          <w:rPr>
            <w:rFonts w:ascii="Times New Roman" w:eastAsia="Times New Roman" w:hAnsi="Times New Roman" w:cs="Times New Roman"/>
            <w:sz w:val="20"/>
            <w:szCs w:val="20"/>
            <w:lang w:eastAsia="en-GB"/>
          </w:rPr>
          <w:delText>4</w:delText>
        </w:r>
        <w:r w:rsidR="002B2C48" w:rsidRPr="000A4E78" w:rsidDel="00005766">
          <w:rPr>
            <w:rFonts w:ascii="Times New Roman" w:eastAsia="Times New Roman" w:hAnsi="Times New Roman" w:cs="Times New Roman"/>
            <w:sz w:val="20"/>
            <w:szCs w:val="20"/>
            <w:lang w:eastAsia="en-GB"/>
          </w:rPr>
          <w:delText xml:space="preserve">. не устанавливать на технические устройства, работа которых способна повлиять на исполнение </w:delText>
        </w:r>
        <w:r w:rsidR="001C0DAC" w:rsidDel="00005766">
          <w:rPr>
            <w:rFonts w:ascii="Times New Roman" w:eastAsia="Times New Roman" w:hAnsi="Times New Roman" w:cs="Times New Roman"/>
            <w:sz w:val="20"/>
            <w:szCs w:val="20"/>
            <w:lang w:eastAsia="en-GB"/>
          </w:rPr>
          <w:delText>Брокерского договора</w:delText>
        </w:r>
        <w:r w:rsidR="00D117F7" w:rsidRPr="000A4E78" w:rsidDel="00005766">
          <w:rPr>
            <w:rFonts w:ascii="Times New Roman" w:eastAsia="Times New Roman" w:hAnsi="Times New Roman" w:cs="Times New Roman"/>
            <w:sz w:val="20"/>
            <w:szCs w:val="20"/>
            <w:lang w:eastAsia="en-GB"/>
          </w:rPr>
          <w:delText xml:space="preserve">, </w:delText>
        </w:r>
        <w:r w:rsidR="00316CB5" w:rsidDel="00005766">
          <w:rPr>
            <w:rFonts w:ascii="Times New Roman" w:eastAsia="Times New Roman" w:hAnsi="Times New Roman" w:cs="Times New Roman"/>
            <w:sz w:val="20"/>
            <w:szCs w:val="20"/>
            <w:lang w:eastAsia="en-GB"/>
          </w:rPr>
          <w:delText>Депозитарного договора</w:delText>
        </w:r>
        <w:r w:rsidR="00D117F7" w:rsidRPr="000A4E78" w:rsidDel="00005766">
          <w:rPr>
            <w:rFonts w:ascii="Times New Roman" w:eastAsia="Times New Roman" w:hAnsi="Times New Roman" w:cs="Times New Roman"/>
            <w:sz w:val="20"/>
            <w:szCs w:val="20"/>
            <w:lang w:eastAsia="en-GB"/>
          </w:rPr>
          <w:delText xml:space="preserve">, </w:delText>
        </w:r>
        <w:r w:rsidR="00D117F7" w:rsidRPr="000A4E78" w:rsidDel="00005766">
          <w:rPr>
            <w:rFonts w:ascii="Times New Roman" w:hAnsi="Times New Roman" w:cs="Times New Roman"/>
            <w:sz w:val="20"/>
            <w:szCs w:val="20"/>
          </w:rPr>
          <w:delText>Договора ДБО</w:delText>
        </w:r>
        <w:r w:rsidR="002B2C48" w:rsidRPr="000A4E78" w:rsidDel="00005766">
          <w:rPr>
            <w:rFonts w:ascii="Times New Roman" w:eastAsia="Times New Roman" w:hAnsi="Times New Roman" w:cs="Times New Roman"/>
            <w:sz w:val="20"/>
            <w:szCs w:val="20"/>
            <w:lang w:eastAsia="en-GB"/>
          </w:rPr>
          <w:delText xml:space="preserve"> и приложений к ним, приложения из неизвестных источников, приложения необходимо устанавливать только через официальные магазины приложений;</w:delText>
        </w:r>
      </w:del>
    </w:p>
    <w:p w14:paraId="52A6B18B" w14:textId="2EACEEEE" w:rsidR="000A4E78" w:rsidDel="00005766" w:rsidRDefault="00D6216D" w:rsidP="00ED1548">
      <w:pPr>
        <w:jc w:val="both"/>
        <w:rPr>
          <w:del w:id="585" w:author="Поликанов Денис Александрович" w:date="2022-06-24T17:51:00Z"/>
          <w:rFonts w:ascii="Times New Roman" w:eastAsia="Times New Roman" w:hAnsi="Times New Roman" w:cs="Times New Roman"/>
          <w:sz w:val="20"/>
          <w:szCs w:val="20"/>
          <w:lang w:eastAsia="en-GB"/>
        </w:rPr>
      </w:pPr>
      <w:del w:id="586" w:author="Поликанов Денис Александрович" w:date="2022-06-24T17:51:00Z">
        <w:r w:rsidDel="00005766">
          <w:rPr>
            <w:rFonts w:ascii="Times New Roman" w:eastAsia="Times New Roman" w:hAnsi="Times New Roman" w:cs="Times New Roman"/>
            <w:sz w:val="20"/>
            <w:szCs w:val="20"/>
            <w:lang w:eastAsia="en-GB"/>
          </w:rPr>
          <w:delText>4</w:delText>
        </w:r>
        <w:r w:rsidR="002B2C48" w:rsidRPr="000A4E78" w:rsidDel="00005766">
          <w:rPr>
            <w:rFonts w:ascii="Times New Roman" w:eastAsia="Times New Roman" w:hAnsi="Times New Roman" w:cs="Times New Roman"/>
            <w:sz w:val="20"/>
            <w:szCs w:val="20"/>
            <w:lang w:eastAsia="en-GB"/>
          </w:rPr>
          <w:delText>.</w:delText>
        </w:r>
        <w:r w:rsidR="00DB0206" w:rsidRPr="000A4E78" w:rsidDel="00005766">
          <w:rPr>
            <w:rFonts w:ascii="Times New Roman" w:eastAsia="Times New Roman" w:hAnsi="Times New Roman" w:cs="Times New Roman"/>
            <w:sz w:val="20"/>
            <w:szCs w:val="20"/>
            <w:lang w:eastAsia="en-GB"/>
          </w:rPr>
          <w:delText>5</w:delText>
        </w:r>
        <w:r w:rsidR="002B2C48" w:rsidRPr="000A4E78" w:rsidDel="00005766">
          <w:rPr>
            <w:rFonts w:ascii="Times New Roman" w:eastAsia="Times New Roman" w:hAnsi="Times New Roman" w:cs="Times New Roman"/>
            <w:sz w:val="20"/>
            <w:szCs w:val="20"/>
            <w:lang w:eastAsia="en-GB"/>
          </w:rPr>
          <w:delText>.</w:delText>
        </w:r>
        <w:r w:rsidR="00646763"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обеспечить</w:delText>
        </w:r>
        <w:r w:rsidR="00CD7891"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отсутствие</w:delText>
        </w:r>
        <w:r w:rsidR="00CD7891"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доступа</w:delText>
        </w:r>
        <w:r w:rsidR="00CD7891" w:rsidRPr="000A4E78" w:rsidDel="00005766">
          <w:rPr>
            <w:rFonts w:ascii="Times New Roman" w:eastAsia="Times New Roman" w:hAnsi="Times New Roman" w:cs="Times New Roman"/>
            <w:sz w:val="20"/>
            <w:szCs w:val="20"/>
            <w:lang w:eastAsia="en-GB"/>
          </w:rPr>
          <w:delText xml:space="preserve"> неуполномоченных </w:delText>
        </w:r>
        <w:r w:rsidR="002B2C48" w:rsidRPr="000A4E78" w:rsidDel="00005766">
          <w:rPr>
            <w:rFonts w:ascii="Times New Roman" w:eastAsia="Times New Roman" w:hAnsi="Times New Roman" w:cs="Times New Roman"/>
            <w:sz w:val="20"/>
            <w:szCs w:val="20"/>
            <w:lang w:eastAsia="en-GB"/>
          </w:rPr>
          <w:delText>лицам</w:delText>
        </w:r>
        <w:r w:rsidR="00CD7891"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к</w:delText>
        </w:r>
        <w:r w:rsidR="00CD7891"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техническим</w:delText>
        </w:r>
        <w:r w:rsidR="00CD7891"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устройствам,</w:delText>
        </w:r>
        <w:r w:rsidR="00CD7891"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работа</w:delText>
        </w:r>
        <w:r w:rsidR="00CD7891"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которых</w:delText>
        </w:r>
        <w:r w:rsidR="00CD7891"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 xml:space="preserve">способна повлиять на исполнение </w:delText>
        </w:r>
        <w:r w:rsidR="001C0DAC" w:rsidDel="00005766">
          <w:rPr>
            <w:rFonts w:ascii="Times New Roman" w:eastAsia="Times New Roman" w:hAnsi="Times New Roman" w:cs="Times New Roman"/>
            <w:sz w:val="20"/>
            <w:szCs w:val="20"/>
            <w:lang w:eastAsia="en-GB"/>
          </w:rPr>
          <w:delText>Брокерского договора</w:delText>
        </w:r>
        <w:r w:rsidR="00D117F7" w:rsidRPr="000A4E78" w:rsidDel="00005766">
          <w:rPr>
            <w:rFonts w:ascii="Times New Roman" w:eastAsia="Times New Roman" w:hAnsi="Times New Roman" w:cs="Times New Roman"/>
            <w:sz w:val="20"/>
            <w:szCs w:val="20"/>
            <w:lang w:eastAsia="en-GB"/>
          </w:rPr>
          <w:delText xml:space="preserve">, </w:delText>
        </w:r>
        <w:r w:rsidR="00316CB5" w:rsidDel="00005766">
          <w:rPr>
            <w:rFonts w:ascii="Times New Roman" w:eastAsia="Times New Roman" w:hAnsi="Times New Roman" w:cs="Times New Roman"/>
            <w:sz w:val="20"/>
            <w:szCs w:val="20"/>
            <w:lang w:eastAsia="en-GB"/>
          </w:rPr>
          <w:delText>Депозитарного договора</w:delText>
        </w:r>
        <w:r w:rsidR="00D117F7" w:rsidRPr="000A4E78" w:rsidDel="00005766">
          <w:rPr>
            <w:rFonts w:ascii="Times New Roman" w:eastAsia="Times New Roman" w:hAnsi="Times New Roman" w:cs="Times New Roman"/>
            <w:sz w:val="20"/>
            <w:szCs w:val="20"/>
            <w:lang w:eastAsia="en-GB"/>
          </w:rPr>
          <w:delText xml:space="preserve">, </w:delText>
        </w:r>
        <w:r w:rsidR="00D117F7" w:rsidRPr="000A4E78" w:rsidDel="00005766">
          <w:rPr>
            <w:rFonts w:ascii="Times New Roman" w:hAnsi="Times New Roman" w:cs="Times New Roman"/>
            <w:sz w:val="20"/>
            <w:szCs w:val="20"/>
          </w:rPr>
          <w:delText>Договора ДБО</w:delText>
        </w:r>
        <w:r w:rsidR="002B2C48" w:rsidRPr="000A4E78" w:rsidDel="00005766">
          <w:rPr>
            <w:rFonts w:ascii="Times New Roman" w:eastAsia="Times New Roman" w:hAnsi="Times New Roman" w:cs="Times New Roman"/>
            <w:sz w:val="20"/>
            <w:szCs w:val="20"/>
            <w:lang w:eastAsia="en-GB"/>
          </w:rPr>
          <w:delText xml:space="preserve"> и приложений к ним (включая настоящее Соглашение), обеспечить отсутствие возможности у таких лиц использования этих технических устройств, а также не передавать кому-либо персональное </w:delText>
        </w:r>
        <w:r w:rsidR="009C5555" w:rsidDel="00005766">
          <w:rPr>
            <w:rFonts w:ascii="Times New Roman" w:eastAsia="Times New Roman" w:hAnsi="Times New Roman" w:cs="Times New Roman"/>
            <w:sz w:val="20"/>
            <w:szCs w:val="20"/>
            <w:lang w:eastAsia="en-GB"/>
          </w:rPr>
          <w:delText>М</w:delText>
        </w:r>
        <w:r w:rsidR="002B2C48" w:rsidRPr="000A4E78" w:rsidDel="00005766">
          <w:rPr>
            <w:rFonts w:ascii="Times New Roman" w:eastAsia="Times New Roman" w:hAnsi="Times New Roman" w:cs="Times New Roman"/>
            <w:sz w:val="20"/>
            <w:szCs w:val="20"/>
            <w:lang w:eastAsia="en-GB"/>
          </w:rPr>
          <w:delText xml:space="preserve">обильное устройство, </w:delText>
        </w:r>
        <w:r w:rsidR="007958D2" w:rsidDel="00005766">
          <w:rPr>
            <w:rFonts w:ascii="Times New Roman" w:eastAsia="Times New Roman" w:hAnsi="Times New Roman" w:cs="Times New Roman"/>
            <w:sz w:val="20"/>
            <w:szCs w:val="20"/>
            <w:lang w:eastAsia="en-GB"/>
          </w:rPr>
          <w:delText xml:space="preserve">на </w:delText>
        </w:r>
        <w:r w:rsidR="002B2C48" w:rsidRPr="000A4E78" w:rsidDel="00005766">
          <w:rPr>
            <w:rFonts w:ascii="Times New Roman" w:eastAsia="Times New Roman" w:hAnsi="Times New Roman" w:cs="Times New Roman"/>
            <w:sz w:val="20"/>
            <w:szCs w:val="20"/>
            <w:lang w:eastAsia="en-GB"/>
          </w:rPr>
          <w:delText xml:space="preserve">использующееся Клиентом для обмена сообщениями с </w:delText>
        </w:r>
        <w:r w:rsidR="001C0DAC" w:rsidDel="00005766">
          <w:rPr>
            <w:rFonts w:ascii="Times New Roman" w:eastAsia="Times New Roman" w:hAnsi="Times New Roman" w:cs="Times New Roman"/>
            <w:sz w:val="20"/>
            <w:szCs w:val="20"/>
            <w:lang w:eastAsia="en-GB"/>
          </w:rPr>
          <w:delText>Банком</w:delText>
        </w:r>
        <w:r w:rsidR="002B2C48" w:rsidRPr="000A4E78" w:rsidDel="00005766">
          <w:rPr>
            <w:rFonts w:ascii="Times New Roman" w:eastAsia="Times New Roman" w:hAnsi="Times New Roman" w:cs="Times New Roman"/>
            <w:sz w:val="20"/>
            <w:szCs w:val="20"/>
            <w:lang w:eastAsia="en-GB"/>
          </w:rPr>
          <w:delText>;</w:delText>
        </w:r>
      </w:del>
    </w:p>
    <w:p w14:paraId="5FF60214" w14:textId="12F5F188" w:rsidR="000A4E78" w:rsidDel="00EF4F66" w:rsidRDefault="00D6216D" w:rsidP="00ED1548">
      <w:pPr>
        <w:jc w:val="both"/>
        <w:rPr>
          <w:del w:id="587" w:author="Поликанов Денис Александрович" w:date="2022-06-23T15:58:00Z"/>
          <w:rFonts w:ascii="Times New Roman" w:eastAsia="Times New Roman" w:hAnsi="Times New Roman" w:cs="Times New Roman"/>
          <w:sz w:val="20"/>
          <w:szCs w:val="20"/>
          <w:lang w:eastAsia="en-GB"/>
        </w:rPr>
      </w:pPr>
      <w:del w:id="588" w:author="Поликанов Денис Александрович" w:date="2022-06-23T15:58:00Z">
        <w:r w:rsidDel="00EF4F66">
          <w:rPr>
            <w:rFonts w:ascii="Times New Roman" w:eastAsia="Times New Roman" w:hAnsi="Times New Roman" w:cs="Times New Roman"/>
            <w:sz w:val="20"/>
            <w:szCs w:val="20"/>
            <w:lang w:eastAsia="en-GB"/>
          </w:rPr>
          <w:delText>4</w:delText>
        </w:r>
        <w:r w:rsidR="002B2C48" w:rsidRPr="000A4E78" w:rsidDel="00EF4F66">
          <w:rPr>
            <w:rFonts w:ascii="Times New Roman" w:eastAsia="Times New Roman" w:hAnsi="Times New Roman" w:cs="Times New Roman"/>
            <w:sz w:val="20"/>
            <w:szCs w:val="20"/>
            <w:lang w:eastAsia="en-GB"/>
          </w:rPr>
          <w:delText>.</w:delText>
        </w:r>
        <w:r w:rsidR="00DB0206" w:rsidRPr="000A4E78" w:rsidDel="00EF4F66">
          <w:rPr>
            <w:rFonts w:ascii="Times New Roman" w:eastAsia="Times New Roman" w:hAnsi="Times New Roman" w:cs="Times New Roman"/>
            <w:sz w:val="20"/>
            <w:szCs w:val="20"/>
            <w:lang w:eastAsia="en-GB"/>
          </w:rPr>
          <w:delText>6</w:delText>
        </w:r>
        <w:r w:rsidR="002B2C48" w:rsidRPr="000A4E78" w:rsidDel="00EF4F66">
          <w:rPr>
            <w:rFonts w:ascii="Times New Roman" w:eastAsia="Times New Roman" w:hAnsi="Times New Roman" w:cs="Times New Roman"/>
            <w:sz w:val="20"/>
            <w:szCs w:val="20"/>
            <w:lang w:eastAsia="en-GB"/>
          </w:rPr>
          <w:delText xml:space="preserve">. при компрометации </w:delText>
        </w:r>
        <w:r w:rsidR="001C0DAC" w:rsidRPr="001C0DAC" w:rsidDel="00EF4F66">
          <w:rPr>
            <w:rFonts w:ascii="Times New Roman" w:eastAsia="Times New Roman" w:hAnsi="Times New Roman" w:cs="Times New Roman"/>
            <w:sz w:val="20"/>
            <w:szCs w:val="20"/>
            <w:lang w:eastAsia="en-GB"/>
          </w:rPr>
          <w:delText xml:space="preserve">принадлежащих </w:delText>
        </w:r>
        <w:r w:rsidR="001C0DAC" w:rsidDel="00EF4F66">
          <w:rPr>
            <w:rFonts w:ascii="Times New Roman" w:eastAsia="Times New Roman" w:hAnsi="Times New Roman" w:cs="Times New Roman"/>
            <w:sz w:val="20"/>
            <w:szCs w:val="20"/>
            <w:lang w:eastAsia="en-GB"/>
          </w:rPr>
          <w:delText>Клиенту</w:delText>
        </w:r>
        <w:r w:rsidR="001C0DAC" w:rsidRPr="001C0DAC" w:rsidDel="00EF4F66">
          <w:rPr>
            <w:rFonts w:ascii="Times New Roman" w:eastAsia="Times New Roman" w:hAnsi="Times New Roman" w:cs="Times New Roman"/>
            <w:sz w:val="20"/>
            <w:szCs w:val="20"/>
            <w:lang w:eastAsia="en-GB"/>
          </w:rPr>
          <w:delText xml:space="preserve"> </w:delText>
        </w:r>
        <w:r w:rsidR="009C5555" w:rsidDel="00EF4F66">
          <w:rPr>
            <w:rFonts w:ascii="Times New Roman" w:eastAsia="Times New Roman" w:hAnsi="Times New Roman" w:cs="Times New Roman"/>
            <w:sz w:val="20"/>
            <w:szCs w:val="20"/>
            <w:lang w:eastAsia="en-GB"/>
          </w:rPr>
          <w:delText>П</w:delText>
        </w:r>
        <w:r w:rsidR="001C0DAC" w:rsidRPr="001C0DAC" w:rsidDel="00EF4F66">
          <w:rPr>
            <w:rFonts w:ascii="Times New Roman" w:eastAsia="Times New Roman" w:hAnsi="Times New Roman" w:cs="Times New Roman"/>
            <w:sz w:val="20"/>
            <w:szCs w:val="20"/>
            <w:lang w:eastAsia="en-GB"/>
          </w:rPr>
          <w:delText xml:space="preserve">араметров доступа </w:delText>
        </w:r>
        <w:r w:rsidR="007958D2" w:rsidDel="00EF4F66">
          <w:rPr>
            <w:rFonts w:ascii="Times New Roman" w:eastAsia="Times New Roman" w:hAnsi="Times New Roman" w:cs="Times New Roman"/>
            <w:sz w:val="20"/>
            <w:szCs w:val="20"/>
            <w:lang w:eastAsia="en-GB"/>
          </w:rPr>
          <w:delText xml:space="preserve">в </w:delText>
        </w:r>
        <w:r w:rsidR="007958D2" w:rsidRPr="0030673B" w:rsidDel="00EF4F66">
          <w:rPr>
            <w:rFonts w:ascii="Times New Roman" w:eastAsia="Times New Roman" w:hAnsi="Times New Roman" w:cs="Times New Roman"/>
            <w:bCs/>
            <w:sz w:val="20"/>
            <w:szCs w:val="20"/>
            <w:lang w:eastAsia="en-GB"/>
          </w:rPr>
          <w:delText>Мобильно</w:delText>
        </w:r>
        <w:r w:rsidR="007958D2" w:rsidDel="00EF4F66">
          <w:rPr>
            <w:rFonts w:ascii="Times New Roman" w:eastAsia="Times New Roman" w:hAnsi="Times New Roman" w:cs="Times New Roman"/>
            <w:bCs/>
            <w:sz w:val="20"/>
            <w:szCs w:val="20"/>
            <w:lang w:eastAsia="en-GB"/>
          </w:rPr>
          <w:delText>е</w:delText>
        </w:r>
        <w:r w:rsidR="007958D2" w:rsidRPr="0030673B" w:rsidDel="00EF4F66">
          <w:rPr>
            <w:rFonts w:ascii="Times New Roman" w:eastAsia="Times New Roman" w:hAnsi="Times New Roman" w:cs="Times New Roman"/>
            <w:bCs/>
            <w:sz w:val="20"/>
            <w:szCs w:val="20"/>
            <w:lang w:eastAsia="en-GB"/>
          </w:rPr>
          <w:delText xml:space="preserve"> приложени</w:delText>
        </w:r>
        <w:r w:rsidR="007958D2" w:rsidDel="00EF4F66">
          <w:rPr>
            <w:rFonts w:ascii="Times New Roman" w:eastAsia="Times New Roman" w:hAnsi="Times New Roman" w:cs="Times New Roman"/>
            <w:bCs/>
            <w:sz w:val="20"/>
            <w:szCs w:val="20"/>
            <w:lang w:eastAsia="en-GB"/>
          </w:rPr>
          <w:delText>е</w:delText>
        </w:r>
        <w:r w:rsidR="001C0DAC" w:rsidRPr="001C0DAC" w:rsidDel="00EF4F66">
          <w:rPr>
            <w:rFonts w:ascii="Times New Roman" w:eastAsia="Times New Roman" w:hAnsi="Times New Roman" w:cs="Times New Roman"/>
            <w:sz w:val="20"/>
            <w:szCs w:val="20"/>
            <w:lang w:eastAsia="en-GB"/>
          </w:rPr>
          <w:delText xml:space="preserve"> (логина, пароля (в том числе Одноразового пароля), ПИН-кода и других аутентификационных данных) </w:delText>
        </w:r>
        <w:r w:rsidR="002B2C48" w:rsidRPr="000A4E78" w:rsidDel="00EF4F66">
          <w:rPr>
            <w:rFonts w:ascii="Times New Roman" w:eastAsia="Times New Roman" w:hAnsi="Times New Roman" w:cs="Times New Roman"/>
            <w:sz w:val="20"/>
            <w:szCs w:val="20"/>
            <w:lang w:eastAsia="en-GB"/>
          </w:rPr>
          <w:delText xml:space="preserve">незамедлительно предпринять все действия, которые бы предпринял добросовестный и разумный участник гражданского оборота в целях устранения возможности использования скомпрометированных </w:delText>
        </w:r>
        <w:r w:rsidR="005F57DE" w:rsidDel="00EF4F66">
          <w:rPr>
            <w:rFonts w:ascii="Times New Roman" w:eastAsia="Times New Roman" w:hAnsi="Times New Roman" w:cs="Times New Roman"/>
            <w:sz w:val="20"/>
            <w:szCs w:val="20"/>
            <w:lang w:eastAsia="en-GB"/>
          </w:rPr>
          <w:delText xml:space="preserve">аутентификационных </w:delText>
        </w:r>
        <w:r w:rsidR="002B2C48" w:rsidRPr="000A4E78" w:rsidDel="00EF4F66">
          <w:rPr>
            <w:rFonts w:ascii="Times New Roman" w:eastAsia="Times New Roman" w:hAnsi="Times New Roman" w:cs="Times New Roman"/>
            <w:sz w:val="20"/>
            <w:szCs w:val="20"/>
            <w:lang w:eastAsia="en-GB"/>
          </w:rPr>
          <w:delText xml:space="preserve">данных третьими лицами, а также в целях устранения (а при невозможности устранения, в целях уменьшения) негативных последствий, которые могут возникнуть в результате такой компрометации/неправомерного использования. В том числе, Клиент обязуется незамедлительно совершить все действия, на совершение которых, при наступлении указанных в настоящем пункте обстоятельств, указывается в </w:delText>
        </w:r>
        <w:r w:rsidR="00D117F7" w:rsidRPr="000A4E78" w:rsidDel="00EF4F66">
          <w:rPr>
            <w:rFonts w:ascii="Times New Roman" w:hAnsi="Times New Roman" w:cs="Times New Roman"/>
            <w:sz w:val="20"/>
            <w:szCs w:val="20"/>
          </w:rPr>
          <w:delText>Договоре ДБО</w:delText>
        </w:r>
        <w:r w:rsidR="002B2C48" w:rsidRPr="000A4E78" w:rsidDel="00EF4F66">
          <w:rPr>
            <w:rFonts w:ascii="Times New Roman" w:eastAsia="Times New Roman" w:hAnsi="Times New Roman" w:cs="Times New Roman"/>
            <w:sz w:val="20"/>
            <w:szCs w:val="20"/>
            <w:lang w:eastAsia="en-GB"/>
          </w:rPr>
          <w:delText xml:space="preserve"> и приложениях к нему, в том числе незамедлительно совершить действия по изменению данных, необходимых для </w:delText>
        </w:r>
        <w:r w:rsidR="005F57DE" w:rsidDel="00EF4F66">
          <w:rPr>
            <w:rFonts w:ascii="Times New Roman" w:eastAsia="Times New Roman" w:hAnsi="Times New Roman" w:cs="Times New Roman"/>
            <w:sz w:val="20"/>
            <w:szCs w:val="20"/>
            <w:lang w:eastAsia="en-GB"/>
          </w:rPr>
          <w:delText>а</w:delText>
        </w:r>
        <w:r w:rsidR="002B2C48" w:rsidRPr="000A4E78" w:rsidDel="00EF4F66">
          <w:rPr>
            <w:rFonts w:ascii="Times New Roman" w:eastAsia="Times New Roman" w:hAnsi="Times New Roman" w:cs="Times New Roman"/>
            <w:sz w:val="20"/>
            <w:szCs w:val="20"/>
            <w:lang w:eastAsia="en-GB"/>
          </w:rPr>
          <w:delText>утентификации.</w:delText>
        </w:r>
      </w:del>
    </w:p>
    <w:p w14:paraId="7BBA9845" w14:textId="45CFA0F1" w:rsidR="002B2C48" w:rsidRPr="000A4E78" w:rsidDel="00005766" w:rsidRDefault="00D6216D" w:rsidP="00ED1548">
      <w:pPr>
        <w:contextualSpacing/>
        <w:jc w:val="both"/>
        <w:rPr>
          <w:del w:id="589" w:author="Поликанов Денис Александрович" w:date="2022-06-24T17:51:00Z"/>
          <w:rFonts w:ascii="Times New Roman" w:eastAsia="Times New Roman" w:hAnsi="Times New Roman" w:cs="Times New Roman"/>
          <w:sz w:val="20"/>
          <w:szCs w:val="20"/>
          <w:lang w:eastAsia="en-GB"/>
        </w:rPr>
      </w:pPr>
      <w:del w:id="590" w:author="Поликанов Денис Александрович" w:date="2022-06-24T17:51:00Z">
        <w:r w:rsidDel="00005766">
          <w:rPr>
            <w:rFonts w:ascii="Times New Roman" w:eastAsia="Times New Roman" w:hAnsi="Times New Roman" w:cs="Times New Roman"/>
            <w:sz w:val="20"/>
            <w:szCs w:val="20"/>
            <w:lang w:eastAsia="en-GB"/>
          </w:rPr>
          <w:delText>4</w:delText>
        </w:r>
        <w:r w:rsidR="002B2C48" w:rsidRPr="000A4E78" w:rsidDel="00005766">
          <w:rPr>
            <w:rFonts w:ascii="Times New Roman" w:eastAsia="Times New Roman" w:hAnsi="Times New Roman" w:cs="Times New Roman"/>
            <w:sz w:val="20"/>
            <w:szCs w:val="20"/>
            <w:lang w:eastAsia="en-GB"/>
          </w:rPr>
          <w:delText>.</w:delText>
        </w:r>
        <w:r w:rsidR="00DB0206" w:rsidRPr="000A4E78" w:rsidDel="00005766">
          <w:rPr>
            <w:rFonts w:ascii="Times New Roman" w:eastAsia="Times New Roman" w:hAnsi="Times New Roman" w:cs="Times New Roman"/>
            <w:sz w:val="20"/>
            <w:szCs w:val="20"/>
            <w:lang w:eastAsia="en-GB"/>
          </w:rPr>
          <w:delText>7</w:delText>
        </w:r>
        <w:r w:rsidR="002B2C48" w:rsidRPr="000A4E78" w:rsidDel="00005766">
          <w:rPr>
            <w:rFonts w:ascii="Times New Roman" w:eastAsia="Times New Roman" w:hAnsi="Times New Roman" w:cs="Times New Roman"/>
            <w:sz w:val="20"/>
            <w:szCs w:val="20"/>
            <w:lang w:eastAsia="en-GB"/>
          </w:rPr>
          <w:delText>.</w:delText>
        </w:r>
        <w:r w:rsidR="00DB0206" w:rsidRPr="000A4E78" w:rsidDel="00005766">
          <w:rPr>
            <w:rFonts w:ascii="Times New Roman" w:eastAsia="Times New Roman" w:hAnsi="Times New Roman" w:cs="Times New Roman"/>
            <w:sz w:val="20"/>
            <w:szCs w:val="20"/>
            <w:lang w:eastAsia="en-GB"/>
          </w:rPr>
          <w:delText xml:space="preserve"> </w:delText>
        </w:r>
        <w:r w:rsidR="002B2C48" w:rsidRPr="000A4E78" w:rsidDel="00005766">
          <w:rPr>
            <w:rFonts w:ascii="Times New Roman" w:eastAsia="Times New Roman" w:hAnsi="Times New Roman" w:cs="Times New Roman"/>
            <w:sz w:val="20"/>
            <w:szCs w:val="20"/>
            <w:lang w:eastAsia="en-GB"/>
          </w:rPr>
          <w:delText xml:space="preserve">в течение срока действия </w:delText>
        </w:r>
        <w:r w:rsidR="00F31277" w:rsidDel="00005766">
          <w:rPr>
            <w:rFonts w:ascii="Times New Roman" w:eastAsia="Times New Roman" w:hAnsi="Times New Roman" w:cs="Times New Roman"/>
            <w:sz w:val="20"/>
            <w:szCs w:val="20"/>
            <w:lang w:eastAsia="en-GB"/>
          </w:rPr>
          <w:delText>Брокерского договора и Депозитарного договора</w:delText>
        </w:r>
        <w:r w:rsidR="002B2C48" w:rsidRPr="000A4E78" w:rsidDel="00005766">
          <w:rPr>
            <w:rFonts w:ascii="Times New Roman" w:eastAsia="Times New Roman" w:hAnsi="Times New Roman" w:cs="Times New Roman"/>
            <w:sz w:val="20"/>
            <w:szCs w:val="20"/>
            <w:lang w:eastAsia="en-GB"/>
          </w:rPr>
          <w:delText xml:space="preserve"> обеспечить поддержку мобильным телефоном, номер которого указан соответственно при заключении </w:delText>
        </w:r>
        <w:r w:rsidR="00F31277" w:rsidDel="00005766">
          <w:rPr>
            <w:rFonts w:ascii="Times New Roman" w:eastAsia="Times New Roman" w:hAnsi="Times New Roman" w:cs="Times New Roman"/>
            <w:sz w:val="20"/>
            <w:szCs w:val="20"/>
            <w:lang w:eastAsia="en-GB"/>
          </w:rPr>
          <w:delText>Брокерского договора</w:delText>
        </w:r>
        <w:r w:rsidR="00D117F7" w:rsidRPr="000A4E78" w:rsidDel="00005766">
          <w:rPr>
            <w:rFonts w:ascii="Times New Roman" w:eastAsia="Times New Roman" w:hAnsi="Times New Roman" w:cs="Times New Roman"/>
            <w:sz w:val="20"/>
            <w:szCs w:val="20"/>
            <w:lang w:eastAsia="en-GB"/>
          </w:rPr>
          <w:delText xml:space="preserve">, </w:delText>
        </w:r>
        <w:r w:rsidR="00316CB5" w:rsidDel="00005766">
          <w:rPr>
            <w:rFonts w:ascii="Times New Roman" w:eastAsia="Times New Roman" w:hAnsi="Times New Roman" w:cs="Times New Roman"/>
            <w:sz w:val="20"/>
            <w:szCs w:val="20"/>
            <w:lang w:eastAsia="en-GB"/>
          </w:rPr>
          <w:delText>Депозитарного договора</w:delText>
        </w:r>
        <w:r w:rsidR="002B2C48" w:rsidRPr="000A4E78" w:rsidDel="00005766">
          <w:rPr>
            <w:rFonts w:ascii="Times New Roman" w:eastAsia="Times New Roman" w:hAnsi="Times New Roman" w:cs="Times New Roman"/>
            <w:sz w:val="20"/>
            <w:szCs w:val="20"/>
            <w:lang w:eastAsia="en-GB"/>
          </w:rPr>
          <w:delText xml:space="preserve">, функции приема смс- сообщений, а также подписку на услугу смс-сообщений у своего оператора мобильной связи, а также обязуется своевременно уведомлять </w:delText>
        </w:r>
        <w:r w:rsidR="00F31277" w:rsidDel="00005766">
          <w:rPr>
            <w:rFonts w:ascii="Times New Roman" w:eastAsia="Times New Roman" w:hAnsi="Times New Roman" w:cs="Times New Roman"/>
            <w:sz w:val="20"/>
            <w:szCs w:val="20"/>
            <w:lang w:eastAsia="en-GB"/>
          </w:rPr>
          <w:delText>Банк</w:delText>
        </w:r>
        <w:r w:rsidR="002B2C48" w:rsidRPr="000A4E78" w:rsidDel="00005766">
          <w:rPr>
            <w:rFonts w:ascii="Times New Roman" w:eastAsia="Times New Roman" w:hAnsi="Times New Roman" w:cs="Times New Roman"/>
            <w:sz w:val="20"/>
            <w:szCs w:val="20"/>
            <w:lang w:eastAsia="en-GB"/>
          </w:rPr>
          <w:delText xml:space="preserve"> об изменении указанного номера мобильного телефона, в порядке, предусмотренном Регламентом, </w:delText>
        </w:r>
        <w:r w:rsidR="00D117F7" w:rsidRPr="000A4E78" w:rsidDel="00005766">
          <w:rPr>
            <w:rFonts w:ascii="Times New Roman" w:hAnsi="Times New Roman" w:cs="Times New Roman"/>
            <w:sz w:val="20"/>
            <w:szCs w:val="20"/>
          </w:rPr>
          <w:delText>Договором ДБО</w:delText>
        </w:r>
        <w:r w:rsidR="002B2C48" w:rsidRPr="000A4E78" w:rsidDel="00005766">
          <w:rPr>
            <w:rFonts w:ascii="Times New Roman" w:eastAsia="Times New Roman" w:hAnsi="Times New Roman" w:cs="Times New Roman"/>
            <w:sz w:val="20"/>
            <w:szCs w:val="20"/>
            <w:lang w:eastAsia="en-GB"/>
          </w:rPr>
          <w:delText xml:space="preserve"> (далее – номер мобильного телефона Клиента). Клиент настоящим ПОДТВЕРЖДАЕТ, что он уведомлен о том, что операторы мобильной связи могут взимать плату за передачу смс-сообщений, и что расчеты с оператором мобильной связи в указанном случае являются обязанностью Клиента; </w:delText>
        </w:r>
      </w:del>
    </w:p>
    <w:p w14:paraId="40709B8F" w14:textId="5FB88282" w:rsidR="002B2C48" w:rsidRPr="000A4E78" w:rsidDel="00132454" w:rsidRDefault="00D6216D" w:rsidP="00ED1548">
      <w:pPr>
        <w:contextualSpacing/>
        <w:jc w:val="both"/>
        <w:rPr>
          <w:del w:id="591" w:author="Поликанов Денис Александрович" w:date="2022-06-27T12:12:00Z"/>
          <w:rFonts w:ascii="Times New Roman" w:eastAsia="Times New Roman" w:hAnsi="Times New Roman" w:cs="Times New Roman"/>
          <w:sz w:val="20"/>
          <w:szCs w:val="20"/>
          <w:lang w:eastAsia="en-GB"/>
        </w:rPr>
      </w:pPr>
      <w:del w:id="592" w:author="Поликанов Денис Александрович" w:date="2022-06-27T12:12:00Z">
        <w:r w:rsidDel="00132454">
          <w:rPr>
            <w:rFonts w:ascii="Times New Roman" w:eastAsia="Times New Roman" w:hAnsi="Times New Roman" w:cs="Times New Roman"/>
            <w:sz w:val="20"/>
            <w:szCs w:val="20"/>
            <w:lang w:eastAsia="en-GB"/>
          </w:rPr>
          <w:delText>4</w:delText>
        </w:r>
        <w:r w:rsidR="002B2C48" w:rsidRPr="000A4E78" w:rsidDel="00132454">
          <w:rPr>
            <w:rFonts w:ascii="Times New Roman" w:eastAsia="Times New Roman" w:hAnsi="Times New Roman" w:cs="Times New Roman"/>
            <w:sz w:val="20"/>
            <w:szCs w:val="20"/>
            <w:lang w:eastAsia="en-GB"/>
          </w:rPr>
          <w:delText>.</w:delText>
        </w:r>
        <w:r w:rsidR="00A23567" w:rsidDel="00132454">
          <w:rPr>
            <w:rFonts w:ascii="Times New Roman" w:eastAsia="Times New Roman" w:hAnsi="Times New Roman" w:cs="Times New Roman"/>
            <w:sz w:val="20"/>
            <w:szCs w:val="20"/>
            <w:lang w:eastAsia="en-GB"/>
          </w:rPr>
          <w:delText>8</w:delText>
        </w:r>
        <w:r w:rsidR="002B2C48" w:rsidRPr="000A4E78" w:rsidDel="00132454">
          <w:rPr>
            <w:rFonts w:ascii="Times New Roman" w:eastAsia="Times New Roman" w:hAnsi="Times New Roman" w:cs="Times New Roman"/>
            <w:sz w:val="20"/>
            <w:szCs w:val="20"/>
            <w:lang w:eastAsia="en-GB"/>
          </w:rPr>
          <w:delText>.</w:delText>
        </w:r>
        <w:r w:rsidR="009C5555" w:rsidRPr="002E5F31" w:rsidDel="00132454">
          <w:rPr>
            <w:rFonts w:ascii="Times New Roman" w:hAnsi="Times New Roman" w:cs="Times New Roman"/>
            <w:sz w:val="20"/>
            <w:szCs w:val="20"/>
          </w:rPr>
          <w:delText xml:space="preserve"> не совершать действий, направленных на передачу или на предоставление иным образом (в т.ч. во временное или иное пользование) кому-либо Параметров доступа, а также предпринимать все необходимые меры, направленные на обеспечение их конфиденциальности</w:delText>
        </w:r>
        <w:r w:rsidR="002B2C48" w:rsidRPr="000A4E78" w:rsidDel="00132454">
          <w:rPr>
            <w:rFonts w:ascii="Times New Roman" w:eastAsia="Times New Roman" w:hAnsi="Times New Roman" w:cs="Times New Roman"/>
            <w:sz w:val="20"/>
            <w:szCs w:val="20"/>
            <w:lang w:eastAsia="en-GB"/>
          </w:rPr>
          <w:delText xml:space="preserve">; </w:delText>
        </w:r>
      </w:del>
    </w:p>
    <w:p w14:paraId="3B0C869B" w14:textId="608AB63B" w:rsidR="002B2C48" w:rsidRPr="000A4E78" w:rsidDel="006C57C3" w:rsidRDefault="00D6216D" w:rsidP="00ED1548">
      <w:pPr>
        <w:contextualSpacing/>
        <w:jc w:val="both"/>
        <w:rPr>
          <w:del w:id="593" w:author="Поликанов Денис Александрович" w:date="2022-06-27T11:14:00Z"/>
          <w:rFonts w:ascii="Times New Roman" w:eastAsia="Times New Roman" w:hAnsi="Times New Roman" w:cs="Times New Roman"/>
          <w:sz w:val="20"/>
          <w:szCs w:val="20"/>
          <w:lang w:eastAsia="en-GB"/>
        </w:rPr>
      </w:pPr>
      <w:del w:id="594" w:author="Поликанов Денис Александрович" w:date="2022-06-27T11:14:00Z">
        <w:r w:rsidDel="006C57C3">
          <w:rPr>
            <w:rFonts w:ascii="Times New Roman" w:eastAsia="Times New Roman" w:hAnsi="Times New Roman" w:cs="Times New Roman"/>
            <w:sz w:val="20"/>
            <w:szCs w:val="20"/>
            <w:lang w:eastAsia="en-GB"/>
          </w:rPr>
          <w:delText>4</w:delText>
        </w:r>
        <w:r w:rsidR="002B2C48" w:rsidRPr="000A4E78" w:rsidDel="006C57C3">
          <w:rPr>
            <w:rFonts w:ascii="Times New Roman" w:eastAsia="Times New Roman" w:hAnsi="Times New Roman" w:cs="Times New Roman"/>
            <w:sz w:val="20"/>
            <w:szCs w:val="20"/>
            <w:lang w:eastAsia="en-GB"/>
          </w:rPr>
          <w:delText>.</w:delText>
        </w:r>
        <w:r w:rsidR="00A23567" w:rsidDel="006C57C3">
          <w:rPr>
            <w:rFonts w:ascii="Times New Roman" w:eastAsia="Times New Roman" w:hAnsi="Times New Roman" w:cs="Times New Roman"/>
            <w:sz w:val="20"/>
            <w:szCs w:val="20"/>
            <w:lang w:eastAsia="en-GB"/>
          </w:rPr>
          <w:delText>9</w:delText>
        </w:r>
        <w:r w:rsidR="002B2C48" w:rsidRPr="000A4E78" w:rsidDel="006C57C3">
          <w:rPr>
            <w:rFonts w:ascii="Times New Roman" w:eastAsia="Times New Roman" w:hAnsi="Times New Roman" w:cs="Times New Roman"/>
            <w:sz w:val="20"/>
            <w:szCs w:val="20"/>
            <w:lang w:eastAsia="en-GB"/>
          </w:rPr>
          <w:delText xml:space="preserve">. своевременно информировать </w:delText>
        </w:r>
        <w:r w:rsidR="00A23567" w:rsidDel="006C57C3">
          <w:rPr>
            <w:rFonts w:ascii="Times New Roman" w:eastAsia="Times New Roman" w:hAnsi="Times New Roman" w:cs="Times New Roman"/>
            <w:sz w:val="20"/>
            <w:szCs w:val="20"/>
            <w:lang w:eastAsia="en-GB"/>
          </w:rPr>
          <w:delText>Банк</w:delText>
        </w:r>
        <w:r w:rsidR="002B2C48" w:rsidRPr="000A4E78" w:rsidDel="006C57C3">
          <w:rPr>
            <w:rFonts w:ascii="Times New Roman" w:eastAsia="Times New Roman" w:hAnsi="Times New Roman" w:cs="Times New Roman"/>
            <w:sz w:val="20"/>
            <w:szCs w:val="20"/>
            <w:lang w:eastAsia="en-GB"/>
          </w:rPr>
          <w:delText xml:space="preserve"> о любых изменениях информации или документов, о возникновении и существовании какого-либо события, обстоятельства или условия, которые могут оказать какое-либо влияние на исполнение </w:delText>
        </w:r>
        <w:r w:rsidR="00A23567" w:rsidDel="006C57C3">
          <w:rPr>
            <w:rFonts w:ascii="Times New Roman" w:eastAsia="Times New Roman" w:hAnsi="Times New Roman" w:cs="Times New Roman"/>
            <w:sz w:val="20"/>
            <w:szCs w:val="20"/>
            <w:lang w:eastAsia="en-GB"/>
          </w:rPr>
          <w:delText>Брокерского договора</w:delText>
        </w:r>
        <w:r w:rsidR="00D117F7" w:rsidRPr="000A4E78" w:rsidDel="006C57C3">
          <w:rPr>
            <w:rFonts w:ascii="Times New Roman" w:eastAsia="Times New Roman" w:hAnsi="Times New Roman" w:cs="Times New Roman"/>
            <w:sz w:val="20"/>
            <w:szCs w:val="20"/>
            <w:lang w:eastAsia="en-GB"/>
          </w:rPr>
          <w:delText xml:space="preserve">, </w:delText>
        </w:r>
        <w:r w:rsidR="00316CB5" w:rsidDel="006C57C3">
          <w:rPr>
            <w:rFonts w:ascii="Times New Roman" w:eastAsia="Times New Roman" w:hAnsi="Times New Roman" w:cs="Times New Roman"/>
            <w:sz w:val="20"/>
            <w:szCs w:val="20"/>
            <w:lang w:eastAsia="en-GB"/>
          </w:rPr>
          <w:delText>Депозитарного договора</w:delText>
        </w:r>
        <w:r w:rsidR="00D117F7" w:rsidRPr="000A4E78" w:rsidDel="006C57C3">
          <w:rPr>
            <w:rFonts w:ascii="Times New Roman" w:eastAsia="Times New Roman" w:hAnsi="Times New Roman" w:cs="Times New Roman"/>
            <w:sz w:val="20"/>
            <w:szCs w:val="20"/>
            <w:lang w:eastAsia="en-GB"/>
          </w:rPr>
          <w:delText xml:space="preserve">, </w:delText>
        </w:r>
        <w:r w:rsidR="00D117F7" w:rsidRPr="000A4E78" w:rsidDel="006C57C3">
          <w:rPr>
            <w:rFonts w:ascii="Times New Roman" w:hAnsi="Times New Roman" w:cs="Times New Roman"/>
            <w:sz w:val="20"/>
            <w:szCs w:val="20"/>
          </w:rPr>
          <w:delText>Договора ДБО</w:delText>
        </w:r>
        <w:r w:rsidR="002B2C48" w:rsidRPr="000A4E78" w:rsidDel="006C57C3">
          <w:rPr>
            <w:rFonts w:ascii="Times New Roman" w:eastAsia="Times New Roman" w:hAnsi="Times New Roman" w:cs="Times New Roman"/>
            <w:sz w:val="20"/>
            <w:szCs w:val="20"/>
            <w:lang w:eastAsia="en-GB"/>
          </w:rPr>
          <w:delText xml:space="preserve"> и приложения к ним (включая настоящее Соглашение), привести к их нарушению, принимать участие во встречах и иных мероприятиях, когда это необходимо и/или целесообразно по мнению </w:delText>
        </w:r>
        <w:r w:rsidR="00A23567" w:rsidDel="006C57C3">
          <w:rPr>
            <w:rFonts w:ascii="Times New Roman" w:eastAsia="Times New Roman" w:hAnsi="Times New Roman" w:cs="Times New Roman"/>
            <w:sz w:val="20"/>
            <w:szCs w:val="20"/>
            <w:lang w:eastAsia="en-GB"/>
          </w:rPr>
          <w:delText>Банка</w:delText>
        </w:r>
        <w:r w:rsidR="002B2C48" w:rsidRPr="000A4E78" w:rsidDel="006C57C3">
          <w:rPr>
            <w:rFonts w:ascii="Times New Roman" w:eastAsia="Times New Roman" w:hAnsi="Times New Roman" w:cs="Times New Roman"/>
            <w:sz w:val="20"/>
            <w:szCs w:val="20"/>
            <w:lang w:eastAsia="en-GB"/>
          </w:rPr>
          <w:delText xml:space="preserve">, всецело содействовать </w:delText>
        </w:r>
        <w:r w:rsidR="00A23567" w:rsidDel="006C57C3">
          <w:rPr>
            <w:rFonts w:ascii="Times New Roman" w:eastAsia="Times New Roman" w:hAnsi="Times New Roman" w:cs="Times New Roman"/>
            <w:sz w:val="20"/>
            <w:szCs w:val="20"/>
            <w:lang w:eastAsia="en-GB"/>
          </w:rPr>
          <w:delText>Банку</w:delText>
        </w:r>
        <w:r w:rsidR="002B2C48" w:rsidRPr="000A4E78" w:rsidDel="006C57C3">
          <w:rPr>
            <w:rFonts w:ascii="Times New Roman" w:eastAsia="Times New Roman" w:hAnsi="Times New Roman" w:cs="Times New Roman"/>
            <w:sz w:val="20"/>
            <w:szCs w:val="20"/>
            <w:lang w:eastAsia="en-GB"/>
          </w:rPr>
          <w:delText xml:space="preserve"> для обеспечения надлежащего исполнения </w:delText>
        </w:r>
        <w:r w:rsidR="00A23567" w:rsidDel="006C57C3">
          <w:rPr>
            <w:rFonts w:ascii="Times New Roman" w:eastAsia="Times New Roman" w:hAnsi="Times New Roman" w:cs="Times New Roman"/>
            <w:sz w:val="20"/>
            <w:szCs w:val="20"/>
            <w:lang w:eastAsia="en-GB"/>
          </w:rPr>
          <w:delText>Брокерского договора</w:delText>
        </w:r>
        <w:r w:rsidR="00D117F7" w:rsidRPr="000A4E78" w:rsidDel="006C57C3">
          <w:rPr>
            <w:rFonts w:ascii="Times New Roman" w:eastAsia="Times New Roman" w:hAnsi="Times New Roman" w:cs="Times New Roman"/>
            <w:sz w:val="20"/>
            <w:szCs w:val="20"/>
            <w:lang w:eastAsia="en-GB"/>
          </w:rPr>
          <w:delText xml:space="preserve">, </w:delText>
        </w:r>
        <w:r w:rsidR="00316CB5" w:rsidDel="006C57C3">
          <w:rPr>
            <w:rFonts w:ascii="Times New Roman" w:eastAsia="Times New Roman" w:hAnsi="Times New Roman" w:cs="Times New Roman"/>
            <w:sz w:val="20"/>
            <w:szCs w:val="20"/>
            <w:lang w:eastAsia="en-GB"/>
          </w:rPr>
          <w:delText>Депозитарного договора</w:delText>
        </w:r>
        <w:r w:rsidR="00D117F7" w:rsidRPr="000A4E78" w:rsidDel="006C57C3">
          <w:rPr>
            <w:rFonts w:ascii="Times New Roman" w:eastAsia="Times New Roman" w:hAnsi="Times New Roman" w:cs="Times New Roman"/>
            <w:sz w:val="20"/>
            <w:szCs w:val="20"/>
            <w:lang w:eastAsia="en-GB"/>
          </w:rPr>
          <w:delText xml:space="preserve">, </w:delText>
        </w:r>
        <w:r w:rsidR="00D117F7" w:rsidRPr="000A4E78" w:rsidDel="006C57C3">
          <w:rPr>
            <w:rFonts w:ascii="Times New Roman" w:hAnsi="Times New Roman" w:cs="Times New Roman"/>
            <w:sz w:val="20"/>
            <w:szCs w:val="20"/>
          </w:rPr>
          <w:delText>Договора ДБО</w:delText>
        </w:r>
        <w:r w:rsidR="002B2C48" w:rsidRPr="000A4E78" w:rsidDel="006C57C3">
          <w:rPr>
            <w:rFonts w:ascii="Times New Roman" w:eastAsia="Times New Roman" w:hAnsi="Times New Roman" w:cs="Times New Roman"/>
            <w:sz w:val="20"/>
            <w:szCs w:val="20"/>
            <w:lang w:eastAsia="en-GB"/>
          </w:rPr>
          <w:delText xml:space="preserve"> и приложения к ним (включая настоящее Соглашение). Уведомление должно быть представлено </w:delText>
        </w:r>
        <w:r w:rsidR="00A23567" w:rsidDel="006C57C3">
          <w:rPr>
            <w:rFonts w:ascii="Times New Roman" w:eastAsia="Times New Roman" w:hAnsi="Times New Roman" w:cs="Times New Roman"/>
            <w:sz w:val="20"/>
            <w:szCs w:val="20"/>
            <w:lang w:eastAsia="en-GB"/>
          </w:rPr>
          <w:delText>Банку</w:delText>
        </w:r>
        <w:r w:rsidR="002B2C48" w:rsidRPr="000A4E78" w:rsidDel="006C57C3">
          <w:rPr>
            <w:rFonts w:ascii="Times New Roman" w:eastAsia="Times New Roman" w:hAnsi="Times New Roman" w:cs="Times New Roman"/>
            <w:sz w:val="20"/>
            <w:szCs w:val="20"/>
            <w:lang w:eastAsia="en-GB"/>
          </w:rPr>
          <w:delText xml:space="preserve"> не позднее 24 (двадцати четырех) часов с момента, когда Клиент узнал или должен был узнать о данных обстоятельствах</w:delText>
        </w:r>
        <w:r w:rsidR="009D0398" w:rsidDel="006C57C3">
          <w:rPr>
            <w:rFonts w:ascii="Times New Roman" w:eastAsia="Times New Roman" w:hAnsi="Times New Roman" w:cs="Times New Roman"/>
            <w:sz w:val="20"/>
            <w:szCs w:val="20"/>
            <w:lang w:eastAsia="en-GB"/>
          </w:rPr>
          <w:delText xml:space="preserve">. Клиент уведомляет </w:delText>
        </w:r>
        <w:r w:rsidR="00A23567" w:rsidDel="006C57C3">
          <w:rPr>
            <w:rFonts w:ascii="Times New Roman" w:eastAsia="Times New Roman" w:hAnsi="Times New Roman" w:cs="Times New Roman"/>
            <w:sz w:val="20"/>
            <w:szCs w:val="20"/>
            <w:lang w:eastAsia="en-GB"/>
          </w:rPr>
          <w:delText>Банку</w:delText>
        </w:r>
        <w:r w:rsidR="009D0398" w:rsidDel="006C57C3">
          <w:rPr>
            <w:rFonts w:ascii="Times New Roman" w:eastAsia="Times New Roman" w:hAnsi="Times New Roman" w:cs="Times New Roman"/>
            <w:sz w:val="20"/>
            <w:szCs w:val="20"/>
            <w:lang w:eastAsia="en-GB"/>
          </w:rPr>
          <w:delText xml:space="preserve"> позвонив на номер, указанный на</w:delText>
        </w:r>
        <w:r w:rsidR="009D0398" w:rsidRPr="00F83E06" w:rsidDel="006C57C3">
          <w:rPr>
            <w:rFonts w:ascii="Times New Roman" w:eastAsia="Times New Roman" w:hAnsi="Times New Roman" w:cs="Times New Roman"/>
            <w:sz w:val="20"/>
            <w:szCs w:val="20"/>
            <w:lang w:eastAsia="en-GB"/>
          </w:rPr>
          <w:delText xml:space="preserve"> </w:delText>
        </w:r>
        <w:r w:rsidR="003F3265" w:rsidDel="006C57C3">
          <w:rPr>
            <w:rFonts w:ascii="Times New Roman" w:eastAsia="Times New Roman" w:hAnsi="Times New Roman" w:cs="Times New Roman"/>
            <w:sz w:val="20"/>
            <w:szCs w:val="20"/>
            <w:lang w:eastAsia="en-GB"/>
          </w:rPr>
          <w:delText>Сайте Банка</w:delText>
        </w:r>
        <w:r w:rsidR="002B2C48" w:rsidRPr="000A4E78" w:rsidDel="006C57C3">
          <w:rPr>
            <w:rFonts w:ascii="Times New Roman" w:eastAsia="Times New Roman" w:hAnsi="Times New Roman" w:cs="Times New Roman"/>
            <w:sz w:val="20"/>
            <w:szCs w:val="20"/>
            <w:lang w:eastAsia="en-GB"/>
          </w:rPr>
          <w:delText xml:space="preserve">; </w:delText>
        </w:r>
      </w:del>
    </w:p>
    <w:p w14:paraId="6A94B0FD" w14:textId="6193A98C" w:rsidR="000A4E78" w:rsidDel="00824F11" w:rsidRDefault="00D6216D" w:rsidP="00ED1548">
      <w:pPr>
        <w:jc w:val="both"/>
        <w:rPr>
          <w:del w:id="595" w:author="Камышникова Анна" w:date="2022-06-29T12:57:00Z"/>
          <w:rFonts w:ascii="Times New Roman" w:eastAsia="Times New Roman" w:hAnsi="Times New Roman" w:cs="Times New Roman"/>
          <w:sz w:val="20"/>
          <w:szCs w:val="20"/>
          <w:lang w:eastAsia="en-GB"/>
        </w:rPr>
      </w:pPr>
      <w:del w:id="596" w:author="Поликанов Денис Александрович" w:date="2022-06-23T15:59:00Z">
        <w:r w:rsidDel="00EF4F66">
          <w:rPr>
            <w:rFonts w:ascii="Times New Roman" w:eastAsia="Times New Roman" w:hAnsi="Times New Roman" w:cs="Times New Roman"/>
            <w:sz w:val="20"/>
            <w:szCs w:val="20"/>
            <w:lang w:eastAsia="en-GB"/>
          </w:rPr>
          <w:delText>4</w:delText>
        </w:r>
        <w:r w:rsidR="002B2C48" w:rsidRPr="000A4E78" w:rsidDel="00EF4F66">
          <w:rPr>
            <w:rFonts w:ascii="Times New Roman" w:eastAsia="Times New Roman" w:hAnsi="Times New Roman" w:cs="Times New Roman"/>
            <w:sz w:val="20"/>
            <w:szCs w:val="20"/>
            <w:lang w:eastAsia="en-GB"/>
          </w:rPr>
          <w:delText>.</w:delText>
        </w:r>
        <w:r w:rsidR="00A23567" w:rsidDel="00EF4F66">
          <w:rPr>
            <w:rFonts w:ascii="Times New Roman" w:eastAsia="Times New Roman" w:hAnsi="Times New Roman" w:cs="Times New Roman"/>
            <w:sz w:val="20"/>
            <w:szCs w:val="20"/>
            <w:lang w:eastAsia="en-GB"/>
          </w:rPr>
          <w:delText>10</w:delText>
        </w:r>
        <w:r w:rsidR="002B2C48" w:rsidRPr="000A4E78" w:rsidDel="00EF4F66">
          <w:rPr>
            <w:rFonts w:ascii="Times New Roman" w:eastAsia="Times New Roman" w:hAnsi="Times New Roman" w:cs="Times New Roman"/>
            <w:sz w:val="20"/>
            <w:szCs w:val="20"/>
            <w:lang w:eastAsia="en-GB"/>
          </w:rPr>
          <w:delText>.</w:delText>
        </w:r>
        <w:r w:rsidR="00CF2CED" w:rsidDel="00EF4F66">
          <w:rPr>
            <w:rFonts w:ascii="Times New Roman" w:eastAsia="Times New Roman" w:hAnsi="Times New Roman" w:cs="Times New Roman"/>
            <w:sz w:val="20"/>
            <w:szCs w:val="20"/>
            <w:lang w:eastAsia="en-GB"/>
          </w:rPr>
          <w:delText xml:space="preserve"> </w:delText>
        </w:r>
        <w:r w:rsidR="002B2C48" w:rsidRPr="000A4E78" w:rsidDel="00EF4F66">
          <w:rPr>
            <w:rFonts w:ascii="Times New Roman" w:eastAsia="Times New Roman" w:hAnsi="Times New Roman" w:cs="Times New Roman"/>
            <w:sz w:val="20"/>
            <w:szCs w:val="20"/>
            <w:lang w:eastAsia="en-GB"/>
          </w:rPr>
          <w:delText xml:space="preserve">не совершать какие-либо действия, противоречащие условиям </w:delText>
        </w:r>
        <w:r w:rsidR="00A23567" w:rsidDel="00EF4F66">
          <w:rPr>
            <w:rFonts w:ascii="Times New Roman" w:eastAsia="Times New Roman" w:hAnsi="Times New Roman" w:cs="Times New Roman"/>
            <w:sz w:val="20"/>
            <w:szCs w:val="20"/>
            <w:lang w:eastAsia="en-GB"/>
          </w:rPr>
          <w:delText>Брокерского договора</w:delText>
        </w:r>
        <w:r w:rsidR="00D117F7" w:rsidRPr="000A4E78" w:rsidDel="00EF4F66">
          <w:rPr>
            <w:rFonts w:ascii="Times New Roman" w:eastAsia="Times New Roman" w:hAnsi="Times New Roman" w:cs="Times New Roman"/>
            <w:sz w:val="20"/>
            <w:szCs w:val="20"/>
            <w:lang w:eastAsia="en-GB"/>
          </w:rPr>
          <w:delText xml:space="preserve">, </w:delText>
        </w:r>
        <w:r w:rsidR="00316CB5" w:rsidDel="00EF4F66">
          <w:rPr>
            <w:rFonts w:ascii="Times New Roman" w:eastAsia="Times New Roman" w:hAnsi="Times New Roman" w:cs="Times New Roman"/>
            <w:sz w:val="20"/>
            <w:szCs w:val="20"/>
            <w:lang w:eastAsia="en-GB"/>
          </w:rPr>
          <w:delText>Депозитарного договора</w:delText>
        </w:r>
        <w:r w:rsidR="00D117F7" w:rsidRPr="000A4E78" w:rsidDel="00EF4F66">
          <w:rPr>
            <w:rFonts w:ascii="Times New Roman" w:eastAsia="Times New Roman" w:hAnsi="Times New Roman" w:cs="Times New Roman"/>
            <w:sz w:val="20"/>
            <w:szCs w:val="20"/>
            <w:lang w:eastAsia="en-GB"/>
          </w:rPr>
          <w:delText xml:space="preserve">, </w:delText>
        </w:r>
        <w:r w:rsidR="00D117F7" w:rsidRPr="000A4E78" w:rsidDel="00EF4F66">
          <w:rPr>
            <w:rFonts w:ascii="Times New Roman" w:hAnsi="Times New Roman" w:cs="Times New Roman"/>
            <w:sz w:val="20"/>
            <w:szCs w:val="20"/>
          </w:rPr>
          <w:delText>Договора ДБО</w:delText>
        </w:r>
        <w:r w:rsidR="00D117F7" w:rsidRPr="000A4E78" w:rsidDel="00EF4F66">
          <w:rPr>
            <w:rFonts w:ascii="Times New Roman" w:eastAsia="Times New Roman" w:hAnsi="Times New Roman" w:cs="Times New Roman"/>
            <w:sz w:val="20"/>
            <w:szCs w:val="20"/>
            <w:lang w:eastAsia="en-GB"/>
          </w:rPr>
          <w:delText xml:space="preserve"> </w:delText>
        </w:r>
        <w:r w:rsidR="002B2C48" w:rsidRPr="000A4E78" w:rsidDel="00EF4F66">
          <w:rPr>
            <w:rFonts w:ascii="Times New Roman" w:eastAsia="Times New Roman" w:hAnsi="Times New Roman" w:cs="Times New Roman"/>
            <w:sz w:val="20"/>
            <w:szCs w:val="20"/>
            <w:lang w:eastAsia="en-GB"/>
          </w:rPr>
          <w:delText>и приложений к ним (включая настоящее Соглашение);</w:delText>
        </w:r>
        <w:r w:rsidR="002B2C48" w:rsidRPr="000A4E78" w:rsidDel="00EF4F66">
          <w:rPr>
            <w:rFonts w:ascii="Times New Roman" w:eastAsia="Times New Roman" w:hAnsi="Times New Roman" w:cs="Times New Roman"/>
            <w:sz w:val="20"/>
            <w:szCs w:val="20"/>
            <w:lang w:eastAsia="en-GB"/>
          </w:rPr>
          <w:br/>
        </w:r>
      </w:del>
      <w:del w:id="597" w:author="Поликанов Денис Александрович" w:date="2022-06-27T11:14:00Z">
        <w:r w:rsidDel="006C57C3">
          <w:rPr>
            <w:rFonts w:ascii="Times New Roman" w:eastAsia="Times New Roman" w:hAnsi="Times New Roman" w:cs="Times New Roman"/>
            <w:sz w:val="20"/>
            <w:szCs w:val="20"/>
            <w:lang w:eastAsia="en-GB"/>
          </w:rPr>
          <w:delText>4</w:delText>
        </w:r>
        <w:r w:rsidR="002B2C48" w:rsidRPr="000A4E78" w:rsidDel="006C57C3">
          <w:rPr>
            <w:rFonts w:ascii="Times New Roman" w:eastAsia="Times New Roman" w:hAnsi="Times New Roman" w:cs="Times New Roman"/>
            <w:sz w:val="20"/>
            <w:szCs w:val="20"/>
            <w:lang w:eastAsia="en-GB"/>
          </w:rPr>
          <w:delText>.1</w:delText>
        </w:r>
        <w:r w:rsidR="00A23567" w:rsidDel="006C57C3">
          <w:rPr>
            <w:rFonts w:ascii="Times New Roman" w:eastAsia="Times New Roman" w:hAnsi="Times New Roman" w:cs="Times New Roman"/>
            <w:sz w:val="20"/>
            <w:szCs w:val="20"/>
            <w:lang w:eastAsia="en-GB"/>
          </w:rPr>
          <w:delText>1</w:delText>
        </w:r>
        <w:r w:rsidR="002B2C48" w:rsidRPr="000A4E78" w:rsidDel="006C57C3">
          <w:rPr>
            <w:rFonts w:ascii="Times New Roman" w:eastAsia="Times New Roman" w:hAnsi="Times New Roman" w:cs="Times New Roman"/>
            <w:sz w:val="20"/>
            <w:szCs w:val="20"/>
            <w:lang w:eastAsia="en-GB"/>
          </w:rPr>
          <w:delText xml:space="preserve">. надлежащим образом исполнять иные обязанности, вытекающие из </w:delText>
        </w:r>
        <w:r w:rsidR="009C5555" w:rsidDel="006C57C3">
          <w:rPr>
            <w:rFonts w:ascii="Times New Roman" w:eastAsia="Times New Roman" w:hAnsi="Times New Roman" w:cs="Times New Roman"/>
            <w:sz w:val="20"/>
            <w:szCs w:val="20"/>
            <w:lang w:eastAsia="en-GB"/>
          </w:rPr>
          <w:delText>Регламента/</w:delText>
        </w:r>
        <w:r w:rsidR="00A23567" w:rsidDel="006C57C3">
          <w:rPr>
            <w:rFonts w:ascii="Times New Roman" w:eastAsia="Times New Roman" w:hAnsi="Times New Roman" w:cs="Times New Roman"/>
            <w:sz w:val="20"/>
            <w:szCs w:val="20"/>
            <w:lang w:eastAsia="en-GB"/>
          </w:rPr>
          <w:delText>Брокерского договора</w:delText>
        </w:r>
        <w:r w:rsidR="00D117F7" w:rsidRPr="000A4E78" w:rsidDel="006C57C3">
          <w:rPr>
            <w:rFonts w:ascii="Times New Roman" w:eastAsia="Times New Roman" w:hAnsi="Times New Roman" w:cs="Times New Roman"/>
            <w:sz w:val="20"/>
            <w:szCs w:val="20"/>
            <w:lang w:eastAsia="en-GB"/>
          </w:rPr>
          <w:delText xml:space="preserve">, </w:delText>
        </w:r>
        <w:r w:rsidR="00316CB5" w:rsidDel="006C57C3">
          <w:rPr>
            <w:rFonts w:ascii="Times New Roman" w:eastAsia="Times New Roman" w:hAnsi="Times New Roman" w:cs="Times New Roman"/>
            <w:sz w:val="20"/>
            <w:szCs w:val="20"/>
            <w:lang w:eastAsia="en-GB"/>
          </w:rPr>
          <w:delText>Депозитарного договора</w:delText>
        </w:r>
        <w:r w:rsidR="00D117F7" w:rsidRPr="000A4E78" w:rsidDel="006C57C3">
          <w:rPr>
            <w:rFonts w:ascii="Times New Roman" w:eastAsia="Times New Roman" w:hAnsi="Times New Roman" w:cs="Times New Roman"/>
            <w:sz w:val="20"/>
            <w:szCs w:val="20"/>
            <w:lang w:eastAsia="en-GB"/>
          </w:rPr>
          <w:delText xml:space="preserve">, </w:delText>
        </w:r>
        <w:r w:rsidR="00CF2CED" w:rsidDel="006C57C3">
          <w:rPr>
            <w:rFonts w:ascii="Times New Roman" w:eastAsia="Times New Roman" w:hAnsi="Times New Roman" w:cs="Times New Roman"/>
            <w:sz w:val="20"/>
            <w:szCs w:val="20"/>
            <w:lang w:eastAsia="en-GB"/>
          </w:rPr>
          <w:delText xml:space="preserve">Лицензионного договора, </w:delText>
        </w:r>
        <w:r w:rsidR="00D117F7" w:rsidRPr="000A4E78" w:rsidDel="006C57C3">
          <w:rPr>
            <w:rFonts w:ascii="Times New Roman" w:hAnsi="Times New Roman" w:cs="Times New Roman"/>
            <w:sz w:val="20"/>
            <w:szCs w:val="20"/>
          </w:rPr>
          <w:delText>Договора ДБО</w:delText>
        </w:r>
        <w:r w:rsidR="002B2C48" w:rsidRPr="000A4E78" w:rsidDel="006C57C3">
          <w:rPr>
            <w:rFonts w:ascii="Times New Roman" w:eastAsia="Times New Roman" w:hAnsi="Times New Roman" w:cs="Times New Roman"/>
            <w:sz w:val="20"/>
            <w:szCs w:val="20"/>
            <w:lang w:eastAsia="en-GB"/>
          </w:rPr>
          <w:delText xml:space="preserve"> и приложений к ним (включая настоящее Соглашение). </w:delText>
        </w:r>
      </w:del>
    </w:p>
    <w:p w14:paraId="6556BB17" w14:textId="29EFBF55" w:rsidR="000A4E78" w:rsidDel="00824F11" w:rsidRDefault="000A4E78" w:rsidP="00ED1548">
      <w:pPr>
        <w:jc w:val="both"/>
        <w:rPr>
          <w:del w:id="598" w:author="Камышникова Анна" w:date="2022-06-29T12:57:00Z"/>
          <w:rFonts w:ascii="Times New Roman" w:eastAsia="Times New Roman" w:hAnsi="Times New Roman" w:cs="Times New Roman"/>
          <w:sz w:val="20"/>
          <w:szCs w:val="20"/>
          <w:lang w:eastAsia="en-GB"/>
        </w:rPr>
      </w:pPr>
    </w:p>
    <w:p w14:paraId="4B5451BF" w14:textId="7ED69E9C" w:rsidR="000A4E78" w:rsidRPr="000A4E78" w:rsidRDefault="00A61BA3" w:rsidP="00ED1548">
      <w:pPr>
        <w:jc w:val="both"/>
        <w:rPr>
          <w:rFonts w:ascii="Times New Roman" w:eastAsia="Times New Roman" w:hAnsi="Times New Roman" w:cs="Times New Roman"/>
          <w:b/>
          <w:bCs/>
          <w:sz w:val="20"/>
          <w:szCs w:val="20"/>
          <w:lang w:eastAsia="en-GB"/>
        </w:rPr>
      </w:pPr>
      <w:ins w:id="599" w:author="Поликанов Денис Александрович" w:date="2022-06-27T12:26:00Z">
        <w:r>
          <w:rPr>
            <w:rFonts w:ascii="Times New Roman" w:hAnsi="Times New Roman" w:cs="Times New Roman"/>
            <w:sz w:val="20"/>
            <w:szCs w:val="20"/>
          </w:rPr>
          <w:t>2</w:t>
        </w:r>
        <w:r w:rsidRPr="009C5184">
          <w:rPr>
            <w:rFonts w:ascii="Times New Roman" w:hAnsi="Times New Roman" w:cs="Times New Roman"/>
            <w:sz w:val="20"/>
            <w:szCs w:val="20"/>
          </w:rPr>
          <w:t>.</w:t>
        </w:r>
        <w:r>
          <w:rPr>
            <w:rFonts w:ascii="Times New Roman" w:hAnsi="Times New Roman" w:cs="Times New Roman"/>
            <w:sz w:val="20"/>
            <w:szCs w:val="20"/>
          </w:rPr>
          <w:t>13</w:t>
        </w:r>
        <w:r w:rsidRPr="009C5184">
          <w:rPr>
            <w:rFonts w:ascii="Times New Roman" w:hAnsi="Times New Roman" w:cs="Times New Roman"/>
            <w:sz w:val="20"/>
            <w:szCs w:val="20"/>
          </w:rPr>
          <w:t>.</w:t>
        </w:r>
        <w:r>
          <w:rPr>
            <w:rFonts w:ascii="Times New Roman" w:hAnsi="Times New Roman" w:cs="Times New Roman"/>
            <w:sz w:val="20"/>
            <w:szCs w:val="20"/>
          </w:rPr>
          <w:t xml:space="preserve"> </w:t>
        </w:r>
      </w:ins>
      <w:r w:rsidR="00F31277">
        <w:rPr>
          <w:rFonts w:ascii="Times New Roman" w:eastAsia="Times New Roman" w:hAnsi="Times New Roman" w:cs="Times New Roman"/>
          <w:b/>
          <w:bCs/>
          <w:sz w:val="20"/>
          <w:szCs w:val="20"/>
          <w:lang w:eastAsia="en-GB"/>
        </w:rPr>
        <w:t xml:space="preserve">Банк </w:t>
      </w:r>
      <w:r w:rsidR="002B2C48" w:rsidRPr="000A4E78">
        <w:rPr>
          <w:rFonts w:ascii="Times New Roman" w:eastAsia="Times New Roman" w:hAnsi="Times New Roman" w:cs="Times New Roman"/>
          <w:b/>
          <w:bCs/>
          <w:sz w:val="20"/>
          <w:szCs w:val="20"/>
          <w:lang w:eastAsia="en-GB"/>
        </w:rPr>
        <w:t>вправе:</w:t>
      </w:r>
    </w:p>
    <w:p w14:paraId="7CD0F7E8" w14:textId="631D58E4" w:rsidR="00380FD2" w:rsidRPr="000A4E78" w:rsidRDefault="00A61BA3" w:rsidP="00ED1548">
      <w:pPr>
        <w:jc w:val="both"/>
        <w:rPr>
          <w:rFonts w:ascii="Times New Roman" w:eastAsia="Times New Roman" w:hAnsi="Times New Roman" w:cs="Times New Roman"/>
          <w:sz w:val="20"/>
          <w:szCs w:val="20"/>
          <w:lang w:eastAsia="en-GB"/>
        </w:rPr>
      </w:pPr>
      <w:ins w:id="600" w:author="Поликанов Денис Александрович" w:date="2022-06-27T12:26:00Z">
        <w:r>
          <w:rPr>
            <w:rFonts w:ascii="Times New Roman" w:eastAsia="Times New Roman" w:hAnsi="Times New Roman" w:cs="Times New Roman"/>
            <w:sz w:val="20"/>
            <w:szCs w:val="20"/>
            <w:lang w:eastAsia="en-GB"/>
          </w:rPr>
          <w:t>2.13.1.</w:t>
        </w:r>
      </w:ins>
      <w:del w:id="601" w:author="Поликанов Денис Александрович" w:date="2022-06-27T12:26:00Z">
        <w:r w:rsidR="00D6216D" w:rsidDel="00A61BA3">
          <w:rPr>
            <w:rFonts w:ascii="Times New Roman" w:eastAsia="Times New Roman" w:hAnsi="Times New Roman" w:cs="Times New Roman"/>
            <w:sz w:val="20"/>
            <w:szCs w:val="20"/>
            <w:lang w:eastAsia="en-GB"/>
          </w:rPr>
          <w:delText>4</w:delText>
        </w:r>
        <w:r w:rsidR="002B2C48" w:rsidRPr="000A4E78" w:rsidDel="00A61BA3">
          <w:rPr>
            <w:rFonts w:ascii="Times New Roman" w:eastAsia="Times New Roman" w:hAnsi="Times New Roman" w:cs="Times New Roman"/>
            <w:sz w:val="20"/>
            <w:szCs w:val="20"/>
            <w:lang w:eastAsia="en-GB"/>
          </w:rPr>
          <w:delText>.</w:delText>
        </w:r>
        <w:r w:rsidR="005E4940" w:rsidRPr="000A4E78" w:rsidDel="00A61BA3">
          <w:rPr>
            <w:rFonts w:ascii="Times New Roman" w:eastAsia="Times New Roman" w:hAnsi="Times New Roman" w:cs="Times New Roman"/>
            <w:sz w:val="20"/>
            <w:szCs w:val="20"/>
            <w:lang w:eastAsia="en-GB"/>
          </w:rPr>
          <w:delText>1</w:delText>
        </w:r>
        <w:r w:rsidR="00A23567" w:rsidDel="00A61BA3">
          <w:rPr>
            <w:rFonts w:ascii="Times New Roman" w:eastAsia="Times New Roman" w:hAnsi="Times New Roman" w:cs="Times New Roman"/>
            <w:sz w:val="20"/>
            <w:szCs w:val="20"/>
            <w:lang w:eastAsia="en-GB"/>
          </w:rPr>
          <w:delText>2</w:delText>
        </w:r>
        <w:r w:rsidR="002B2C48" w:rsidRPr="000A4E78" w:rsidDel="00A61BA3">
          <w:rPr>
            <w:rFonts w:ascii="Times New Roman" w:eastAsia="Times New Roman" w:hAnsi="Times New Roman" w:cs="Times New Roman"/>
            <w:sz w:val="20"/>
            <w:szCs w:val="20"/>
            <w:lang w:eastAsia="en-GB"/>
          </w:rPr>
          <w:delText>.</w:delText>
        </w:r>
      </w:del>
      <w:r w:rsidR="002B2C48" w:rsidRPr="000A4E78">
        <w:rPr>
          <w:rFonts w:ascii="Times New Roman" w:eastAsia="Times New Roman" w:hAnsi="Times New Roman" w:cs="Times New Roman"/>
          <w:sz w:val="20"/>
          <w:szCs w:val="20"/>
          <w:lang w:eastAsia="en-GB"/>
        </w:rPr>
        <w:t xml:space="preserve"> не принимать к исполнению и (или) не исполнять поручение (заявки) Клиента, в случае наличия </w:t>
      </w:r>
      <w:proofErr w:type="spellStart"/>
      <w:r w:rsidR="002B2C48" w:rsidRPr="000A4E78">
        <w:rPr>
          <w:rFonts w:ascii="Times New Roman" w:eastAsia="Times New Roman" w:hAnsi="Times New Roman" w:cs="Times New Roman"/>
          <w:sz w:val="20"/>
          <w:szCs w:val="20"/>
          <w:lang w:eastAsia="en-GB"/>
        </w:rPr>
        <w:t>достовернои</w:t>
      </w:r>
      <w:proofErr w:type="spellEnd"/>
      <w:r w:rsidR="002B2C48" w:rsidRPr="000A4E78">
        <w:rPr>
          <w:rFonts w:ascii="Times New Roman" w:eastAsia="Times New Roman" w:hAnsi="Times New Roman" w:cs="Times New Roman"/>
          <w:sz w:val="20"/>
          <w:szCs w:val="20"/>
          <w:lang w:eastAsia="en-GB"/>
        </w:rPr>
        <w:t xml:space="preserve">̆ информации у </w:t>
      </w:r>
      <w:r w:rsidR="00A23567">
        <w:rPr>
          <w:rFonts w:ascii="Times New Roman" w:eastAsia="Times New Roman" w:hAnsi="Times New Roman" w:cs="Times New Roman"/>
          <w:sz w:val="20"/>
          <w:szCs w:val="20"/>
          <w:lang w:eastAsia="en-GB"/>
        </w:rPr>
        <w:t>Банка</w:t>
      </w:r>
      <w:r w:rsidR="002B2C48" w:rsidRPr="000A4E78">
        <w:rPr>
          <w:rFonts w:ascii="Times New Roman" w:eastAsia="Times New Roman" w:hAnsi="Times New Roman" w:cs="Times New Roman"/>
          <w:sz w:val="20"/>
          <w:szCs w:val="20"/>
          <w:lang w:eastAsia="en-GB"/>
        </w:rPr>
        <w:t xml:space="preserve"> о компрометации данных, необходимых для </w:t>
      </w:r>
      <w:r w:rsidR="00A23567">
        <w:rPr>
          <w:rFonts w:ascii="Times New Roman" w:eastAsia="Times New Roman" w:hAnsi="Times New Roman" w:cs="Times New Roman"/>
          <w:sz w:val="20"/>
          <w:szCs w:val="20"/>
          <w:lang w:eastAsia="en-GB"/>
        </w:rPr>
        <w:t>а</w:t>
      </w:r>
      <w:r w:rsidR="002B2C48" w:rsidRPr="000A4E78">
        <w:rPr>
          <w:rFonts w:ascii="Times New Roman" w:eastAsia="Times New Roman" w:hAnsi="Times New Roman" w:cs="Times New Roman"/>
          <w:sz w:val="20"/>
          <w:szCs w:val="20"/>
          <w:lang w:eastAsia="en-GB"/>
        </w:rPr>
        <w:t>утентификации соответствующего Клиента;</w:t>
      </w:r>
    </w:p>
    <w:p w14:paraId="77C37238" w14:textId="47294071" w:rsidR="000A4E78" w:rsidRPr="00E90938" w:rsidRDefault="00A61BA3" w:rsidP="00ED1548">
      <w:pPr>
        <w:jc w:val="both"/>
        <w:rPr>
          <w:rFonts w:ascii="Times New Roman" w:eastAsia="Times New Roman" w:hAnsi="Times New Roman" w:cs="Times New Roman"/>
          <w:sz w:val="20"/>
          <w:szCs w:val="20"/>
          <w:lang w:eastAsia="en-GB"/>
        </w:rPr>
      </w:pPr>
      <w:ins w:id="602" w:author="Поликанов Денис Александрович" w:date="2022-06-27T12:26:00Z">
        <w:r>
          <w:rPr>
            <w:rFonts w:ascii="Times New Roman" w:eastAsia="Times New Roman" w:hAnsi="Times New Roman" w:cs="Times New Roman"/>
            <w:sz w:val="20"/>
            <w:szCs w:val="20"/>
            <w:lang w:eastAsia="en-GB"/>
          </w:rPr>
          <w:t xml:space="preserve">2.13.2. </w:t>
        </w:r>
      </w:ins>
      <w:del w:id="603" w:author="Поликанов Денис Александрович" w:date="2022-06-27T12:26:00Z">
        <w:r w:rsidR="00D6216D" w:rsidDel="00A61BA3">
          <w:rPr>
            <w:rFonts w:ascii="Times New Roman" w:eastAsia="Times New Roman" w:hAnsi="Times New Roman" w:cs="Times New Roman"/>
            <w:sz w:val="20"/>
            <w:szCs w:val="20"/>
            <w:lang w:eastAsia="en-GB"/>
          </w:rPr>
          <w:delText>4</w:delText>
        </w:r>
        <w:r w:rsidR="002B2C48" w:rsidRPr="000A4E78" w:rsidDel="00A61BA3">
          <w:rPr>
            <w:rFonts w:ascii="Times New Roman" w:eastAsia="Times New Roman" w:hAnsi="Times New Roman" w:cs="Times New Roman"/>
            <w:sz w:val="20"/>
            <w:szCs w:val="20"/>
            <w:lang w:eastAsia="en-GB"/>
          </w:rPr>
          <w:delText>.</w:delText>
        </w:r>
        <w:r w:rsidR="005E4940" w:rsidRPr="000A4E78" w:rsidDel="00A61BA3">
          <w:rPr>
            <w:rFonts w:ascii="Times New Roman" w:eastAsia="Times New Roman" w:hAnsi="Times New Roman" w:cs="Times New Roman"/>
            <w:sz w:val="20"/>
            <w:szCs w:val="20"/>
            <w:lang w:eastAsia="en-GB"/>
          </w:rPr>
          <w:delText>1</w:delText>
        </w:r>
        <w:r w:rsidR="00A23567" w:rsidDel="00A61BA3">
          <w:rPr>
            <w:rFonts w:ascii="Times New Roman" w:eastAsia="Times New Roman" w:hAnsi="Times New Roman" w:cs="Times New Roman"/>
            <w:sz w:val="20"/>
            <w:szCs w:val="20"/>
            <w:lang w:eastAsia="en-GB"/>
          </w:rPr>
          <w:delText>3</w:delText>
        </w:r>
        <w:r w:rsidR="002B2C48" w:rsidRPr="000A4E78" w:rsidDel="00A61BA3">
          <w:rPr>
            <w:rFonts w:ascii="Times New Roman" w:eastAsia="Times New Roman" w:hAnsi="Times New Roman" w:cs="Times New Roman"/>
            <w:sz w:val="20"/>
            <w:szCs w:val="20"/>
            <w:lang w:eastAsia="en-GB"/>
          </w:rPr>
          <w:delText xml:space="preserve">. </w:delText>
        </w:r>
      </w:del>
      <w:r w:rsidR="002B2C48" w:rsidRPr="000A4E78">
        <w:rPr>
          <w:rFonts w:ascii="Times New Roman" w:eastAsia="Times New Roman" w:hAnsi="Times New Roman" w:cs="Times New Roman"/>
          <w:sz w:val="20"/>
          <w:szCs w:val="20"/>
          <w:lang w:eastAsia="en-GB"/>
        </w:rPr>
        <w:t xml:space="preserve">устанавливать ограничения </w:t>
      </w:r>
      <w:r w:rsidR="007958D2">
        <w:rPr>
          <w:rFonts w:ascii="Times New Roman" w:eastAsia="Times New Roman" w:hAnsi="Times New Roman" w:cs="Times New Roman"/>
          <w:sz w:val="20"/>
          <w:szCs w:val="20"/>
          <w:lang w:eastAsia="en-GB"/>
        </w:rPr>
        <w:t xml:space="preserve">на совершение Клиентом </w:t>
      </w:r>
      <w:r w:rsidR="002B2C48" w:rsidRPr="000A4E78">
        <w:rPr>
          <w:rFonts w:ascii="Times New Roman" w:eastAsia="Times New Roman" w:hAnsi="Times New Roman" w:cs="Times New Roman"/>
          <w:sz w:val="20"/>
          <w:szCs w:val="20"/>
          <w:lang w:eastAsia="en-GB"/>
        </w:rPr>
        <w:t xml:space="preserve">отдельных операций </w:t>
      </w:r>
      <w:r w:rsidR="007958D2">
        <w:rPr>
          <w:rFonts w:ascii="Times New Roman" w:eastAsia="Times New Roman" w:hAnsi="Times New Roman" w:cs="Times New Roman"/>
          <w:sz w:val="20"/>
          <w:szCs w:val="20"/>
          <w:lang w:eastAsia="en-GB"/>
        </w:rPr>
        <w:t>через</w:t>
      </w:r>
      <w:r w:rsidR="002B2C48" w:rsidRPr="000A4E78">
        <w:rPr>
          <w:rFonts w:ascii="Times New Roman" w:eastAsia="Times New Roman" w:hAnsi="Times New Roman" w:cs="Times New Roman"/>
          <w:sz w:val="20"/>
          <w:szCs w:val="20"/>
          <w:lang w:eastAsia="en-GB"/>
        </w:rPr>
        <w:t xml:space="preserve"> </w:t>
      </w:r>
      <w:ins w:id="604" w:author="Поликанов Денис Александрович" w:date="2022-06-27T11:15:00Z">
        <w:r w:rsidR="006C57C3">
          <w:rPr>
            <w:rFonts w:ascii="Times New Roman" w:eastAsia="Times New Roman" w:hAnsi="Times New Roman" w:cs="Times New Roman"/>
            <w:sz w:val="20"/>
            <w:szCs w:val="20"/>
            <w:lang w:eastAsia="en-GB"/>
          </w:rPr>
          <w:t>Мобильный банк</w:t>
        </w:r>
      </w:ins>
      <w:del w:id="605" w:author="Поликанов Денис Александрович" w:date="2022-06-27T11:15:00Z">
        <w:r w:rsidR="007958D2" w:rsidRPr="0030673B" w:rsidDel="006C57C3">
          <w:rPr>
            <w:rFonts w:ascii="Times New Roman" w:eastAsia="Times New Roman" w:hAnsi="Times New Roman" w:cs="Times New Roman"/>
            <w:bCs/>
            <w:sz w:val="20"/>
            <w:szCs w:val="20"/>
            <w:lang w:eastAsia="en-GB"/>
          </w:rPr>
          <w:delText>Мобильн</w:delText>
        </w:r>
        <w:r w:rsidR="007958D2" w:rsidDel="006C57C3">
          <w:rPr>
            <w:rFonts w:ascii="Times New Roman" w:eastAsia="Times New Roman" w:hAnsi="Times New Roman" w:cs="Times New Roman"/>
            <w:bCs/>
            <w:sz w:val="20"/>
            <w:szCs w:val="20"/>
            <w:lang w:eastAsia="en-GB"/>
          </w:rPr>
          <w:delText>ое</w:delText>
        </w:r>
        <w:r w:rsidR="007958D2" w:rsidRPr="0030673B" w:rsidDel="006C57C3">
          <w:rPr>
            <w:rFonts w:ascii="Times New Roman" w:eastAsia="Times New Roman" w:hAnsi="Times New Roman" w:cs="Times New Roman"/>
            <w:bCs/>
            <w:sz w:val="20"/>
            <w:szCs w:val="20"/>
            <w:lang w:eastAsia="en-GB"/>
          </w:rPr>
          <w:delText xml:space="preserve"> приложени</w:delText>
        </w:r>
        <w:r w:rsidR="007958D2" w:rsidDel="006C57C3">
          <w:rPr>
            <w:rFonts w:ascii="Times New Roman" w:eastAsia="Times New Roman" w:hAnsi="Times New Roman" w:cs="Times New Roman"/>
            <w:bCs/>
            <w:sz w:val="20"/>
            <w:szCs w:val="20"/>
            <w:lang w:eastAsia="en-GB"/>
          </w:rPr>
          <w:delText>е</w:delText>
        </w:r>
      </w:del>
      <w:r w:rsidR="00380FD2" w:rsidRPr="00E90938">
        <w:rPr>
          <w:rFonts w:ascii="Times New Roman" w:hAnsi="Times New Roman" w:cs="Times New Roman"/>
          <w:sz w:val="20"/>
          <w:szCs w:val="20"/>
        </w:rPr>
        <w:t>,</w:t>
      </w:r>
      <w:r w:rsidR="002B2C48" w:rsidRPr="00E90938">
        <w:rPr>
          <w:rFonts w:ascii="Times New Roman" w:eastAsia="Times New Roman" w:hAnsi="Times New Roman" w:cs="Times New Roman"/>
          <w:sz w:val="20"/>
          <w:szCs w:val="20"/>
          <w:lang w:eastAsia="en-GB"/>
        </w:rPr>
        <w:t xml:space="preserve"> в том числе лимит для совершения операции (операций) с денежными средствами</w:t>
      </w:r>
      <w:r w:rsidR="007E1B1D" w:rsidRPr="00E90938">
        <w:rPr>
          <w:rFonts w:ascii="Times New Roman" w:eastAsia="Times New Roman" w:hAnsi="Times New Roman" w:cs="Times New Roman"/>
          <w:sz w:val="20"/>
          <w:szCs w:val="20"/>
          <w:lang w:eastAsia="en-GB"/>
        </w:rPr>
        <w:t>, включая временные ограничения для совершения таких операций</w:t>
      </w:r>
      <w:r w:rsidR="002B2C48" w:rsidRPr="00E90938">
        <w:rPr>
          <w:rFonts w:ascii="Times New Roman" w:eastAsia="Times New Roman" w:hAnsi="Times New Roman" w:cs="Times New Roman"/>
          <w:sz w:val="20"/>
          <w:szCs w:val="20"/>
          <w:lang w:eastAsia="en-GB"/>
        </w:rPr>
        <w:t>;</w:t>
      </w:r>
    </w:p>
    <w:p w14:paraId="2001C0C3" w14:textId="44B5F4B2" w:rsidR="000A4E78" w:rsidRDefault="00A61BA3" w:rsidP="00ED1548">
      <w:pPr>
        <w:jc w:val="both"/>
        <w:rPr>
          <w:rFonts w:ascii="Times New Roman" w:eastAsia="Times New Roman" w:hAnsi="Times New Roman" w:cs="Times New Roman"/>
          <w:sz w:val="20"/>
          <w:szCs w:val="20"/>
          <w:lang w:eastAsia="en-GB"/>
        </w:rPr>
      </w:pPr>
      <w:ins w:id="606" w:author="Поликанов Денис Александрович" w:date="2022-06-27T12:26:00Z">
        <w:r>
          <w:rPr>
            <w:rFonts w:ascii="Times New Roman" w:eastAsia="Times New Roman" w:hAnsi="Times New Roman" w:cs="Times New Roman"/>
            <w:sz w:val="20"/>
            <w:szCs w:val="20"/>
            <w:lang w:eastAsia="en-GB"/>
          </w:rPr>
          <w:t xml:space="preserve">2.13.3. </w:t>
        </w:r>
      </w:ins>
      <w:del w:id="607" w:author="Поликанов Денис Александрович" w:date="2022-06-27T12:26:00Z">
        <w:r w:rsidR="00D6216D" w:rsidDel="00A61BA3">
          <w:rPr>
            <w:rFonts w:ascii="Times New Roman" w:eastAsia="Times New Roman" w:hAnsi="Times New Roman" w:cs="Times New Roman"/>
            <w:sz w:val="20"/>
            <w:szCs w:val="20"/>
            <w:lang w:eastAsia="en-GB"/>
          </w:rPr>
          <w:delText>4</w:delText>
        </w:r>
        <w:r w:rsidR="002B2C48" w:rsidRPr="00E90938" w:rsidDel="00A61BA3">
          <w:rPr>
            <w:rFonts w:ascii="Times New Roman" w:eastAsia="Times New Roman" w:hAnsi="Times New Roman" w:cs="Times New Roman"/>
            <w:sz w:val="20"/>
            <w:szCs w:val="20"/>
            <w:lang w:eastAsia="en-GB"/>
          </w:rPr>
          <w:delText>.</w:delText>
        </w:r>
        <w:r w:rsidR="005E4940" w:rsidRPr="00E90938" w:rsidDel="00A61BA3">
          <w:rPr>
            <w:rFonts w:ascii="Times New Roman" w:eastAsia="Times New Roman" w:hAnsi="Times New Roman" w:cs="Times New Roman"/>
            <w:sz w:val="20"/>
            <w:szCs w:val="20"/>
            <w:lang w:eastAsia="en-GB"/>
          </w:rPr>
          <w:delText>1</w:delText>
        </w:r>
        <w:r w:rsidR="00A23567" w:rsidDel="00A61BA3">
          <w:rPr>
            <w:rFonts w:ascii="Times New Roman" w:eastAsia="Times New Roman" w:hAnsi="Times New Roman" w:cs="Times New Roman"/>
            <w:sz w:val="20"/>
            <w:szCs w:val="20"/>
            <w:lang w:eastAsia="en-GB"/>
          </w:rPr>
          <w:delText>4</w:delText>
        </w:r>
        <w:r w:rsidR="002B2C48" w:rsidRPr="00E90938" w:rsidDel="00A61BA3">
          <w:rPr>
            <w:rFonts w:ascii="Times New Roman" w:eastAsia="Times New Roman" w:hAnsi="Times New Roman" w:cs="Times New Roman"/>
            <w:sz w:val="20"/>
            <w:szCs w:val="20"/>
            <w:lang w:eastAsia="en-GB"/>
          </w:rPr>
          <w:delText xml:space="preserve">. </w:delText>
        </w:r>
      </w:del>
      <w:r w:rsidR="002B2C48" w:rsidRPr="00E90938">
        <w:rPr>
          <w:rFonts w:ascii="Times New Roman" w:eastAsia="Times New Roman" w:hAnsi="Times New Roman" w:cs="Times New Roman"/>
          <w:sz w:val="20"/>
          <w:szCs w:val="20"/>
          <w:lang w:eastAsia="en-GB"/>
        </w:rPr>
        <w:t xml:space="preserve">в любое время запросить у Клиента предоставления поручений, направленных </w:t>
      </w:r>
      <w:r w:rsidR="007958D2">
        <w:rPr>
          <w:rFonts w:ascii="Times New Roman" w:eastAsia="Times New Roman" w:hAnsi="Times New Roman" w:cs="Times New Roman"/>
          <w:sz w:val="20"/>
          <w:szCs w:val="20"/>
          <w:lang w:eastAsia="en-GB"/>
        </w:rPr>
        <w:t xml:space="preserve">через </w:t>
      </w:r>
      <w:ins w:id="608" w:author="Поликанов Денис Александрович" w:date="2022-06-27T11:15:00Z">
        <w:r w:rsidR="006C57C3">
          <w:rPr>
            <w:rFonts w:ascii="Times New Roman" w:eastAsia="Times New Roman" w:hAnsi="Times New Roman" w:cs="Times New Roman"/>
            <w:sz w:val="20"/>
            <w:szCs w:val="20"/>
            <w:lang w:eastAsia="en-GB"/>
          </w:rPr>
          <w:t>Мобильный банк</w:t>
        </w:r>
      </w:ins>
      <w:del w:id="609" w:author="Поликанов Денис Александрович" w:date="2022-06-27T11:15:00Z">
        <w:r w:rsidR="007958D2" w:rsidRPr="0030673B" w:rsidDel="006C57C3">
          <w:rPr>
            <w:rFonts w:ascii="Times New Roman" w:eastAsia="Times New Roman" w:hAnsi="Times New Roman" w:cs="Times New Roman"/>
            <w:bCs/>
            <w:sz w:val="20"/>
            <w:szCs w:val="20"/>
            <w:lang w:eastAsia="en-GB"/>
          </w:rPr>
          <w:delText>Мобильно</w:delText>
        </w:r>
        <w:r w:rsidR="007958D2" w:rsidDel="006C57C3">
          <w:rPr>
            <w:rFonts w:ascii="Times New Roman" w:eastAsia="Times New Roman" w:hAnsi="Times New Roman" w:cs="Times New Roman"/>
            <w:bCs/>
            <w:sz w:val="20"/>
            <w:szCs w:val="20"/>
            <w:lang w:eastAsia="en-GB"/>
          </w:rPr>
          <w:delText>е</w:delText>
        </w:r>
        <w:r w:rsidR="007958D2" w:rsidRPr="0030673B" w:rsidDel="006C57C3">
          <w:rPr>
            <w:rFonts w:ascii="Times New Roman" w:eastAsia="Times New Roman" w:hAnsi="Times New Roman" w:cs="Times New Roman"/>
            <w:bCs/>
            <w:sz w:val="20"/>
            <w:szCs w:val="20"/>
            <w:lang w:eastAsia="en-GB"/>
          </w:rPr>
          <w:delText xml:space="preserve"> приложени</w:delText>
        </w:r>
        <w:r w:rsidR="007958D2" w:rsidDel="006C57C3">
          <w:rPr>
            <w:rFonts w:ascii="Times New Roman" w:eastAsia="Times New Roman" w:hAnsi="Times New Roman" w:cs="Times New Roman"/>
            <w:bCs/>
            <w:sz w:val="20"/>
            <w:szCs w:val="20"/>
            <w:lang w:eastAsia="en-GB"/>
          </w:rPr>
          <w:delText>е</w:delText>
        </w:r>
      </w:del>
      <w:r w:rsidR="00380FD2" w:rsidRPr="00E90938">
        <w:rPr>
          <w:rFonts w:ascii="Times New Roman" w:hAnsi="Times New Roman" w:cs="Times New Roman"/>
          <w:sz w:val="20"/>
          <w:szCs w:val="20"/>
        </w:rPr>
        <w:t>,</w:t>
      </w:r>
      <w:r w:rsidR="00380FD2" w:rsidRPr="000A4E78">
        <w:rPr>
          <w:rFonts w:ascii="Times New Roman" w:hAnsi="Times New Roman" w:cs="Times New Roman"/>
          <w:sz w:val="20"/>
          <w:szCs w:val="20"/>
        </w:rPr>
        <w:t xml:space="preserve"> </w:t>
      </w:r>
      <w:r w:rsidR="002B2C48" w:rsidRPr="000A4E78">
        <w:rPr>
          <w:rFonts w:ascii="Times New Roman" w:eastAsia="Times New Roman" w:hAnsi="Times New Roman" w:cs="Times New Roman"/>
          <w:sz w:val="20"/>
          <w:szCs w:val="20"/>
          <w:lang w:eastAsia="en-GB"/>
        </w:rPr>
        <w:t xml:space="preserve">в виде документов, подписанных </w:t>
      </w:r>
      <w:proofErr w:type="spellStart"/>
      <w:r w:rsidR="002B2C48" w:rsidRPr="000A4E78">
        <w:rPr>
          <w:rFonts w:ascii="Times New Roman" w:eastAsia="Times New Roman" w:hAnsi="Times New Roman" w:cs="Times New Roman"/>
          <w:sz w:val="20"/>
          <w:szCs w:val="20"/>
          <w:lang w:eastAsia="en-GB"/>
        </w:rPr>
        <w:t>собственноручнои</w:t>
      </w:r>
      <w:proofErr w:type="spellEnd"/>
      <w:r w:rsidR="002B2C48" w:rsidRPr="000A4E78">
        <w:rPr>
          <w:rFonts w:ascii="Times New Roman" w:eastAsia="Times New Roman" w:hAnsi="Times New Roman" w:cs="Times New Roman"/>
          <w:sz w:val="20"/>
          <w:szCs w:val="20"/>
          <w:lang w:eastAsia="en-GB"/>
        </w:rPr>
        <w:t xml:space="preserve">̆ подписью Клиента на бумажном носителе. В целях настоящего пункта запросом </w:t>
      </w:r>
      <w:r w:rsidR="00A23567">
        <w:rPr>
          <w:rFonts w:ascii="Times New Roman" w:eastAsia="Times New Roman" w:hAnsi="Times New Roman" w:cs="Times New Roman"/>
          <w:sz w:val="20"/>
          <w:szCs w:val="20"/>
          <w:lang w:eastAsia="en-GB"/>
        </w:rPr>
        <w:t>Банка</w:t>
      </w:r>
      <w:r w:rsidR="002B2C48" w:rsidRPr="000A4E78">
        <w:rPr>
          <w:rFonts w:ascii="Times New Roman" w:eastAsia="Times New Roman" w:hAnsi="Times New Roman" w:cs="Times New Roman"/>
          <w:sz w:val="20"/>
          <w:szCs w:val="20"/>
          <w:lang w:eastAsia="en-GB"/>
        </w:rPr>
        <w:t xml:space="preserve"> признается направление со стороны </w:t>
      </w:r>
      <w:r w:rsidR="00A23567">
        <w:rPr>
          <w:rFonts w:ascii="Times New Roman" w:eastAsia="Times New Roman" w:hAnsi="Times New Roman" w:cs="Times New Roman"/>
          <w:sz w:val="20"/>
          <w:szCs w:val="20"/>
          <w:lang w:eastAsia="en-GB"/>
        </w:rPr>
        <w:t>Банка</w:t>
      </w:r>
      <w:r w:rsidR="002B2C48" w:rsidRPr="000A4E78">
        <w:rPr>
          <w:rFonts w:ascii="Times New Roman" w:eastAsia="Times New Roman" w:hAnsi="Times New Roman" w:cs="Times New Roman"/>
          <w:sz w:val="20"/>
          <w:szCs w:val="20"/>
          <w:lang w:eastAsia="en-GB"/>
        </w:rPr>
        <w:t xml:space="preserve"> сообщения Клиенту одним из способов обмена сообщениями, выбранными Клиентом в рамках </w:t>
      </w:r>
      <w:r w:rsidR="009C5555">
        <w:rPr>
          <w:rFonts w:ascii="Times New Roman" w:eastAsia="Times New Roman" w:hAnsi="Times New Roman" w:cs="Times New Roman"/>
          <w:sz w:val="20"/>
          <w:szCs w:val="20"/>
          <w:lang w:eastAsia="en-GB"/>
        </w:rPr>
        <w:t>Регламента/</w:t>
      </w:r>
      <w:r w:rsidR="00A23567">
        <w:rPr>
          <w:rFonts w:ascii="Times New Roman" w:eastAsia="Times New Roman" w:hAnsi="Times New Roman" w:cs="Times New Roman"/>
          <w:sz w:val="20"/>
          <w:szCs w:val="20"/>
          <w:lang w:eastAsia="en-GB"/>
        </w:rPr>
        <w:t>Брокерского договора</w:t>
      </w:r>
      <w:r w:rsidR="009B64D3"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2B2C48" w:rsidRPr="000A4E78">
        <w:rPr>
          <w:rFonts w:ascii="Times New Roman" w:eastAsia="Times New Roman" w:hAnsi="Times New Roman" w:cs="Times New Roman"/>
          <w:sz w:val="20"/>
          <w:szCs w:val="20"/>
          <w:lang w:eastAsia="en-GB"/>
        </w:rPr>
        <w:t xml:space="preserve">, содержащим указание о необходимости предоставить поручения в виде соответствующих документов с </w:t>
      </w:r>
      <w:proofErr w:type="spellStart"/>
      <w:r w:rsidR="002B2C48" w:rsidRPr="000A4E78">
        <w:rPr>
          <w:rFonts w:ascii="Times New Roman" w:eastAsia="Times New Roman" w:hAnsi="Times New Roman" w:cs="Times New Roman"/>
          <w:sz w:val="20"/>
          <w:szCs w:val="20"/>
          <w:lang w:eastAsia="en-GB"/>
        </w:rPr>
        <w:t>собственноручнои</w:t>
      </w:r>
      <w:proofErr w:type="spellEnd"/>
      <w:r w:rsidR="002B2C48" w:rsidRPr="000A4E78">
        <w:rPr>
          <w:rFonts w:ascii="Times New Roman" w:eastAsia="Times New Roman" w:hAnsi="Times New Roman" w:cs="Times New Roman"/>
          <w:sz w:val="20"/>
          <w:szCs w:val="20"/>
          <w:lang w:eastAsia="en-GB"/>
        </w:rPr>
        <w:t>̆ подписью Клиента. Моментом получения Клиентом запроса является момент направления сообщения Клиенту одним из способов обмена сообщениями;</w:t>
      </w:r>
    </w:p>
    <w:p w14:paraId="7E4CBA66" w14:textId="7E97361C" w:rsidR="002B2C48" w:rsidRPr="000A4E78" w:rsidDel="00005766" w:rsidRDefault="00A61BA3" w:rsidP="00005766">
      <w:pPr>
        <w:jc w:val="both"/>
        <w:rPr>
          <w:del w:id="610" w:author="Поликанов Денис Александрович" w:date="2022-06-24T17:53:00Z"/>
          <w:rFonts w:ascii="Times New Roman" w:eastAsia="Times New Roman" w:hAnsi="Times New Roman" w:cs="Times New Roman"/>
          <w:sz w:val="20"/>
          <w:szCs w:val="20"/>
          <w:lang w:eastAsia="en-GB"/>
        </w:rPr>
      </w:pPr>
      <w:ins w:id="611" w:author="Поликанов Денис Александрович" w:date="2022-06-27T12:26:00Z">
        <w:r>
          <w:rPr>
            <w:rFonts w:ascii="Times New Roman" w:eastAsia="Times New Roman" w:hAnsi="Times New Roman" w:cs="Times New Roman"/>
            <w:sz w:val="20"/>
            <w:szCs w:val="20"/>
            <w:lang w:eastAsia="en-GB"/>
          </w:rPr>
          <w:t xml:space="preserve">2.13.4. </w:t>
        </w:r>
      </w:ins>
      <w:del w:id="612" w:author="Поликанов Денис Александрович" w:date="2022-06-27T12:26:00Z">
        <w:r w:rsidR="00D6216D" w:rsidDel="00A61BA3">
          <w:rPr>
            <w:rFonts w:ascii="Times New Roman" w:eastAsia="Times New Roman" w:hAnsi="Times New Roman" w:cs="Times New Roman"/>
            <w:sz w:val="20"/>
            <w:szCs w:val="20"/>
            <w:lang w:eastAsia="en-GB"/>
          </w:rPr>
          <w:delText>4</w:delText>
        </w:r>
        <w:r w:rsidR="002B2C48" w:rsidRPr="000A4E78" w:rsidDel="00A61BA3">
          <w:rPr>
            <w:rFonts w:ascii="Times New Roman" w:eastAsia="Times New Roman" w:hAnsi="Times New Roman" w:cs="Times New Roman"/>
            <w:sz w:val="20"/>
            <w:szCs w:val="20"/>
            <w:lang w:eastAsia="en-GB"/>
          </w:rPr>
          <w:delText>.</w:delText>
        </w:r>
        <w:r w:rsidR="005E4940" w:rsidRPr="000A4E78" w:rsidDel="00A61BA3">
          <w:rPr>
            <w:rFonts w:ascii="Times New Roman" w:eastAsia="Times New Roman" w:hAnsi="Times New Roman" w:cs="Times New Roman"/>
            <w:sz w:val="20"/>
            <w:szCs w:val="20"/>
            <w:lang w:eastAsia="en-GB"/>
          </w:rPr>
          <w:delText>1</w:delText>
        </w:r>
        <w:r w:rsidR="00A23567" w:rsidDel="00A61BA3">
          <w:rPr>
            <w:rFonts w:ascii="Times New Roman" w:eastAsia="Times New Roman" w:hAnsi="Times New Roman" w:cs="Times New Roman"/>
            <w:sz w:val="20"/>
            <w:szCs w:val="20"/>
            <w:lang w:eastAsia="en-GB"/>
          </w:rPr>
          <w:delText>5</w:delText>
        </w:r>
        <w:r w:rsidR="002B2C48" w:rsidRPr="000A4E78" w:rsidDel="00A61BA3">
          <w:rPr>
            <w:rFonts w:ascii="Times New Roman" w:eastAsia="Times New Roman" w:hAnsi="Times New Roman" w:cs="Times New Roman"/>
            <w:sz w:val="20"/>
            <w:szCs w:val="20"/>
            <w:lang w:eastAsia="en-GB"/>
          </w:rPr>
          <w:delText xml:space="preserve">. </w:delText>
        </w:r>
      </w:del>
      <w:del w:id="613" w:author="Поликанов Денис Александрович" w:date="2022-06-24T17:53:00Z">
        <w:r w:rsidR="002B2C48" w:rsidRPr="000A4E78" w:rsidDel="00005766">
          <w:rPr>
            <w:rFonts w:ascii="Times New Roman" w:eastAsia="Times New Roman" w:hAnsi="Times New Roman" w:cs="Times New Roman"/>
            <w:sz w:val="20"/>
            <w:szCs w:val="20"/>
            <w:lang w:eastAsia="en-GB"/>
          </w:rPr>
          <w:delText xml:space="preserve">В ОДНОСТОРОННЕМ ПОРЯДКЕ ПРИОСТАНОВИТЬ ИЛИ ОТКАЗАТЬСЯ ОТ ИСПОЛНЕНИЯ ОБЯЗАТЕЛЬСТВ ПО </w:delText>
        </w:r>
        <w:r w:rsidR="00F62C56" w:rsidDel="00005766">
          <w:rPr>
            <w:rFonts w:ascii="Times New Roman" w:eastAsia="Times New Roman" w:hAnsi="Times New Roman" w:cs="Times New Roman"/>
            <w:sz w:val="20"/>
            <w:szCs w:val="20"/>
            <w:lang w:eastAsia="en-GB"/>
          </w:rPr>
          <w:delText>БРОКЕРСКОМУ ДОГОВОРУ</w:delText>
        </w:r>
        <w:r w:rsidR="002B2C48" w:rsidRPr="000A4E78" w:rsidDel="00005766">
          <w:rPr>
            <w:rFonts w:ascii="Times New Roman" w:eastAsia="Times New Roman" w:hAnsi="Times New Roman" w:cs="Times New Roman"/>
            <w:sz w:val="20"/>
            <w:szCs w:val="20"/>
            <w:lang w:eastAsia="en-GB"/>
          </w:rPr>
          <w:delText xml:space="preserve">, ВКЛЮЧАЯ НАСТОЯЩЕЕ СОГЛАШЕНИЕ (в том числе, но, не ограничиваясь этим, не принимать и (или) не исполнять поручения Клиента на заключение сделок, совершение операций) при наличии любого из следующих обстоятельств: </w:delText>
        </w:r>
      </w:del>
    </w:p>
    <w:p w14:paraId="6097D8C8" w14:textId="65AC2189" w:rsidR="002B2C48" w:rsidRPr="000A4E78" w:rsidDel="00005766" w:rsidRDefault="002B2C48" w:rsidP="00366D90">
      <w:pPr>
        <w:jc w:val="both"/>
        <w:rPr>
          <w:del w:id="614" w:author="Поликанов Денис Александрович" w:date="2022-06-24T17:51:00Z"/>
          <w:rFonts w:ascii="Times New Roman" w:eastAsia="Times New Roman" w:hAnsi="Times New Roman" w:cs="Times New Roman"/>
          <w:sz w:val="20"/>
          <w:szCs w:val="20"/>
          <w:lang w:eastAsia="en-GB"/>
        </w:rPr>
      </w:pPr>
      <w:del w:id="615" w:author="Поликанов Денис Александрович" w:date="2022-06-24T17:51:00Z">
        <w:r w:rsidRPr="000A4E78" w:rsidDel="00005766">
          <w:rPr>
            <w:rFonts w:ascii="Times New Roman" w:eastAsia="Times New Roman" w:hAnsi="Times New Roman" w:cs="Times New Roman"/>
            <w:sz w:val="20"/>
            <w:szCs w:val="20"/>
            <w:lang w:eastAsia="en-GB"/>
          </w:rPr>
          <w:delText xml:space="preserve">– в случае непредставления со стороны Клиента исполнения обязательств по </w:delText>
        </w:r>
        <w:r w:rsidR="00A23567" w:rsidDel="00005766">
          <w:rPr>
            <w:rFonts w:ascii="Times New Roman" w:eastAsia="Times New Roman" w:hAnsi="Times New Roman" w:cs="Times New Roman"/>
            <w:sz w:val="20"/>
            <w:szCs w:val="20"/>
            <w:lang w:eastAsia="en-GB"/>
          </w:rPr>
          <w:delText>Брокерс</w:delText>
        </w:r>
        <w:r w:rsidR="007958D2" w:rsidDel="00005766">
          <w:rPr>
            <w:rFonts w:ascii="Times New Roman" w:eastAsia="Times New Roman" w:hAnsi="Times New Roman" w:cs="Times New Roman"/>
            <w:sz w:val="20"/>
            <w:szCs w:val="20"/>
            <w:lang w:eastAsia="en-GB"/>
          </w:rPr>
          <w:delText>к</w:delText>
        </w:r>
        <w:r w:rsidR="00A23567" w:rsidDel="00005766">
          <w:rPr>
            <w:rFonts w:ascii="Times New Roman" w:eastAsia="Times New Roman" w:hAnsi="Times New Roman" w:cs="Times New Roman"/>
            <w:sz w:val="20"/>
            <w:szCs w:val="20"/>
            <w:lang w:eastAsia="en-GB"/>
          </w:rPr>
          <w:delText>ому договору</w:delText>
        </w:r>
        <w:r w:rsidR="009B64D3" w:rsidRPr="000A4E78" w:rsidDel="00005766">
          <w:rPr>
            <w:rFonts w:ascii="Times New Roman" w:eastAsia="Times New Roman" w:hAnsi="Times New Roman" w:cs="Times New Roman"/>
            <w:sz w:val="20"/>
            <w:szCs w:val="20"/>
            <w:lang w:eastAsia="en-GB"/>
          </w:rPr>
          <w:delText xml:space="preserve"> </w:delText>
        </w:r>
        <w:r w:rsidRPr="000A4E78" w:rsidDel="00005766">
          <w:rPr>
            <w:rFonts w:ascii="Times New Roman" w:eastAsia="Times New Roman" w:hAnsi="Times New Roman" w:cs="Times New Roman"/>
            <w:sz w:val="20"/>
            <w:szCs w:val="20"/>
            <w:lang w:eastAsia="en-GB"/>
          </w:rPr>
          <w:delText xml:space="preserve">либо наличия обстоятельств, очевидно свидетельствующих о том, что исполнение не будет произведено в установленный срок; </w:delText>
        </w:r>
      </w:del>
    </w:p>
    <w:p w14:paraId="3C646911" w14:textId="54737733" w:rsidR="002B2C48" w:rsidRPr="000A4E78" w:rsidDel="00005766" w:rsidRDefault="002B2C48">
      <w:pPr>
        <w:jc w:val="both"/>
        <w:rPr>
          <w:del w:id="616" w:author="Поликанов Денис Александрович" w:date="2022-06-24T17:52:00Z"/>
          <w:rFonts w:ascii="Times New Roman" w:eastAsia="Times New Roman" w:hAnsi="Times New Roman" w:cs="Times New Roman"/>
          <w:sz w:val="20"/>
          <w:szCs w:val="20"/>
          <w:lang w:eastAsia="en-GB"/>
        </w:rPr>
      </w:pPr>
      <w:del w:id="617" w:author="Поликанов Денис Александрович" w:date="2022-06-24T17:52:00Z">
        <w:r w:rsidRPr="000A4E78" w:rsidDel="00005766">
          <w:rPr>
            <w:rFonts w:ascii="Times New Roman" w:eastAsia="Times New Roman" w:hAnsi="Times New Roman" w:cs="Times New Roman"/>
            <w:sz w:val="20"/>
            <w:szCs w:val="20"/>
            <w:lang w:eastAsia="en-GB"/>
          </w:rPr>
          <w:delText xml:space="preserve">– в случае нарушения Клиентом условий </w:delText>
        </w:r>
        <w:r w:rsidR="00A23567" w:rsidDel="00005766">
          <w:rPr>
            <w:rFonts w:ascii="Times New Roman" w:eastAsia="Times New Roman" w:hAnsi="Times New Roman" w:cs="Times New Roman"/>
            <w:sz w:val="20"/>
            <w:szCs w:val="20"/>
            <w:lang w:eastAsia="en-GB"/>
          </w:rPr>
          <w:delText>Брокерского договора</w:delText>
        </w:r>
        <w:r w:rsidR="00D117F7" w:rsidRPr="000A4E78" w:rsidDel="00005766">
          <w:rPr>
            <w:rFonts w:ascii="Times New Roman" w:eastAsia="Times New Roman" w:hAnsi="Times New Roman" w:cs="Times New Roman"/>
            <w:sz w:val="20"/>
            <w:szCs w:val="20"/>
            <w:lang w:eastAsia="en-GB"/>
          </w:rPr>
          <w:delText xml:space="preserve">, </w:delText>
        </w:r>
        <w:r w:rsidR="00316CB5" w:rsidDel="00005766">
          <w:rPr>
            <w:rFonts w:ascii="Times New Roman" w:eastAsia="Times New Roman" w:hAnsi="Times New Roman" w:cs="Times New Roman"/>
            <w:sz w:val="20"/>
            <w:szCs w:val="20"/>
            <w:lang w:eastAsia="en-GB"/>
          </w:rPr>
          <w:delText>Депозитарного договора</w:delText>
        </w:r>
        <w:r w:rsidR="00D117F7" w:rsidRPr="000A4E78" w:rsidDel="00005766">
          <w:rPr>
            <w:rFonts w:ascii="Times New Roman" w:eastAsia="Times New Roman" w:hAnsi="Times New Roman" w:cs="Times New Roman"/>
            <w:sz w:val="20"/>
            <w:szCs w:val="20"/>
            <w:lang w:eastAsia="en-GB"/>
          </w:rPr>
          <w:delText xml:space="preserve">, </w:delText>
        </w:r>
        <w:r w:rsidR="00D117F7" w:rsidRPr="000A4E78" w:rsidDel="00005766">
          <w:rPr>
            <w:rFonts w:ascii="Times New Roman" w:hAnsi="Times New Roman" w:cs="Times New Roman"/>
            <w:sz w:val="20"/>
            <w:szCs w:val="20"/>
          </w:rPr>
          <w:delText>Договора ДБО</w:delText>
        </w:r>
        <w:r w:rsidRPr="000A4E78" w:rsidDel="00005766">
          <w:rPr>
            <w:rFonts w:ascii="Times New Roman" w:eastAsia="Times New Roman" w:hAnsi="Times New Roman" w:cs="Times New Roman"/>
            <w:sz w:val="20"/>
            <w:szCs w:val="20"/>
            <w:lang w:eastAsia="en-GB"/>
          </w:rPr>
          <w:delText xml:space="preserve"> и приложений к ним (включая настоящее Соглашение), в том числе, но, не ограничиваясь, неисполнения и/или ненадлежащего исполнения Клиентом обязанности по предоставлению документов, предусмотренных </w:delText>
        </w:r>
        <w:r w:rsidR="00A23567" w:rsidDel="00005766">
          <w:rPr>
            <w:rFonts w:ascii="Times New Roman" w:eastAsia="Times New Roman" w:hAnsi="Times New Roman" w:cs="Times New Roman"/>
            <w:sz w:val="20"/>
            <w:szCs w:val="20"/>
            <w:lang w:eastAsia="en-GB"/>
          </w:rPr>
          <w:delText>Брокерским договором</w:delText>
        </w:r>
        <w:r w:rsidR="00D117F7" w:rsidRPr="000A4E78" w:rsidDel="00005766">
          <w:rPr>
            <w:rFonts w:ascii="Times New Roman" w:eastAsia="Times New Roman" w:hAnsi="Times New Roman" w:cs="Times New Roman"/>
            <w:sz w:val="20"/>
            <w:szCs w:val="20"/>
            <w:lang w:eastAsia="en-GB"/>
          </w:rPr>
          <w:delText xml:space="preserve">, </w:delText>
        </w:r>
        <w:r w:rsidR="00316CB5" w:rsidDel="00005766">
          <w:rPr>
            <w:rFonts w:ascii="Times New Roman" w:eastAsia="Times New Roman" w:hAnsi="Times New Roman" w:cs="Times New Roman"/>
            <w:sz w:val="20"/>
            <w:szCs w:val="20"/>
            <w:lang w:eastAsia="en-GB"/>
          </w:rPr>
          <w:delText>Депозитарн</w:delText>
        </w:r>
        <w:r w:rsidR="00A23567" w:rsidDel="00005766">
          <w:rPr>
            <w:rFonts w:ascii="Times New Roman" w:eastAsia="Times New Roman" w:hAnsi="Times New Roman" w:cs="Times New Roman"/>
            <w:sz w:val="20"/>
            <w:szCs w:val="20"/>
            <w:lang w:eastAsia="en-GB"/>
          </w:rPr>
          <w:delText>ым</w:delText>
        </w:r>
        <w:r w:rsidR="00316CB5" w:rsidDel="00005766">
          <w:rPr>
            <w:rFonts w:ascii="Times New Roman" w:eastAsia="Times New Roman" w:hAnsi="Times New Roman" w:cs="Times New Roman"/>
            <w:sz w:val="20"/>
            <w:szCs w:val="20"/>
            <w:lang w:eastAsia="en-GB"/>
          </w:rPr>
          <w:delText xml:space="preserve"> договор</w:delText>
        </w:r>
        <w:r w:rsidR="00A23567" w:rsidDel="00005766">
          <w:rPr>
            <w:rFonts w:ascii="Times New Roman" w:eastAsia="Times New Roman" w:hAnsi="Times New Roman" w:cs="Times New Roman"/>
            <w:sz w:val="20"/>
            <w:szCs w:val="20"/>
            <w:lang w:eastAsia="en-GB"/>
          </w:rPr>
          <w:delText>ом</w:delText>
        </w:r>
        <w:r w:rsidR="00D117F7" w:rsidRPr="000A4E78" w:rsidDel="00005766">
          <w:rPr>
            <w:rFonts w:ascii="Times New Roman" w:eastAsia="Times New Roman" w:hAnsi="Times New Roman" w:cs="Times New Roman"/>
            <w:sz w:val="20"/>
            <w:szCs w:val="20"/>
            <w:lang w:eastAsia="en-GB"/>
          </w:rPr>
          <w:delText xml:space="preserve">, </w:delText>
        </w:r>
        <w:r w:rsidR="00D117F7" w:rsidRPr="000A4E78" w:rsidDel="00005766">
          <w:rPr>
            <w:rFonts w:ascii="Times New Roman" w:hAnsi="Times New Roman" w:cs="Times New Roman"/>
            <w:sz w:val="20"/>
            <w:szCs w:val="20"/>
          </w:rPr>
          <w:delText>Договор</w:delText>
        </w:r>
        <w:r w:rsidR="00A23567" w:rsidDel="00005766">
          <w:rPr>
            <w:rFonts w:ascii="Times New Roman" w:hAnsi="Times New Roman" w:cs="Times New Roman"/>
            <w:sz w:val="20"/>
            <w:szCs w:val="20"/>
          </w:rPr>
          <w:delText>ом</w:delText>
        </w:r>
        <w:r w:rsidR="00D117F7" w:rsidRPr="000A4E78" w:rsidDel="00005766">
          <w:rPr>
            <w:rFonts w:ascii="Times New Roman" w:hAnsi="Times New Roman" w:cs="Times New Roman"/>
            <w:sz w:val="20"/>
            <w:szCs w:val="20"/>
          </w:rPr>
          <w:delText xml:space="preserve"> ДБО</w:delText>
        </w:r>
        <w:r w:rsidRPr="000A4E78" w:rsidDel="00005766">
          <w:rPr>
            <w:rFonts w:ascii="Times New Roman" w:eastAsia="Times New Roman" w:hAnsi="Times New Roman" w:cs="Times New Roman"/>
            <w:sz w:val="20"/>
            <w:szCs w:val="20"/>
            <w:lang w:eastAsia="en-GB"/>
          </w:rPr>
          <w:delText xml:space="preserve"> и приложениями к ним (включая настоящее Соглашение); </w:delText>
        </w:r>
      </w:del>
    </w:p>
    <w:p w14:paraId="1B8C90FB" w14:textId="409F3C49" w:rsidR="002B2C48" w:rsidRPr="000A4E78" w:rsidDel="00005766" w:rsidRDefault="002B2C48">
      <w:pPr>
        <w:jc w:val="both"/>
        <w:rPr>
          <w:del w:id="618" w:author="Поликанов Денис Александрович" w:date="2022-06-24T17:52:00Z"/>
          <w:rFonts w:ascii="Times New Roman" w:eastAsia="Times New Roman" w:hAnsi="Times New Roman" w:cs="Times New Roman"/>
          <w:sz w:val="20"/>
          <w:szCs w:val="20"/>
          <w:lang w:eastAsia="en-GB"/>
        </w:rPr>
      </w:pPr>
      <w:del w:id="619" w:author="Поликанов Денис Александрович" w:date="2022-06-24T17:52:00Z">
        <w:r w:rsidRPr="000A4E78" w:rsidDel="00005766">
          <w:rPr>
            <w:rFonts w:ascii="Times New Roman" w:eastAsia="Times New Roman" w:hAnsi="Times New Roman" w:cs="Times New Roman"/>
            <w:sz w:val="20"/>
            <w:szCs w:val="20"/>
            <w:lang w:eastAsia="en-GB"/>
          </w:rPr>
          <w:delText>– в случае совершения Клиентом нестандартных, необычных операций (сделок) (в соответствии с признаками нестандартных, необычных операций (сделок), установленных законодательством Р</w:delText>
        </w:r>
        <w:r w:rsidR="00CF2CED" w:rsidDel="00005766">
          <w:rPr>
            <w:rFonts w:ascii="Times New Roman" w:eastAsia="Times New Roman" w:hAnsi="Times New Roman" w:cs="Times New Roman"/>
            <w:sz w:val="20"/>
            <w:szCs w:val="20"/>
            <w:lang w:eastAsia="en-GB"/>
          </w:rPr>
          <w:delText xml:space="preserve">оссийской </w:delText>
        </w:r>
        <w:r w:rsidRPr="000A4E78" w:rsidDel="00005766">
          <w:rPr>
            <w:rFonts w:ascii="Times New Roman" w:eastAsia="Times New Roman" w:hAnsi="Times New Roman" w:cs="Times New Roman"/>
            <w:sz w:val="20"/>
            <w:szCs w:val="20"/>
            <w:lang w:eastAsia="en-GB"/>
          </w:rPr>
          <w:delText>Ф</w:delText>
        </w:r>
        <w:r w:rsidR="00CF2CED" w:rsidDel="00005766">
          <w:rPr>
            <w:rFonts w:ascii="Times New Roman" w:eastAsia="Times New Roman" w:hAnsi="Times New Roman" w:cs="Times New Roman"/>
            <w:sz w:val="20"/>
            <w:szCs w:val="20"/>
            <w:lang w:eastAsia="en-GB"/>
          </w:rPr>
          <w:delText>едерации</w:delText>
        </w:r>
        <w:r w:rsidRPr="000A4E78" w:rsidDel="00005766">
          <w:rPr>
            <w:rFonts w:ascii="Times New Roman" w:eastAsia="Times New Roman" w:hAnsi="Times New Roman" w:cs="Times New Roman"/>
            <w:sz w:val="20"/>
            <w:szCs w:val="20"/>
            <w:lang w:eastAsia="en-GB"/>
          </w:rPr>
          <w:delText xml:space="preserve"> в сфере противодействия легализации (отмыванию) доходов, полученных преступным путем, и финансированию терроризма); </w:delText>
        </w:r>
      </w:del>
    </w:p>
    <w:p w14:paraId="7AA2BAE2" w14:textId="508B96F8" w:rsidR="000A4E78" w:rsidRDefault="00A61BA3" w:rsidP="00ED1548">
      <w:pPr>
        <w:jc w:val="both"/>
        <w:rPr>
          <w:rFonts w:ascii="Times New Roman" w:hAnsi="Times New Roman" w:cs="Times New Roman"/>
          <w:bCs/>
          <w:sz w:val="20"/>
          <w:szCs w:val="20"/>
        </w:rPr>
      </w:pPr>
      <w:ins w:id="620" w:author="Поликанов Денис Александрович" w:date="2022-06-27T12:27:00Z">
        <w:r>
          <w:rPr>
            <w:rFonts w:ascii="Times New Roman" w:eastAsia="Times New Roman" w:hAnsi="Times New Roman" w:cs="Times New Roman"/>
            <w:sz w:val="20"/>
            <w:szCs w:val="20"/>
            <w:lang w:eastAsia="en-GB"/>
          </w:rPr>
          <w:t>п</w:t>
        </w:r>
      </w:ins>
      <w:ins w:id="621" w:author="Поликанов Денис Александрович" w:date="2022-06-24T17:52:00Z">
        <w:r w:rsidR="00005766">
          <w:rPr>
            <w:rFonts w:ascii="Times New Roman" w:eastAsia="Times New Roman" w:hAnsi="Times New Roman" w:cs="Times New Roman"/>
            <w:sz w:val="20"/>
            <w:szCs w:val="20"/>
            <w:lang w:eastAsia="en-GB"/>
          </w:rPr>
          <w:t>риостановить оказание услуг по Брокерскому договору/Депозитарному договору</w:t>
        </w:r>
      </w:ins>
      <w:del w:id="622" w:author="Поликанов Денис Александрович" w:date="2022-06-24T17:52:00Z">
        <w:r w:rsidR="002B2C48" w:rsidRPr="000A4E78" w:rsidDel="00005766">
          <w:rPr>
            <w:rFonts w:ascii="Times New Roman" w:eastAsia="Times New Roman" w:hAnsi="Times New Roman" w:cs="Times New Roman"/>
            <w:sz w:val="20"/>
            <w:szCs w:val="20"/>
            <w:lang w:eastAsia="en-GB"/>
          </w:rPr>
          <w:delText>–</w:delText>
        </w:r>
      </w:del>
      <w:r w:rsidR="002B2C48" w:rsidRPr="000A4E78">
        <w:rPr>
          <w:rFonts w:ascii="Times New Roman" w:eastAsia="Times New Roman" w:hAnsi="Times New Roman" w:cs="Times New Roman"/>
          <w:sz w:val="20"/>
          <w:szCs w:val="20"/>
          <w:lang w:eastAsia="en-GB"/>
        </w:rPr>
        <w:t xml:space="preserve"> в случае, если Клиент своими </w:t>
      </w:r>
      <w:proofErr w:type="spellStart"/>
      <w:r w:rsidR="002B2C48" w:rsidRPr="000A4E78">
        <w:rPr>
          <w:rFonts w:ascii="Times New Roman" w:eastAsia="Times New Roman" w:hAnsi="Times New Roman" w:cs="Times New Roman"/>
          <w:sz w:val="20"/>
          <w:szCs w:val="20"/>
          <w:lang w:eastAsia="en-GB"/>
        </w:rPr>
        <w:t>действиями</w:t>
      </w:r>
      <w:proofErr w:type="spellEnd"/>
      <w:r w:rsidR="002B2C48" w:rsidRPr="000A4E78">
        <w:rPr>
          <w:rFonts w:ascii="Times New Roman" w:eastAsia="Times New Roman" w:hAnsi="Times New Roman" w:cs="Times New Roman"/>
          <w:sz w:val="20"/>
          <w:szCs w:val="20"/>
          <w:lang w:eastAsia="en-GB"/>
        </w:rPr>
        <w:t xml:space="preserve"> </w:t>
      </w:r>
      <w:r w:rsidR="002A3097">
        <w:rPr>
          <w:rFonts w:ascii="Times New Roman" w:eastAsia="Times New Roman" w:hAnsi="Times New Roman" w:cs="Times New Roman"/>
          <w:sz w:val="20"/>
          <w:szCs w:val="20"/>
          <w:lang w:eastAsia="en-GB"/>
        </w:rPr>
        <w:t xml:space="preserve">нарушает пользовательское соглашение и иные обязательные к соблюдению правила, установленные </w:t>
      </w:r>
      <w:r w:rsidR="009C5555">
        <w:rPr>
          <w:rFonts w:ascii="Times New Roman" w:eastAsia="Times New Roman" w:hAnsi="Times New Roman" w:cs="Times New Roman"/>
          <w:sz w:val="20"/>
          <w:szCs w:val="20"/>
          <w:lang w:eastAsia="en-GB"/>
        </w:rPr>
        <w:t>владельцем/п</w:t>
      </w:r>
      <w:r w:rsidR="002A3097">
        <w:rPr>
          <w:rFonts w:ascii="Times New Roman" w:eastAsia="Times New Roman" w:hAnsi="Times New Roman" w:cs="Times New Roman"/>
          <w:sz w:val="20"/>
          <w:szCs w:val="20"/>
          <w:lang w:eastAsia="en-GB"/>
        </w:rPr>
        <w:t>равообладателем Мобильного приложения</w:t>
      </w:r>
      <w:r w:rsidR="00380FD2" w:rsidRPr="00E90938">
        <w:rPr>
          <w:rFonts w:ascii="Times New Roman" w:hAnsi="Times New Roman" w:cs="Times New Roman"/>
          <w:bCs/>
          <w:sz w:val="20"/>
          <w:szCs w:val="20"/>
        </w:rPr>
        <w:t>.</w:t>
      </w:r>
    </w:p>
    <w:p w14:paraId="051E3C26" w14:textId="2433F9D0" w:rsidR="0085094D" w:rsidRPr="00E90938" w:rsidRDefault="00A61BA3" w:rsidP="00ED1548">
      <w:pPr>
        <w:jc w:val="both"/>
        <w:rPr>
          <w:rFonts w:ascii="Times New Roman" w:eastAsia="Times New Roman" w:hAnsi="Times New Roman" w:cs="Times New Roman"/>
          <w:sz w:val="20"/>
          <w:szCs w:val="20"/>
          <w:lang w:eastAsia="en-GB"/>
        </w:rPr>
      </w:pPr>
      <w:ins w:id="623" w:author="Поликанов Денис Александрович" w:date="2022-06-27T12:27:00Z">
        <w:r>
          <w:rPr>
            <w:rFonts w:ascii="Times New Roman" w:hAnsi="Times New Roman" w:cs="Times New Roman"/>
            <w:bCs/>
            <w:sz w:val="20"/>
            <w:szCs w:val="20"/>
          </w:rPr>
          <w:t xml:space="preserve">2.13.5. </w:t>
        </w:r>
      </w:ins>
      <w:del w:id="624" w:author="Поликанов Денис Александрович" w:date="2022-06-27T12:27:00Z">
        <w:r w:rsidR="00D6216D" w:rsidDel="00A61BA3">
          <w:rPr>
            <w:rFonts w:ascii="Times New Roman" w:hAnsi="Times New Roman" w:cs="Times New Roman"/>
            <w:bCs/>
            <w:sz w:val="20"/>
            <w:szCs w:val="20"/>
          </w:rPr>
          <w:delText>4</w:delText>
        </w:r>
        <w:r w:rsidR="0085094D" w:rsidDel="00A61BA3">
          <w:rPr>
            <w:rFonts w:ascii="Times New Roman" w:hAnsi="Times New Roman" w:cs="Times New Roman"/>
            <w:bCs/>
            <w:sz w:val="20"/>
            <w:szCs w:val="20"/>
          </w:rPr>
          <w:delText xml:space="preserve">.16. Банк вправе </w:delText>
        </w:r>
      </w:del>
      <w:r w:rsidR="0085094D">
        <w:rPr>
          <w:rFonts w:ascii="Times New Roman" w:hAnsi="Times New Roman" w:cs="Times New Roman"/>
          <w:bCs/>
          <w:sz w:val="20"/>
          <w:szCs w:val="20"/>
        </w:rPr>
        <w:t>приостановить оказание услуг Клиенту (прием Поручений</w:t>
      </w:r>
      <w:r w:rsidR="002A3097">
        <w:rPr>
          <w:rFonts w:ascii="Times New Roman" w:hAnsi="Times New Roman" w:cs="Times New Roman"/>
          <w:bCs/>
          <w:sz w:val="20"/>
          <w:szCs w:val="20"/>
        </w:rPr>
        <w:t xml:space="preserve"> и др.) </w:t>
      </w:r>
      <w:r w:rsidR="002A3097" w:rsidRPr="000A4E78">
        <w:rPr>
          <w:rFonts w:ascii="Times New Roman" w:eastAsia="Times New Roman" w:hAnsi="Times New Roman" w:cs="Times New Roman"/>
          <w:sz w:val="20"/>
          <w:szCs w:val="20"/>
          <w:lang w:eastAsia="en-GB"/>
        </w:rPr>
        <w:t xml:space="preserve">в случае возникновения сбоев в </w:t>
      </w:r>
      <w:ins w:id="625" w:author="Поликанов Денис Александрович" w:date="2022-06-27T11:15:00Z">
        <w:r w:rsidR="006C57C3">
          <w:rPr>
            <w:rFonts w:ascii="Times New Roman" w:eastAsia="Times New Roman" w:hAnsi="Times New Roman" w:cs="Times New Roman"/>
            <w:sz w:val="20"/>
            <w:szCs w:val="20"/>
            <w:lang w:eastAsia="en-GB"/>
          </w:rPr>
          <w:t>Мобильном банке</w:t>
        </w:r>
      </w:ins>
      <w:del w:id="626" w:author="Поликанов Денис Александрович" w:date="2022-06-27T11:15:00Z">
        <w:r w:rsidR="002A3097" w:rsidRPr="0030673B" w:rsidDel="006C57C3">
          <w:rPr>
            <w:rFonts w:ascii="Times New Roman" w:eastAsia="Times New Roman" w:hAnsi="Times New Roman" w:cs="Times New Roman"/>
            <w:bCs/>
            <w:sz w:val="20"/>
            <w:szCs w:val="20"/>
            <w:lang w:eastAsia="en-GB"/>
          </w:rPr>
          <w:delText>Мобильно</w:delText>
        </w:r>
        <w:r w:rsidR="002A3097" w:rsidDel="006C57C3">
          <w:rPr>
            <w:rFonts w:ascii="Times New Roman" w:eastAsia="Times New Roman" w:hAnsi="Times New Roman" w:cs="Times New Roman"/>
            <w:bCs/>
            <w:sz w:val="20"/>
            <w:szCs w:val="20"/>
            <w:lang w:eastAsia="en-GB"/>
          </w:rPr>
          <w:delText>м</w:delText>
        </w:r>
        <w:r w:rsidR="002A3097" w:rsidRPr="0030673B" w:rsidDel="006C57C3">
          <w:rPr>
            <w:rFonts w:ascii="Times New Roman" w:eastAsia="Times New Roman" w:hAnsi="Times New Roman" w:cs="Times New Roman"/>
            <w:bCs/>
            <w:sz w:val="20"/>
            <w:szCs w:val="20"/>
            <w:lang w:eastAsia="en-GB"/>
          </w:rPr>
          <w:delText xml:space="preserve"> приложени</w:delText>
        </w:r>
        <w:r w:rsidR="002A3097" w:rsidDel="006C57C3">
          <w:rPr>
            <w:rFonts w:ascii="Times New Roman" w:eastAsia="Times New Roman" w:hAnsi="Times New Roman" w:cs="Times New Roman"/>
            <w:bCs/>
            <w:sz w:val="20"/>
            <w:szCs w:val="20"/>
            <w:lang w:eastAsia="en-GB"/>
          </w:rPr>
          <w:delText>и</w:delText>
        </w:r>
      </w:del>
      <w:r w:rsidR="002A3097" w:rsidRPr="000A4E78">
        <w:rPr>
          <w:rFonts w:ascii="Times New Roman" w:eastAsia="Times New Roman" w:hAnsi="Times New Roman" w:cs="Times New Roman"/>
          <w:sz w:val="20"/>
          <w:szCs w:val="20"/>
          <w:lang w:eastAsia="en-GB"/>
        </w:rPr>
        <w:t xml:space="preserve">, </w:t>
      </w:r>
      <w:r w:rsidR="002A3097">
        <w:rPr>
          <w:rFonts w:ascii="Times New Roman" w:eastAsia="Times New Roman" w:hAnsi="Times New Roman" w:cs="Times New Roman"/>
          <w:sz w:val="20"/>
          <w:szCs w:val="20"/>
          <w:lang w:eastAsia="en-GB"/>
        </w:rPr>
        <w:t xml:space="preserve">а также в период </w:t>
      </w:r>
      <w:r w:rsidR="002A3097" w:rsidRPr="000A4E78">
        <w:rPr>
          <w:rFonts w:ascii="Times New Roman" w:eastAsia="Times New Roman" w:hAnsi="Times New Roman" w:cs="Times New Roman"/>
          <w:sz w:val="20"/>
          <w:szCs w:val="20"/>
          <w:lang w:eastAsia="en-GB"/>
        </w:rPr>
        <w:t xml:space="preserve">выполнения </w:t>
      </w:r>
      <w:del w:id="627" w:author="Поликанов Денис Александрович" w:date="2022-06-27T13:40:00Z">
        <w:r w:rsidR="002A3097" w:rsidDel="00AA40D9">
          <w:rPr>
            <w:rFonts w:ascii="Times New Roman" w:eastAsia="Times New Roman" w:hAnsi="Times New Roman" w:cs="Times New Roman"/>
            <w:sz w:val="20"/>
            <w:szCs w:val="20"/>
            <w:lang w:eastAsia="en-GB"/>
          </w:rPr>
          <w:delText xml:space="preserve">разработчиком </w:delText>
        </w:r>
      </w:del>
      <w:del w:id="628" w:author="Поликанов Денис Александрович" w:date="2022-06-27T11:16:00Z">
        <w:r w:rsidR="002A3097" w:rsidDel="006C57C3">
          <w:rPr>
            <w:rFonts w:ascii="Times New Roman" w:eastAsia="Times New Roman" w:hAnsi="Times New Roman" w:cs="Times New Roman"/>
            <w:sz w:val="20"/>
            <w:szCs w:val="20"/>
            <w:lang w:eastAsia="en-GB"/>
          </w:rPr>
          <w:delText>Мобильного приложения</w:delText>
        </w:r>
      </w:del>
      <w:del w:id="629" w:author="Поликанов Денис Александрович" w:date="2022-06-27T13:40:00Z">
        <w:r w:rsidR="002A3097" w:rsidDel="00AA40D9">
          <w:rPr>
            <w:rFonts w:ascii="Times New Roman" w:eastAsia="Times New Roman" w:hAnsi="Times New Roman" w:cs="Times New Roman"/>
            <w:sz w:val="20"/>
            <w:szCs w:val="20"/>
            <w:lang w:eastAsia="en-GB"/>
          </w:rPr>
          <w:delText xml:space="preserve"> </w:delText>
        </w:r>
      </w:del>
      <w:r w:rsidR="002A3097" w:rsidRPr="000A4E78">
        <w:rPr>
          <w:rFonts w:ascii="Times New Roman" w:eastAsia="Times New Roman" w:hAnsi="Times New Roman" w:cs="Times New Roman"/>
          <w:sz w:val="20"/>
          <w:szCs w:val="20"/>
          <w:lang w:eastAsia="en-GB"/>
        </w:rPr>
        <w:t>профилактических работ, осуществления технологических изменений, доработок</w:t>
      </w:r>
      <w:ins w:id="630" w:author="Поликанов Денис Александрович" w:date="2022-06-27T13:40:00Z">
        <w:r w:rsidR="00AA40D9">
          <w:rPr>
            <w:rFonts w:ascii="Times New Roman" w:eastAsia="Times New Roman" w:hAnsi="Times New Roman" w:cs="Times New Roman"/>
            <w:sz w:val="20"/>
            <w:szCs w:val="20"/>
            <w:lang w:eastAsia="en-GB"/>
          </w:rPr>
          <w:t xml:space="preserve"> Мобильного банка</w:t>
        </w:r>
      </w:ins>
      <w:r w:rsidR="002A3097">
        <w:rPr>
          <w:rFonts w:ascii="Times New Roman" w:eastAsia="Times New Roman" w:hAnsi="Times New Roman" w:cs="Times New Roman"/>
          <w:sz w:val="20"/>
          <w:szCs w:val="20"/>
          <w:lang w:eastAsia="en-GB"/>
        </w:rPr>
        <w:t>.</w:t>
      </w:r>
    </w:p>
    <w:p w14:paraId="4FE857CD" w14:textId="17292971" w:rsidR="00F31277" w:rsidRDefault="00A61BA3" w:rsidP="00ED1548">
      <w:pPr>
        <w:jc w:val="both"/>
        <w:rPr>
          <w:rFonts w:ascii="Times New Roman" w:eastAsia="Times New Roman" w:hAnsi="Times New Roman" w:cs="Times New Roman"/>
          <w:sz w:val="20"/>
          <w:szCs w:val="20"/>
          <w:lang w:eastAsia="en-GB"/>
        </w:rPr>
      </w:pPr>
      <w:ins w:id="631" w:author="Поликанов Денис Александрович" w:date="2022-06-27T12:27:00Z">
        <w:r>
          <w:rPr>
            <w:rFonts w:ascii="Times New Roman" w:eastAsia="Times New Roman" w:hAnsi="Times New Roman" w:cs="Times New Roman"/>
            <w:sz w:val="20"/>
            <w:szCs w:val="20"/>
            <w:lang w:eastAsia="en-GB"/>
          </w:rPr>
          <w:t xml:space="preserve">2.13.6. </w:t>
        </w:r>
      </w:ins>
      <w:del w:id="632" w:author="Поликанов Денис Александрович" w:date="2022-06-27T12:27:00Z">
        <w:r w:rsidR="00D6216D" w:rsidDel="00A61BA3">
          <w:rPr>
            <w:rFonts w:ascii="Times New Roman" w:eastAsia="Times New Roman" w:hAnsi="Times New Roman" w:cs="Times New Roman"/>
            <w:sz w:val="20"/>
            <w:szCs w:val="20"/>
            <w:lang w:eastAsia="en-GB"/>
          </w:rPr>
          <w:delText xml:space="preserve">4.17. </w:delText>
        </w:r>
      </w:del>
      <w:r w:rsidR="00F31277" w:rsidRPr="00B02F12">
        <w:rPr>
          <w:rFonts w:ascii="Times New Roman" w:eastAsia="Times New Roman" w:hAnsi="Times New Roman" w:cs="Times New Roman"/>
          <w:sz w:val="20"/>
          <w:szCs w:val="20"/>
          <w:lang w:eastAsia="en-GB"/>
        </w:rPr>
        <w:t xml:space="preserve">в одностороннем порядке без получения предварительного или последующего согласия </w:t>
      </w:r>
      <w:r w:rsidR="00B02F12">
        <w:rPr>
          <w:rFonts w:ascii="Times New Roman" w:eastAsia="Times New Roman" w:hAnsi="Times New Roman" w:cs="Times New Roman"/>
          <w:sz w:val="20"/>
          <w:szCs w:val="20"/>
          <w:lang w:eastAsia="en-GB"/>
        </w:rPr>
        <w:t>Клиента</w:t>
      </w:r>
      <w:r w:rsidR="00F31277" w:rsidRPr="00B02F12">
        <w:rPr>
          <w:rFonts w:ascii="Times New Roman" w:eastAsia="Times New Roman" w:hAnsi="Times New Roman" w:cs="Times New Roman"/>
          <w:sz w:val="20"/>
          <w:szCs w:val="20"/>
          <w:lang w:eastAsia="en-GB"/>
        </w:rPr>
        <w:t xml:space="preserve"> изменять </w:t>
      </w:r>
      <w:r w:rsidR="002A3097">
        <w:rPr>
          <w:rFonts w:ascii="Times New Roman" w:eastAsia="Times New Roman" w:hAnsi="Times New Roman" w:cs="Times New Roman"/>
          <w:sz w:val="20"/>
          <w:szCs w:val="20"/>
          <w:lang w:eastAsia="en-GB"/>
        </w:rPr>
        <w:t xml:space="preserve">условия оказания услуг через </w:t>
      </w:r>
      <w:ins w:id="633" w:author="Поликанов Денис Александрович" w:date="2022-06-27T11:16:00Z">
        <w:r w:rsidR="006C57C3">
          <w:rPr>
            <w:rFonts w:ascii="Times New Roman" w:eastAsia="Times New Roman" w:hAnsi="Times New Roman" w:cs="Times New Roman"/>
            <w:sz w:val="20"/>
            <w:szCs w:val="20"/>
            <w:lang w:eastAsia="en-GB"/>
          </w:rPr>
          <w:t>Мобильный банк</w:t>
        </w:r>
      </w:ins>
      <w:del w:id="634" w:author="Поликанов Денис Александрович" w:date="2022-06-27T11:16:00Z">
        <w:r w:rsidR="002A3097" w:rsidDel="006C57C3">
          <w:rPr>
            <w:rFonts w:ascii="Times New Roman" w:eastAsia="Times New Roman" w:hAnsi="Times New Roman" w:cs="Times New Roman"/>
            <w:sz w:val="20"/>
            <w:szCs w:val="20"/>
            <w:lang w:eastAsia="en-GB"/>
          </w:rPr>
          <w:delText>Мобильное приложение</w:delText>
        </w:r>
      </w:del>
      <w:r w:rsidR="00F31277" w:rsidRPr="00B02F12">
        <w:rPr>
          <w:rFonts w:ascii="Times New Roman" w:eastAsia="Times New Roman" w:hAnsi="Times New Roman" w:cs="Times New Roman"/>
          <w:sz w:val="20"/>
          <w:szCs w:val="20"/>
          <w:lang w:eastAsia="en-GB"/>
        </w:rPr>
        <w:t>.</w:t>
      </w:r>
    </w:p>
    <w:p w14:paraId="1F7D3C4D" w14:textId="27918C05" w:rsidR="002B2C48" w:rsidDel="00EF4F66" w:rsidRDefault="00D6216D" w:rsidP="00ED1548">
      <w:pPr>
        <w:jc w:val="both"/>
        <w:rPr>
          <w:del w:id="635" w:author="Поликанов Денис Александрович" w:date="2022-06-23T16:01:00Z"/>
          <w:rFonts w:ascii="Times New Roman" w:eastAsia="Times New Roman" w:hAnsi="Times New Roman" w:cs="Times New Roman"/>
          <w:sz w:val="20"/>
          <w:szCs w:val="20"/>
          <w:lang w:eastAsia="en-GB"/>
        </w:rPr>
      </w:pPr>
      <w:del w:id="636" w:author="Поликанов Денис Александрович" w:date="2022-06-23T16:01:00Z">
        <w:r w:rsidDel="00EF4F66">
          <w:rPr>
            <w:rFonts w:ascii="Times New Roman" w:eastAsia="Times New Roman" w:hAnsi="Times New Roman" w:cs="Times New Roman"/>
            <w:sz w:val="20"/>
            <w:szCs w:val="20"/>
            <w:lang w:eastAsia="en-GB"/>
          </w:rPr>
          <w:delText xml:space="preserve">4.18. </w:delText>
        </w:r>
        <w:r w:rsidR="002B2C48" w:rsidRPr="000A4E78" w:rsidDel="00EF4F66">
          <w:rPr>
            <w:rFonts w:ascii="Times New Roman" w:eastAsia="Times New Roman" w:hAnsi="Times New Roman" w:cs="Times New Roman"/>
            <w:sz w:val="20"/>
            <w:szCs w:val="20"/>
            <w:lang w:eastAsia="en-GB"/>
          </w:rPr>
          <w:delText xml:space="preserve">осуществлять иные права, вытекающие из </w:delText>
        </w:r>
        <w:r w:rsidR="00F31277" w:rsidDel="00EF4F66">
          <w:rPr>
            <w:rFonts w:ascii="Times New Roman" w:eastAsia="Times New Roman" w:hAnsi="Times New Roman" w:cs="Times New Roman"/>
            <w:sz w:val="20"/>
            <w:szCs w:val="20"/>
            <w:lang w:eastAsia="en-GB"/>
          </w:rPr>
          <w:delText>Брокерского договора</w:delText>
        </w:r>
        <w:r w:rsidR="00D117F7" w:rsidRPr="000A4E78" w:rsidDel="00EF4F66">
          <w:rPr>
            <w:rFonts w:ascii="Times New Roman" w:eastAsia="Times New Roman" w:hAnsi="Times New Roman" w:cs="Times New Roman"/>
            <w:sz w:val="20"/>
            <w:szCs w:val="20"/>
            <w:lang w:eastAsia="en-GB"/>
          </w:rPr>
          <w:delText xml:space="preserve">, </w:delText>
        </w:r>
        <w:r w:rsidR="00316CB5" w:rsidDel="00EF4F66">
          <w:rPr>
            <w:rFonts w:ascii="Times New Roman" w:eastAsia="Times New Roman" w:hAnsi="Times New Roman" w:cs="Times New Roman"/>
            <w:sz w:val="20"/>
            <w:szCs w:val="20"/>
            <w:lang w:eastAsia="en-GB"/>
          </w:rPr>
          <w:delText>Депозитарного договора</w:delText>
        </w:r>
        <w:r w:rsidR="00D117F7" w:rsidRPr="000A4E78" w:rsidDel="00EF4F66">
          <w:rPr>
            <w:rFonts w:ascii="Times New Roman" w:eastAsia="Times New Roman" w:hAnsi="Times New Roman" w:cs="Times New Roman"/>
            <w:sz w:val="20"/>
            <w:szCs w:val="20"/>
            <w:lang w:eastAsia="en-GB"/>
          </w:rPr>
          <w:delText xml:space="preserve">, </w:delText>
        </w:r>
        <w:r w:rsidR="00D117F7" w:rsidRPr="000A4E78" w:rsidDel="00EF4F66">
          <w:rPr>
            <w:rFonts w:ascii="Times New Roman" w:hAnsi="Times New Roman" w:cs="Times New Roman"/>
            <w:sz w:val="20"/>
            <w:szCs w:val="20"/>
          </w:rPr>
          <w:delText>Договора ДБО</w:delText>
        </w:r>
        <w:r w:rsidR="002B2C48" w:rsidRPr="000A4E78" w:rsidDel="00EF4F66">
          <w:rPr>
            <w:rFonts w:ascii="Times New Roman" w:eastAsia="Times New Roman" w:hAnsi="Times New Roman" w:cs="Times New Roman"/>
            <w:sz w:val="20"/>
            <w:szCs w:val="20"/>
            <w:lang w:eastAsia="en-GB"/>
          </w:rPr>
          <w:delText xml:space="preserve"> и приложений к ним (включая настоящее Соглашение). </w:delText>
        </w:r>
      </w:del>
    </w:p>
    <w:p w14:paraId="227F0DDF" w14:textId="720B24E3" w:rsidR="000A4E78" w:rsidRPr="000A4E78" w:rsidDel="00F64608" w:rsidRDefault="000A4E78" w:rsidP="00ED1548">
      <w:pPr>
        <w:jc w:val="both"/>
        <w:rPr>
          <w:del w:id="637" w:author="Камышникова Анна" w:date="2022-06-29T12:57:00Z"/>
          <w:rFonts w:ascii="Times New Roman" w:eastAsia="Times New Roman" w:hAnsi="Times New Roman" w:cs="Times New Roman"/>
          <w:sz w:val="20"/>
          <w:szCs w:val="20"/>
          <w:lang w:eastAsia="en-GB"/>
        </w:rPr>
      </w:pPr>
    </w:p>
    <w:p w14:paraId="7F43EAD1" w14:textId="611655EC" w:rsidR="002B2C48" w:rsidRPr="000A4E78" w:rsidDel="006C57C3" w:rsidRDefault="002B2C48" w:rsidP="00ED1548">
      <w:pPr>
        <w:jc w:val="both"/>
        <w:rPr>
          <w:del w:id="638" w:author="Поликанов Денис Александрович" w:date="2022-06-27T11:16:00Z"/>
          <w:rFonts w:ascii="Times New Roman" w:eastAsia="Times New Roman" w:hAnsi="Times New Roman" w:cs="Times New Roman"/>
          <w:sz w:val="20"/>
          <w:szCs w:val="20"/>
          <w:lang w:eastAsia="en-GB"/>
        </w:rPr>
      </w:pPr>
      <w:del w:id="639" w:author="Поликанов Денис Александрович" w:date="2022-06-27T11:16:00Z">
        <w:r w:rsidRPr="000A4E78" w:rsidDel="006C57C3">
          <w:rPr>
            <w:rFonts w:ascii="Times New Roman" w:eastAsia="Times New Roman" w:hAnsi="Times New Roman" w:cs="Times New Roman"/>
            <w:b/>
            <w:bCs/>
            <w:sz w:val="20"/>
            <w:szCs w:val="20"/>
            <w:lang w:eastAsia="en-GB"/>
          </w:rPr>
          <w:delText xml:space="preserve">Клиент вправе: </w:delText>
        </w:r>
      </w:del>
    </w:p>
    <w:p w14:paraId="6B9446B7" w14:textId="4174910B" w:rsidR="000A4E78" w:rsidDel="006C57C3" w:rsidRDefault="00D6216D" w:rsidP="00ED1548">
      <w:pPr>
        <w:jc w:val="both"/>
        <w:rPr>
          <w:del w:id="640" w:author="Поликанов Денис Александрович" w:date="2022-06-27T11:16:00Z"/>
          <w:rFonts w:ascii="Times New Roman" w:eastAsia="Times New Roman" w:hAnsi="Times New Roman" w:cs="Times New Roman"/>
          <w:sz w:val="20"/>
          <w:szCs w:val="20"/>
          <w:lang w:eastAsia="en-GB"/>
        </w:rPr>
      </w:pPr>
      <w:del w:id="641" w:author="Поликанов Денис Александрович" w:date="2022-06-27T11:16:00Z">
        <w:r w:rsidDel="006C57C3">
          <w:rPr>
            <w:rFonts w:ascii="Times New Roman" w:eastAsia="Times New Roman" w:hAnsi="Times New Roman" w:cs="Times New Roman"/>
            <w:sz w:val="20"/>
            <w:szCs w:val="20"/>
            <w:lang w:eastAsia="en-GB"/>
          </w:rPr>
          <w:delText xml:space="preserve">4.19. </w:delText>
        </w:r>
        <w:r w:rsidR="002B2C48" w:rsidRPr="000A4E78" w:rsidDel="006C57C3">
          <w:rPr>
            <w:rFonts w:ascii="Times New Roman" w:eastAsia="Times New Roman" w:hAnsi="Times New Roman" w:cs="Times New Roman"/>
            <w:sz w:val="20"/>
            <w:szCs w:val="20"/>
            <w:lang w:eastAsia="en-GB"/>
          </w:rPr>
          <w:delText>направлять</w:delText>
        </w:r>
        <w:r w:rsidR="005036BA" w:rsidRPr="000A4E78" w:rsidDel="006C57C3">
          <w:rPr>
            <w:rFonts w:ascii="Times New Roman" w:eastAsia="Times New Roman" w:hAnsi="Times New Roman" w:cs="Times New Roman"/>
            <w:sz w:val="20"/>
            <w:szCs w:val="20"/>
            <w:lang w:eastAsia="en-GB"/>
          </w:rPr>
          <w:delText xml:space="preserve"> </w:delText>
        </w:r>
        <w:r w:rsidR="002B2C48" w:rsidRPr="000A4E78" w:rsidDel="006C57C3">
          <w:rPr>
            <w:rFonts w:ascii="Times New Roman" w:eastAsia="Times New Roman" w:hAnsi="Times New Roman" w:cs="Times New Roman"/>
            <w:sz w:val="20"/>
            <w:szCs w:val="20"/>
            <w:lang w:eastAsia="en-GB"/>
          </w:rPr>
          <w:delText>в</w:delText>
        </w:r>
        <w:r w:rsidR="00380FD2" w:rsidRPr="000A4E78" w:rsidDel="006C57C3">
          <w:rPr>
            <w:rFonts w:ascii="Times New Roman" w:eastAsia="Times New Roman" w:hAnsi="Times New Roman" w:cs="Times New Roman"/>
            <w:sz w:val="20"/>
            <w:szCs w:val="20"/>
            <w:lang w:eastAsia="en-GB"/>
          </w:rPr>
          <w:delText xml:space="preserve"> </w:delText>
        </w:r>
        <w:r w:rsidR="00CF2CED" w:rsidDel="006C57C3">
          <w:rPr>
            <w:rFonts w:ascii="Times New Roman" w:eastAsia="Times New Roman" w:hAnsi="Times New Roman" w:cs="Times New Roman"/>
            <w:sz w:val="20"/>
            <w:szCs w:val="20"/>
            <w:lang w:eastAsia="en-GB"/>
          </w:rPr>
          <w:delText>Банк</w:delText>
        </w:r>
        <w:r w:rsidR="00380FD2" w:rsidRPr="000A4E78" w:rsidDel="006C57C3">
          <w:rPr>
            <w:rFonts w:ascii="Times New Roman" w:eastAsia="Times New Roman" w:hAnsi="Times New Roman" w:cs="Times New Roman"/>
            <w:sz w:val="20"/>
            <w:szCs w:val="20"/>
            <w:lang w:eastAsia="en-GB"/>
          </w:rPr>
          <w:delText xml:space="preserve"> </w:delText>
        </w:r>
        <w:r w:rsidR="003F3265" w:rsidDel="006C57C3">
          <w:rPr>
            <w:rFonts w:ascii="Times New Roman" w:eastAsia="Times New Roman" w:hAnsi="Times New Roman" w:cs="Times New Roman"/>
            <w:sz w:val="20"/>
            <w:szCs w:val="20"/>
            <w:lang w:eastAsia="en-GB"/>
          </w:rPr>
          <w:delText>П</w:delText>
        </w:r>
        <w:r w:rsidR="002B2C48" w:rsidRPr="000A4E78" w:rsidDel="006C57C3">
          <w:rPr>
            <w:rFonts w:ascii="Times New Roman" w:eastAsia="Times New Roman" w:hAnsi="Times New Roman" w:cs="Times New Roman"/>
            <w:sz w:val="20"/>
            <w:szCs w:val="20"/>
            <w:lang w:eastAsia="en-GB"/>
          </w:rPr>
          <w:delText>оручения</w:delText>
        </w:r>
        <w:r w:rsidR="00380FD2" w:rsidRPr="000A4E78" w:rsidDel="006C57C3">
          <w:rPr>
            <w:rFonts w:ascii="Times New Roman" w:eastAsia="Times New Roman" w:hAnsi="Times New Roman" w:cs="Times New Roman"/>
            <w:sz w:val="20"/>
            <w:szCs w:val="20"/>
            <w:lang w:eastAsia="en-GB"/>
          </w:rPr>
          <w:delText xml:space="preserve"> </w:delText>
        </w:r>
        <w:r w:rsidR="002B2C48" w:rsidRPr="000A4E78" w:rsidDel="006C57C3">
          <w:rPr>
            <w:rFonts w:ascii="Times New Roman" w:eastAsia="Times New Roman" w:hAnsi="Times New Roman" w:cs="Times New Roman"/>
            <w:sz w:val="20"/>
            <w:szCs w:val="20"/>
            <w:lang w:eastAsia="en-GB"/>
          </w:rPr>
          <w:delText>и</w:delText>
        </w:r>
        <w:r w:rsidR="00380FD2" w:rsidRPr="000A4E78" w:rsidDel="006C57C3">
          <w:rPr>
            <w:rFonts w:ascii="Times New Roman" w:eastAsia="Times New Roman" w:hAnsi="Times New Roman" w:cs="Times New Roman"/>
            <w:sz w:val="20"/>
            <w:szCs w:val="20"/>
            <w:lang w:eastAsia="en-GB"/>
          </w:rPr>
          <w:delText xml:space="preserve"> </w:delText>
        </w:r>
        <w:r w:rsidR="003F3265" w:rsidDel="006C57C3">
          <w:rPr>
            <w:rFonts w:ascii="Times New Roman" w:eastAsia="Times New Roman" w:hAnsi="Times New Roman" w:cs="Times New Roman"/>
            <w:sz w:val="20"/>
            <w:szCs w:val="20"/>
            <w:lang w:eastAsia="en-GB"/>
          </w:rPr>
          <w:delText>С</w:delText>
        </w:r>
        <w:r w:rsidR="002B2C48" w:rsidRPr="000A4E78" w:rsidDel="006C57C3">
          <w:rPr>
            <w:rFonts w:ascii="Times New Roman" w:eastAsia="Times New Roman" w:hAnsi="Times New Roman" w:cs="Times New Roman"/>
            <w:sz w:val="20"/>
            <w:szCs w:val="20"/>
            <w:lang w:eastAsia="en-GB"/>
          </w:rPr>
          <w:delText>ообщения</w:delText>
        </w:r>
        <w:r w:rsidR="00380FD2" w:rsidRPr="000A4E78" w:rsidDel="006C57C3">
          <w:rPr>
            <w:rFonts w:ascii="Times New Roman" w:eastAsia="Times New Roman" w:hAnsi="Times New Roman" w:cs="Times New Roman"/>
            <w:sz w:val="20"/>
            <w:szCs w:val="20"/>
            <w:lang w:eastAsia="en-GB"/>
          </w:rPr>
          <w:delText xml:space="preserve"> </w:delText>
        </w:r>
        <w:r w:rsidR="002A3097" w:rsidDel="006C57C3">
          <w:rPr>
            <w:rFonts w:ascii="Times New Roman" w:eastAsia="Times New Roman" w:hAnsi="Times New Roman" w:cs="Times New Roman"/>
            <w:sz w:val="20"/>
            <w:szCs w:val="20"/>
            <w:lang w:eastAsia="en-GB"/>
          </w:rPr>
          <w:delText xml:space="preserve">через Мобильное приложение </w:delText>
        </w:r>
        <w:r w:rsidR="002B2C48" w:rsidRPr="000A4E78" w:rsidDel="006C57C3">
          <w:rPr>
            <w:rFonts w:ascii="Times New Roman" w:eastAsia="Times New Roman" w:hAnsi="Times New Roman" w:cs="Times New Roman"/>
            <w:sz w:val="20"/>
            <w:szCs w:val="20"/>
            <w:lang w:eastAsia="en-GB"/>
          </w:rPr>
          <w:delText>при соблюдении условий, установленных настоящим Соглашением</w:delText>
        </w:r>
        <w:r w:rsidR="000404F3" w:rsidDel="006C57C3">
          <w:rPr>
            <w:rFonts w:ascii="Times New Roman" w:eastAsia="Times New Roman" w:hAnsi="Times New Roman" w:cs="Times New Roman"/>
            <w:sz w:val="20"/>
            <w:szCs w:val="20"/>
            <w:lang w:eastAsia="en-GB"/>
          </w:rPr>
          <w:delText xml:space="preserve"> и Регламентом</w:delText>
        </w:r>
        <w:r w:rsidR="00380FD2" w:rsidRPr="000A4E78" w:rsidDel="006C57C3">
          <w:rPr>
            <w:rFonts w:ascii="Times New Roman" w:eastAsia="Times New Roman" w:hAnsi="Times New Roman" w:cs="Times New Roman"/>
            <w:sz w:val="20"/>
            <w:szCs w:val="20"/>
            <w:lang w:eastAsia="en-GB"/>
          </w:rPr>
          <w:delText>.</w:delText>
        </w:r>
      </w:del>
    </w:p>
    <w:p w14:paraId="3269BED0" w14:textId="2FED178F" w:rsidR="000A4E78" w:rsidDel="006C57C3" w:rsidRDefault="000A4E78" w:rsidP="00ED1548">
      <w:pPr>
        <w:jc w:val="both"/>
        <w:rPr>
          <w:del w:id="642" w:author="Поликанов Денис Александрович" w:date="2022-06-27T11:16:00Z"/>
          <w:rFonts w:ascii="Times New Roman" w:eastAsia="Times New Roman" w:hAnsi="Times New Roman" w:cs="Times New Roman"/>
          <w:sz w:val="20"/>
          <w:szCs w:val="20"/>
          <w:lang w:eastAsia="en-GB"/>
        </w:rPr>
      </w:pPr>
    </w:p>
    <w:p w14:paraId="1DC9ED6F" w14:textId="5CB345F3" w:rsidR="002B2C48" w:rsidRPr="000A4E78" w:rsidDel="006C57C3" w:rsidRDefault="00376C22" w:rsidP="00ED1548">
      <w:pPr>
        <w:jc w:val="both"/>
        <w:rPr>
          <w:del w:id="643" w:author="Поликанов Денис Александрович" w:date="2022-06-27T11:16:00Z"/>
          <w:rFonts w:ascii="Times New Roman" w:eastAsia="Times New Roman" w:hAnsi="Times New Roman" w:cs="Times New Roman"/>
          <w:b/>
          <w:bCs/>
          <w:sz w:val="20"/>
          <w:szCs w:val="20"/>
          <w:lang w:eastAsia="en-GB"/>
        </w:rPr>
      </w:pPr>
      <w:del w:id="644" w:author="Поликанов Денис Александрович" w:date="2022-06-27T11:16:00Z">
        <w:r w:rsidDel="006C57C3">
          <w:rPr>
            <w:rFonts w:ascii="Times New Roman" w:hAnsi="Times New Roman" w:cs="Times New Roman"/>
            <w:b/>
            <w:bCs/>
            <w:sz w:val="20"/>
            <w:szCs w:val="20"/>
          </w:rPr>
          <w:delText>Банк</w:delText>
        </w:r>
        <w:r w:rsidR="002B2C48" w:rsidRPr="000A4E78" w:rsidDel="006C57C3">
          <w:rPr>
            <w:rFonts w:ascii="Times New Roman" w:eastAsia="Times New Roman" w:hAnsi="Times New Roman" w:cs="Times New Roman"/>
            <w:b/>
            <w:bCs/>
            <w:sz w:val="20"/>
            <w:szCs w:val="20"/>
            <w:lang w:eastAsia="en-GB"/>
          </w:rPr>
          <w:delText xml:space="preserve"> обязан: </w:delText>
        </w:r>
      </w:del>
    </w:p>
    <w:p w14:paraId="66A673D1" w14:textId="30EA0DFC" w:rsidR="002B2C48" w:rsidRPr="000A4E78" w:rsidDel="00EF4F66" w:rsidRDefault="00D6216D" w:rsidP="00ED1548">
      <w:pPr>
        <w:jc w:val="both"/>
        <w:rPr>
          <w:del w:id="645" w:author="Поликанов Денис Александрович" w:date="2022-06-23T16:01:00Z"/>
          <w:rFonts w:ascii="Times New Roman" w:eastAsia="Times New Roman" w:hAnsi="Times New Roman" w:cs="Times New Roman"/>
          <w:sz w:val="20"/>
          <w:szCs w:val="20"/>
          <w:lang w:eastAsia="en-GB"/>
        </w:rPr>
      </w:pPr>
      <w:del w:id="646" w:author="Поликанов Денис Александрович" w:date="2022-06-23T16:01:00Z">
        <w:r w:rsidDel="00EF4F66">
          <w:rPr>
            <w:rFonts w:ascii="Times New Roman" w:eastAsia="Times New Roman" w:hAnsi="Times New Roman" w:cs="Times New Roman"/>
            <w:sz w:val="20"/>
            <w:szCs w:val="20"/>
            <w:lang w:eastAsia="en-GB"/>
          </w:rPr>
          <w:delText xml:space="preserve">4.20. </w:delText>
        </w:r>
        <w:r w:rsidR="002B2C48" w:rsidRPr="000A4E78" w:rsidDel="00EF4F66">
          <w:rPr>
            <w:rFonts w:ascii="Times New Roman" w:eastAsia="Times New Roman" w:hAnsi="Times New Roman" w:cs="Times New Roman"/>
            <w:sz w:val="20"/>
            <w:szCs w:val="20"/>
            <w:lang w:eastAsia="en-GB"/>
          </w:rPr>
          <w:delText>не разглашать третьим лицам, за исключением случаев, предусмотренных законодательством Р</w:delText>
        </w:r>
        <w:r w:rsidR="00CF2CED" w:rsidDel="00EF4F66">
          <w:rPr>
            <w:rFonts w:ascii="Times New Roman" w:eastAsia="Times New Roman" w:hAnsi="Times New Roman" w:cs="Times New Roman"/>
            <w:sz w:val="20"/>
            <w:szCs w:val="20"/>
            <w:lang w:eastAsia="en-GB"/>
          </w:rPr>
          <w:delText xml:space="preserve">оссийской </w:delText>
        </w:r>
        <w:r w:rsidR="002B2C48" w:rsidRPr="000A4E78" w:rsidDel="00EF4F66">
          <w:rPr>
            <w:rFonts w:ascii="Times New Roman" w:eastAsia="Times New Roman" w:hAnsi="Times New Roman" w:cs="Times New Roman"/>
            <w:sz w:val="20"/>
            <w:szCs w:val="20"/>
            <w:lang w:eastAsia="en-GB"/>
          </w:rPr>
          <w:delText>Ф</w:delText>
        </w:r>
        <w:r w:rsidR="00CF2CED" w:rsidDel="00EF4F66">
          <w:rPr>
            <w:rFonts w:ascii="Times New Roman" w:eastAsia="Times New Roman" w:hAnsi="Times New Roman" w:cs="Times New Roman"/>
            <w:sz w:val="20"/>
            <w:szCs w:val="20"/>
            <w:lang w:eastAsia="en-GB"/>
          </w:rPr>
          <w:delText>едерации</w:delText>
        </w:r>
        <w:r w:rsidR="002B2C48" w:rsidRPr="000A4E78" w:rsidDel="00EF4F66">
          <w:rPr>
            <w:rFonts w:ascii="Times New Roman" w:eastAsia="Times New Roman" w:hAnsi="Times New Roman" w:cs="Times New Roman"/>
            <w:sz w:val="20"/>
            <w:szCs w:val="20"/>
            <w:lang w:eastAsia="en-GB"/>
          </w:rPr>
          <w:delText xml:space="preserve">, идентификационной и иной конфиденциальной информации Клиента, ставшей известной </w:delText>
        </w:r>
        <w:r w:rsidR="00A23567" w:rsidDel="00EF4F66">
          <w:rPr>
            <w:rFonts w:ascii="Times New Roman" w:eastAsia="Times New Roman" w:hAnsi="Times New Roman" w:cs="Times New Roman"/>
            <w:sz w:val="20"/>
            <w:szCs w:val="20"/>
            <w:lang w:eastAsia="en-GB"/>
          </w:rPr>
          <w:delText>Банку</w:delText>
        </w:r>
        <w:r w:rsidR="002B2C48" w:rsidRPr="000A4E78" w:rsidDel="00EF4F66">
          <w:rPr>
            <w:rFonts w:ascii="Times New Roman" w:eastAsia="Times New Roman" w:hAnsi="Times New Roman" w:cs="Times New Roman"/>
            <w:sz w:val="20"/>
            <w:szCs w:val="20"/>
            <w:lang w:eastAsia="en-GB"/>
          </w:rPr>
          <w:delText xml:space="preserve"> в ходе исполнения своих обязательств по настоящему Соглашению; </w:delText>
        </w:r>
      </w:del>
    </w:p>
    <w:p w14:paraId="1AB6177B" w14:textId="4D268599" w:rsidR="002B2C48" w:rsidDel="00EF4F66" w:rsidRDefault="00D6216D" w:rsidP="00ED1548">
      <w:pPr>
        <w:jc w:val="both"/>
        <w:rPr>
          <w:del w:id="647" w:author="Поликанов Денис Александрович" w:date="2022-06-23T16:01:00Z"/>
          <w:rFonts w:ascii="Times New Roman" w:eastAsia="Times New Roman" w:hAnsi="Times New Roman" w:cs="Times New Roman"/>
          <w:sz w:val="20"/>
          <w:szCs w:val="20"/>
          <w:lang w:eastAsia="en-GB"/>
        </w:rPr>
      </w:pPr>
      <w:del w:id="648" w:author="Поликанов Денис Александрович" w:date="2022-06-23T16:01:00Z">
        <w:r w:rsidDel="00EF4F66">
          <w:rPr>
            <w:rFonts w:ascii="Times New Roman" w:eastAsia="Times New Roman" w:hAnsi="Times New Roman" w:cs="Times New Roman"/>
            <w:sz w:val="20"/>
            <w:szCs w:val="20"/>
            <w:lang w:eastAsia="en-GB"/>
          </w:rPr>
          <w:delText xml:space="preserve">4.21. </w:delText>
        </w:r>
        <w:r w:rsidR="002B2C48" w:rsidRPr="000A4E78" w:rsidDel="00EF4F66">
          <w:rPr>
            <w:rFonts w:ascii="Times New Roman" w:eastAsia="Times New Roman" w:hAnsi="Times New Roman" w:cs="Times New Roman"/>
            <w:sz w:val="20"/>
            <w:szCs w:val="20"/>
            <w:lang w:eastAsia="en-GB"/>
          </w:rPr>
          <w:delText xml:space="preserve">не совершать иные действия, противоречащие условиям Соглашения и наносящие ущерб Клиенту. </w:delText>
        </w:r>
      </w:del>
    </w:p>
    <w:p w14:paraId="56AF9B81" w14:textId="3092FBAC" w:rsidR="000A4E78" w:rsidDel="00F64608" w:rsidRDefault="000A4E78" w:rsidP="00ED1548">
      <w:pPr>
        <w:jc w:val="both"/>
        <w:rPr>
          <w:del w:id="649" w:author="Камышникова Анна" w:date="2022-06-29T12:57:00Z"/>
          <w:rFonts w:ascii="Times New Roman" w:eastAsia="Times New Roman" w:hAnsi="Times New Roman" w:cs="Times New Roman"/>
          <w:sz w:val="20"/>
          <w:szCs w:val="20"/>
          <w:lang w:eastAsia="en-GB"/>
        </w:rPr>
      </w:pPr>
    </w:p>
    <w:p w14:paraId="3A04A95E" w14:textId="715F49F1" w:rsidR="00E464DB" w:rsidRPr="009C7C2A" w:rsidDel="00F64608" w:rsidRDefault="00E464DB" w:rsidP="00E464DB">
      <w:pPr>
        <w:jc w:val="both"/>
        <w:rPr>
          <w:ins w:id="650" w:author="Поликанов Денис Александрович" w:date="2022-06-27T12:06:00Z"/>
          <w:del w:id="651" w:author="Камышникова Анна" w:date="2022-06-29T12:57:00Z"/>
          <w:rFonts w:ascii="Times New Roman" w:eastAsia="Times New Roman" w:hAnsi="Times New Roman" w:cs="Times New Roman"/>
          <w:sz w:val="20"/>
          <w:szCs w:val="20"/>
          <w:lang w:eastAsia="en-GB"/>
        </w:rPr>
      </w:pPr>
    </w:p>
    <w:p w14:paraId="653F7F99" w14:textId="6FA48D19" w:rsidR="00097F14" w:rsidDel="00F64608" w:rsidRDefault="00097F14" w:rsidP="00ED1548">
      <w:pPr>
        <w:jc w:val="both"/>
        <w:rPr>
          <w:del w:id="652" w:author="Камышникова Анна" w:date="2022-06-29T12:57:00Z"/>
          <w:rFonts w:ascii="Times New Roman" w:eastAsia="Times New Roman" w:hAnsi="Times New Roman" w:cs="Times New Roman"/>
          <w:sz w:val="20"/>
          <w:szCs w:val="20"/>
          <w:lang w:eastAsia="en-GB"/>
        </w:rPr>
      </w:pPr>
    </w:p>
    <w:p w14:paraId="6F08BD91" w14:textId="77777777" w:rsidR="00D6216D" w:rsidRDefault="00D6216D" w:rsidP="00ED1548">
      <w:pPr>
        <w:jc w:val="both"/>
        <w:rPr>
          <w:rFonts w:ascii="Times New Roman" w:eastAsia="Times New Roman" w:hAnsi="Times New Roman" w:cs="Times New Roman"/>
          <w:sz w:val="20"/>
          <w:szCs w:val="20"/>
          <w:lang w:eastAsia="en-GB"/>
        </w:rPr>
      </w:pPr>
    </w:p>
    <w:p w14:paraId="3D5D60E2" w14:textId="076F9639" w:rsidR="00D6216D" w:rsidRDefault="00A61BA3" w:rsidP="00ED1548">
      <w:pPr>
        <w:jc w:val="both"/>
        <w:rPr>
          <w:b/>
          <w:bCs/>
          <w:sz w:val="20"/>
          <w:szCs w:val="20"/>
          <w:u w:val="single"/>
          <w:lang w:eastAsia="en-GB"/>
        </w:rPr>
      </w:pPr>
      <w:ins w:id="653" w:author="Поликанов Денис Александрович" w:date="2022-06-27T12:27:00Z">
        <w:r>
          <w:rPr>
            <w:b/>
            <w:bCs/>
            <w:sz w:val="20"/>
            <w:szCs w:val="20"/>
            <w:u w:val="single"/>
            <w:lang w:eastAsia="en-GB"/>
          </w:rPr>
          <w:t>3</w:t>
        </w:r>
      </w:ins>
      <w:del w:id="654" w:author="Поликанов Денис Александрович" w:date="2022-06-27T12:27:00Z">
        <w:r w:rsidR="00D6216D" w:rsidDel="00A61BA3">
          <w:rPr>
            <w:b/>
            <w:bCs/>
            <w:sz w:val="20"/>
            <w:szCs w:val="20"/>
            <w:u w:val="single"/>
            <w:lang w:eastAsia="en-GB"/>
          </w:rPr>
          <w:delText>5</w:delText>
        </w:r>
      </w:del>
      <w:r w:rsidR="00D6216D" w:rsidRPr="00D6216D">
        <w:rPr>
          <w:rFonts w:ascii="Times New Roman" w:hAnsi="Times New Roman" w:cs="Times New Roman"/>
          <w:b/>
          <w:bCs/>
          <w:sz w:val="20"/>
          <w:szCs w:val="20"/>
          <w:u w:val="single"/>
          <w:lang w:eastAsia="en-GB"/>
        </w:rPr>
        <w:t xml:space="preserve">. </w:t>
      </w:r>
      <w:r w:rsidR="00D6216D">
        <w:rPr>
          <w:rFonts w:ascii="Times New Roman" w:hAnsi="Times New Roman" w:cs="Times New Roman"/>
          <w:b/>
          <w:bCs/>
          <w:sz w:val="20"/>
          <w:szCs w:val="20"/>
          <w:u w:val="single"/>
          <w:lang w:eastAsia="en-GB"/>
        </w:rPr>
        <w:t>Иные условия</w:t>
      </w:r>
      <w:r w:rsidR="00D6216D">
        <w:rPr>
          <w:b/>
          <w:bCs/>
          <w:sz w:val="20"/>
          <w:szCs w:val="20"/>
          <w:u w:val="single"/>
          <w:lang w:eastAsia="en-GB"/>
        </w:rPr>
        <w:t>.</w:t>
      </w:r>
    </w:p>
    <w:p w14:paraId="4B8D09D5" w14:textId="77777777" w:rsidR="00D6216D" w:rsidRDefault="00D6216D" w:rsidP="00ED1548">
      <w:pPr>
        <w:jc w:val="both"/>
        <w:rPr>
          <w:rFonts w:ascii="Times New Roman" w:eastAsia="Times New Roman" w:hAnsi="Times New Roman" w:cs="Times New Roman"/>
          <w:sz w:val="20"/>
          <w:szCs w:val="20"/>
          <w:lang w:eastAsia="en-GB"/>
        </w:rPr>
      </w:pPr>
    </w:p>
    <w:p w14:paraId="10776433" w14:textId="5AC9DD1E" w:rsidR="002B2C48" w:rsidRPr="000A4E78" w:rsidRDefault="00A61BA3" w:rsidP="00ED1548">
      <w:pPr>
        <w:jc w:val="both"/>
        <w:rPr>
          <w:rFonts w:ascii="Times New Roman" w:eastAsia="Times New Roman" w:hAnsi="Times New Roman" w:cs="Times New Roman"/>
          <w:sz w:val="20"/>
          <w:szCs w:val="20"/>
          <w:lang w:eastAsia="en-GB"/>
        </w:rPr>
      </w:pPr>
      <w:ins w:id="655" w:author="Поликанов Денис Александрович" w:date="2022-06-27T12:27:00Z">
        <w:r>
          <w:rPr>
            <w:rFonts w:ascii="Times New Roman" w:eastAsia="Times New Roman" w:hAnsi="Times New Roman" w:cs="Times New Roman"/>
            <w:sz w:val="20"/>
            <w:szCs w:val="20"/>
            <w:lang w:eastAsia="en-GB"/>
          </w:rPr>
          <w:t>3</w:t>
        </w:r>
      </w:ins>
      <w:del w:id="656" w:author="Поликанов Денис Александрович" w:date="2022-06-27T12:27:00Z">
        <w:r w:rsidR="002B2C48" w:rsidRPr="000A4E78" w:rsidDel="00A61BA3">
          <w:rPr>
            <w:rFonts w:ascii="Times New Roman" w:eastAsia="Times New Roman" w:hAnsi="Times New Roman" w:cs="Times New Roman"/>
            <w:sz w:val="20"/>
            <w:szCs w:val="20"/>
            <w:lang w:eastAsia="en-GB"/>
          </w:rPr>
          <w:delText>5</w:delText>
        </w:r>
      </w:del>
      <w:r w:rsidR="002B2C48" w:rsidRPr="000A4E78">
        <w:rPr>
          <w:rFonts w:ascii="Times New Roman" w:eastAsia="Times New Roman" w:hAnsi="Times New Roman" w:cs="Times New Roman"/>
          <w:sz w:val="20"/>
          <w:szCs w:val="20"/>
          <w:lang w:eastAsia="en-GB"/>
        </w:rPr>
        <w:t>.</w:t>
      </w:r>
      <w:r w:rsidR="00D6216D">
        <w:rPr>
          <w:rFonts w:ascii="Times New Roman" w:eastAsia="Times New Roman" w:hAnsi="Times New Roman" w:cs="Times New Roman"/>
          <w:sz w:val="20"/>
          <w:szCs w:val="20"/>
          <w:lang w:eastAsia="en-GB"/>
        </w:rPr>
        <w:t>1</w:t>
      </w:r>
      <w:r w:rsidR="002B2C48" w:rsidRPr="000A4E78">
        <w:rPr>
          <w:rFonts w:ascii="Times New Roman" w:eastAsia="Times New Roman" w:hAnsi="Times New Roman" w:cs="Times New Roman"/>
          <w:sz w:val="20"/>
          <w:szCs w:val="20"/>
          <w:lang w:eastAsia="en-GB"/>
        </w:rPr>
        <w:t xml:space="preserve">.  Клиент, выбирая в качестве способа обмена сообщениями между Сторонами </w:t>
      </w:r>
      <w:ins w:id="657" w:author="Поликанов Денис Александрович" w:date="2022-06-27T11:17:00Z">
        <w:r w:rsidR="006C57C3">
          <w:rPr>
            <w:rFonts w:ascii="Times New Roman" w:eastAsia="Times New Roman" w:hAnsi="Times New Roman" w:cs="Times New Roman"/>
            <w:sz w:val="20"/>
            <w:szCs w:val="20"/>
            <w:lang w:eastAsia="en-GB"/>
          </w:rPr>
          <w:t>Мобильный банк</w:t>
        </w:r>
      </w:ins>
      <w:del w:id="658" w:author="Поликанов Денис Александрович" w:date="2022-06-27T11:17:00Z">
        <w:r w:rsidR="00C321AE" w:rsidDel="006C57C3">
          <w:rPr>
            <w:rFonts w:ascii="Times New Roman" w:eastAsia="Times New Roman" w:hAnsi="Times New Roman" w:cs="Times New Roman"/>
            <w:sz w:val="20"/>
            <w:szCs w:val="20"/>
            <w:lang w:eastAsia="en-GB"/>
          </w:rPr>
          <w:delText>Мобильное приложение</w:delText>
        </w:r>
      </w:del>
      <w:r w:rsidR="002B2C48" w:rsidRPr="000A4E78">
        <w:rPr>
          <w:rFonts w:ascii="Times New Roman" w:eastAsia="Times New Roman" w:hAnsi="Times New Roman" w:cs="Times New Roman"/>
          <w:sz w:val="20"/>
          <w:szCs w:val="20"/>
          <w:lang w:eastAsia="en-GB"/>
        </w:rPr>
        <w:t xml:space="preserve">, </w:t>
      </w:r>
      <w:r w:rsidR="00A21632">
        <w:rPr>
          <w:rFonts w:ascii="Times New Roman" w:eastAsia="Times New Roman" w:hAnsi="Times New Roman" w:cs="Times New Roman"/>
          <w:sz w:val="20"/>
          <w:szCs w:val="20"/>
          <w:lang w:eastAsia="en-GB"/>
        </w:rPr>
        <w:t xml:space="preserve">настоящим </w:t>
      </w:r>
      <w:r w:rsidR="002B2C48" w:rsidRPr="000A4E78">
        <w:rPr>
          <w:rFonts w:ascii="Times New Roman" w:eastAsia="Times New Roman" w:hAnsi="Times New Roman" w:cs="Times New Roman"/>
          <w:sz w:val="20"/>
          <w:szCs w:val="20"/>
          <w:lang w:eastAsia="en-GB"/>
        </w:rPr>
        <w:t xml:space="preserve">ПОДТВЕРЖДАЕТ, что Клиент уведомлен о рисках, </w:t>
      </w:r>
      <w:r w:rsidR="00C321AE">
        <w:rPr>
          <w:rFonts w:ascii="Times New Roman" w:eastAsia="Times New Roman" w:hAnsi="Times New Roman" w:cs="Times New Roman"/>
          <w:sz w:val="20"/>
          <w:szCs w:val="20"/>
          <w:lang w:eastAsia="en-GB"/>
        </w:rPr>
        <w:t xml:space="preserve">возникающих в связи </w:t>
      </w:r>
      <w:r w:rsidR="002B2C48" w:rsidRPr="000A4E78">
        <w:rPr>
          <w:rFonts w:ascii="Times New Roman" w:eastAsia="Times New Roman" w:hAnsi="Times New Roman" w:cs="Times New Roman"/>
          <w:sz w:val="20"/>
          <w:szCs w:val="20"/>
          <w:lang w:eastAsia="en-GB"/>
        </w:rPr>
        <w:t xml:space="preserve">с использованием </w:t>
      </w:r>
      <w:ins w:id="659" w:author="Поликанов Денис Александрович" w:date="2022-06-27T11:17:00Z">
        <w:r w:rsidR="006C57C3">
          <w:rPr>
            <w:rFonts w:ascii="Times New Roman" w:eastAsia="Times New Roman" w:hAnsi="Times New Roman" w:cs="Times New Roman"/>
            <w:sz w:val="20"/>
            <w:szCs w:val="20"/>
            <w:lang w:eastAsia="en-GB"/>
          </w:rPr>
          <w:t>Мобильн</w:t>
        </w:r>
      </w:ins>
      <w:ins w:id="660" w:author="Поликанов Денис Александрович" w:date="2022-06-27T13:43:00Z">
        <w:r w:rsidR="00AA40D9">
          <w:rPr>
            <w:rFonts w:ascii="Times New Roman" w:eastAsia="Times New Roman" w:hAnsi="Times New Roman" w:cs="Times New Roman"/>
            <w:sz w:val="20"/>
            <w:szCs w:val="20"/>
            <w:lang w:eastAsia="en-GB"/>
          </w:rPr>
          <w:t>ого</w:t>
        </w:r>
      </w:ins>
      <w:ins w:id="661" w:author="Поликанов Денис Александрович" w:date="2022-06-27T11:17:00Z">
        <w:r w:rsidR="006C57C3">
          <w:rPr>
            <w:rFonts w:ascii="Times New Roman" w:eastAsia="Times New Roman" w:hAnsi="Times New Roman" w:cs="Times New Roman"/>
            <w:sz w:val="20"/>
            <w:szCs w:val="20"/>
            <w:lang w:eastAsia="en-GB"/>
          </w:rPr>
          <w:t xml:space="preserve"> банк</w:t>
        </w:r>
      </w:ins>
      <w:ins w:id="662" w:author="Поликанов Денис Александрович" w:date="2022-06-27T13:43:00Z">
        <w:r w:rsidR="00AA40D9">
          <w:rPr>
            <w:rFonts w:ascii="Times New Roman" w:eastAsia="Times New Roman" w:hAnsi="Times New Roman" w:cs="Times New Roman"/>
            <w:sz w:val="20"/>
            <w:szCs w:val="20"/>
            <w:lang w:eastAsia="en-GB"/>
          </w:rPr>
          <w:t>а</w:t>
        </w:r>
      </w:ins>
      <w:del w:id="663" w:author="Поликанов Денис Александрович" w:date="2022-06-27T11:17:00Z">
        <w:r w:rsidR="00C321AE" w:rsidDel="006C57C3">
          <w:rPr>
            <w:rFonts w:ascii="Times New Roman" w:eastAsia="Times New Roman" w:hAnsi="Times New Roman" w:cs="Times New Roman"/>
            <w:sz w:val="20"/>
            <w:szCs w:val="20"/>
            <w:lang w:eastAsia="en-GB"/>
          </w:rPr>
          <w:delText>Мобильного приложения</w:delText>
        </w:r>
      </w:del>
      <w:r w:rsidR="002B2C48" w:rsidRPr="000A4E78">
        <w:rPr>
          <w:rFonts w:ascii="Times New Roman" w:eastAsia="Times New Roman" w:hAnsi="Times New Roman" w:cs="Times New Roman"/>
          <w:sz w:val="20"/>
          <w:szCs w:val="20"/>
          <w:lang w:eastAsia="en-GB"/>
        </w:rPr>
        <w:t>, осознает их и считает приемлемыми для себя в полном объеме, в том числе подтверждает, что он понимает в полном объем существование следующих рисков</w:t>
      </w:r>
      <w:ins w:id="664" w:author="Поликанов Денис Александрович" w:date="2022-06-27T13:43:00Z">
        <w:r w:rsidR="00AA40D9">
          <w:rPr>
            <w:rFonts w:ascii="Times New Roman" w:eastAsia="Times New Roman" w:hAnsi="Times New Roman" w:cs="Times New Roman"/>
            <w:sz w:val="20"/>
            <w:szCs w:val="20"/>
            <w:lang w:eastAsia="en-GB"/>
          </w:rPr>
          <w:t>, но не исключительно</w:t>
        </w:r>
      </w:ins>
      <w:del w:id="665" w:author="Поликанов Денис Александрович" w:date="2022-06-27T13:43:00Z">
        <w:r w:rsidR="002B2C48" w:rsidRPr="000A4E78" w:rsidDel="00AA40D9">
          <w:rPr>
            <w:rFonts w:ascii="Times New Roman" w:eastAsia="Times New Roman" w:hAnsi="Times New Roman" w:cs="Times New Roman"/>
            <w:sz w:val="20"/>
            <w:szCs w:val="20"/>
            <w:lang w:eastAsia="en-GB"/>
          </w:rPr>
          <w:delText>, связанных, в том числе</w:delText>
        </w:r>
      </w:del>
      <w:r w:rsidR="002B2C48" w:rsidRPr="000A4E78">
        <w:rPr>
          <w:rFonts w:ascii="Times New Roman" w:eastAsia="Times New Roman" w:hAnsi="Times New Roman" w:cs="Times New Roman"/>
          <w:sz w:val="20"/>
          <w:szCs w:val="20"/>
          <w:lang w:eastAsia="en-GB"/>
        </w:rPr>
        <w:t xml:space="preserve">: </w:t>
      </w:r>
    </w:p>
    <w:p w14:paraId="4F4BC57A" w14:textId="57721BAF" w:rsidR="002B2C48" w:rsidRPr="00E90938" w:rsidRDefault="005E4940"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1)</w:t>
      </w:r>
      <w:r w:rsidR="002B2C48" w:rsidRPr="000A4E78">
        <w:rPr>
          <w:rFonts w:ascii="Times New Roman" w:eastAsia="Times New Roman" w:hAnsi="Times New Roman" w:cs="Times New Roman"/>
          <w:sz w:val="20"/>
          <w:szCs w:val="20"/>
          <w:lang w:eastAsia="en-GB"/>
        </w:rPr>
        <w:t xml:space="preserve"> с использованием или невозможность использования в </w:t>
      </w:r>
      <w:proofErr w:type="spellStart"/>
      <w:r w:rsidR="002B2C48" w:rsidRPr="000A4E78">
        <w:rPr>
          <w:rFonts w:ascii="Times New Roman" w:eastAsia="Times New Roman" w:hAnsi="Times New Roman" w:cs="Times New Roman"/>
          <w:sz w:val="20"/>
          <w:szCs w:val="20"/>
          <w:lang w:eastAsia="en-GB"/>
        </w:rPr>
        <w:t>определенныи</w:t>
      </w:r>
      <w:proofErr w:type="spellEnd"/>
      <w:r w:rsidR="002B2C48" w:rsidRPr="000A4E78">
        <w:rPr>
          <w:rFonts w:ascii="Times New Roman" w:eastAsia="Times New Roman" w:hAnsi="Times New Roman" w:cs="Times New Roman"/>
          <w:sz w:val="20"/>
          <w:szCs w:val="20"/>
          <w:lang w:eastAsia="en-GB"/>
        </w:rPr>
        <w:t xml:space="preserve">̆ момент времени в качестве способа обмена сообщениями между Сторонами </w:t>
      </w:r>
      <w:ins w:id="666" w:author="Поликанов Денис Александрович" w:date="2022-06-27T11:17:00Z">
        <w:r w:rsidR="006C57C3">
          <w:rPr>
            <w:rFonts w:ascii="Times New Roman" w:eastAsia="Times New Roman" w:hAnsi="Times New Roman" w:cs="Times New Roman"/>
            <w:sz w:val="20"/>
            <w:szCs w:val="20"/>
            <w:lang w:eastAsia="en-GB"/>
          </w:rPr>
          <w:t>Мобильн</w:t>
        </w:r>
      </w:ins>
      <w:ins w:id="667" w:author="Поликанов Денис Александрович" w:date="2022-06-27T12:18:00Z">
        <w:r w:rsidR="00132454">
          <w:rPr>
            <w:rFonts w:ascii="Times New Roman" w:eastAsia="Times New Roman" w:hAnsi="Times New Roman" w:cs="Times New Roman"/>
            <w:sz w:val="20"/>
            <w:szCs w:val="20"/>
            <w:lang w:eastAsia="en-GB"/>
          </w:rPr>
          <w:t>ого</w:t>
        </w:r>
      </w:ins>
      <w:ins w:id="668" w:author="Поликанов Денис Александрович" w:date="2022-06-27T11:17:00Z">
        <w:r w:rsidR="006C57C3">
          <w:rPr>
            <w:rFonts w:ascii="Times New Roman" w:eastAsia="Times New Roman" w:hAnsi="Times New Roman" w:cs="Times New Roman"/>
            <w:sz w:val="20"/>
            <w:szCs w:val="20"/>
            <w:lang w:eastAsia="en-GB"/>
          </w:rPr>
          <w:t xml:space="preserve"> банк</w:t>
        </w:r>
      </w:ins>
      <w:ins w:id="669" w:author="Поликанов Денис Александрович" w:date="2022-06-27T12:18:00Z">
        <w:r w:rsidR="00132454">
          <w:rPr>
            <w:rFonts w:ascii="Times New Roman" w:eastAsia="Times New Roman" w:hAnsi="Times New Roman" w:cs="Times New Roman"/>
            <w:sz w:val="20"/>
            <w:szCs w:val="20"/>
            <w:lang w:eastAsia="en-GB"/>
          </w:rPr>
          <w:t xml:space="preserve">а </w:t>
        </w:r>
      </w:ins>
      <w:del w:id="670" w:author="Поликанов Денис Александрович" w:date="2022-06-27T11:17:00Z">
        <w:r w:rsidR="00C321AE" w:rsidDel="006C57C3">
          <w:rPr>
            <w:rFonts w:ascii="Times New Roman" w:eastAsia="Times New Roman" w:hAnsi="Times New Roman" w:cs="Times New Roman"/>
            <w:sz w:val="20"/>
            <w:szCs w:val="20"/>
            <w:lang w:eastAsia="en-GB"/>
          </w:rPr>
          <w:delText>Мобильное приложение</w:delText>
        </w:r>
        <w:r w:rsidR="002B2C48" w:rsidRPr="00E90938" w:rsidDel="006C57C3">
          <w:rPr>
            <w:rFonts w:ascii="Times New Roman" w:eastAsia="Times New Roman" w:hAnsi="Times New Roman" w:cs="Times New Roman"/>
            <w:sz w:val="20"/>
            <w:szCs w:val="20"/>
            <w:lang w:eastAsia="en-GB"/>
          </w:rPr>
          <w:delText xml:space="preserve"> </w:delText>
        </w:r>
      </w:del>
      <w:r w:rsidR="00D64C51">
        <w:rPr>
          <w:rFonts w:ascii="Times New Roman" w:eastAsia="Times New Roman" w:hAnsi="Times New Roman" w:cs="Times New Roman"/>
          <w:sz w:val="20"/>
          <w:szCs w:val="20"/>
          <w:lang w:eastAsia="en-GB"/>
        </w:rPr>
        <w:t xml:space="preserve">по причинам, не зависящим от Банка или Клиента, в том числе </w:t>
      </w:r>
      <w:r w:rsidR="002B2C48" w:rsidRPr="00E90938">
        <w:rPr>
          <w:rFonts w:ascii="Times New Roman" w:eastAsia="Times New Roman" w:hAnsi="Times New Roman" w:cs="Times New Roman"/>
          <w:sz w:val="20"/>
          <w:szCs w:val="20"/>
          <w:lang w:eastAsia="en-GB"/>
        </w:rPr>
        <w:t xml:space="preserve">вследствие возникновения </w:t>
      </w:r>
      <w:proofErr w:type="spellStart"/>
      <w:r w:rsidR="002B2C48" w:rsidRPr="00E90938">
        <w:rPr>
          <w:rFonts w:ascii="Times New Roman" w:eastAsia="Times New Roman" w:hAnsi="Times New Roman" w:cs="Times New Roman"/>
          <w:sz w:val="20"/>
          <w:szCs w:val="20"/>
          <w:lang w:eastAsia="en-GB"/>
        </w:rPr>
        <w:t>неисправностеи</w:t>
      </w:r>
      <w:proofErr w:type="spellEnd"/>
      <w:r w:rsidR="002B2C48" w:rsidRPr="00E90938">
        <w:rPr>
          <w:rFonts w:ascii="Times New Roman" w:eastAsia="Times New Roman" w:hAnsi="Times New Roman" w:cs="Times New Roman"/>
          <w:sz w:val="20"/>
          <w:szCs w:val="20"/>
          <w:lang w:eastAsia="en-GB"/>
        </w:rPr>
        <w:t xml:space="preserve">̆ и отказов оборудования, сбоев и ошибок в работе </w:t>
      </w:r>
      <w:ins w:id="671" w:author="Поликанов Денис Александрович" w:date="2022-06-27T11:17:00Z">
        <w:r w:rsidR="006C57C3">
          <w:rPr>
            <w:rFonts w:ascii="Times New Roman" w:eastAsia="Times New Roman" w:hAnsi="Times New Roman" w:cs="Times New Roman"/>
            <w:sz w:val="20"/>
            <w:szCs w:val="20"/>
            <w:lang w:eastAsia="en-GB"/>
          </w:rPr>
          <w:t>Мобильн</w:t>
        </w:r>
      </w:ins>
      <w:ins w:id="672" w:author="Поликанов Денис Александрович" w:date="2022-06-27T12:18:00Z">
        <w:r w:rsidR="00FF3000">
          <w:rPr>
            <w:rFonts w:ascii="Times New Roman" w:eastAsia="Times New Roman" w:hAnsi="Times New Roman" w:cs="Times New Roman"/>
            <w:sz w:val="20"/>
            <w:szCs w:val="20"/>
            <w:lang w:eastAsia="en-GB"/>
          </w:rPr>
          <w:t>ого</w:t>
        </w:r>
      </w:ins>
      <w:ins w:id="673" w:author="Поликанов Денис Александрович" w:date="2022-06-27T11:17:00Z">
        <w:r w:rsidR="006C57C3">
          <w:rPr>
            <w:rFonts w:ascii="Times New Roman" w:eastAsia="Times New Roman" w:hAnsi="Times New Roman" w:cs="Times New Roman"/>
            <w:sz w:val="20"/>
            <w:szCs w:val="20"/>
            <w:lang w:eastAsia="en-GB"/>
          </w:rPr>
          <w:t xml:space="preserve"> банк</w:t>
        </w:r>
      </w:ins>
      <w:ins w:id="674" w:author="Поликанов Денис Александрович" w:date="2022-06-27T12:18:00Z">
        <w:r w:rsidR="00FF3000">
          <w:rPr>
            <w:rFonts w:ascii="Times New Roman" w:eastAsia="Times New Roman" w:hAnsi="Times New Roman" w:cs="Times New Roman"/>
            <w:sz w:val="20"/>
            <w:szCs w:val="20"/>
            <w:lang w:eastAsia="en-GB"/>
          </w:rPr>
          <w:t>а</w:t>
        </w:r>
      </w:ins>
      <w:del w:id="675" w:author="Поликанов Денис Александрович" w:date="2022-06-27T11:17:00Z">
        <w:r w:rsidR="00D64C51" w:rsidDel="006C57C3">
          <w:rPr>
            <w:rFonts w:ascii="Times New Roman" w:eastAsia="Times New Roman" w:hAnsi="Times New Roman" w:cs="Times New Roman"/>
            <w:sz w:val="20"/>
            <w:szCs w:val="20"/>
            <w:lang w:eastAsia="en-GB"/>
          </w:rPr>
          <w:delText>Мобильного приложения</w:delText>
        </w:r>
      </w:del>
      <w:r w:rsidR="002B2C48" w:rsidRPr="00E90938">
        <w:rPr>
          <w:rFonts w:ascii="Times New Roman" w:eastAsia="Times New Roman" w:hAnsi="Times New Roman" w:cs="Times New Roman"/>
          <w:sz w:val="20"/>
          <w:szCs w:val="20"/>
          <w:lang w:eastAsia="en-GB"/>
        </w:rPr>
        <w:t xml:space="preserve">, отказов систем связи, энергоснабжения, иных систем, осуществлением доработок </w:t>
      </w:r>
      <w:del w:id="676" w:author="Поликанов Денис Александрович" w:date="2022-06-27T13:44:00Z">
        <w:r w:rsidR="00CB6471" w:rsidDel="00AA40D9">
          <w:rPr>
            <w:rFonts w:ascii="Times New Roman" w:eastAsia="Times New Roman" w:hAnsi="Times New Roman" w:cs="Times New Roman"/>
            <w:sz w:val="20"/>
            <w:szCs w:val="20"/>
            <w:lang w:eastAsia="en-GB"/>
          </w:rPr>
          <w:delText>Банком</w:delText>
        </w:r>
        <w:r w:rsidR="00D64C51" w:rsidDel="00AA40D9">
          <w:rPr>
            <w:rFonts w:ascii="Times New Roman" w:eastAsia="Times New Roman" w:hAnsi="Times New Roman" w:cs="Times New Roman"/>
            <w:sz w:val="20"/>
            <w:szCs w:val="20"/>
            <w:lang w:eastAsia="en-GB"/>
          </w:rPr>
          <w:delText>/</w:delText>
        </w:r>
        <w:r w:rsidR="009C5555" w:rsidDel="00AA40D9">
          <w:rPr>
            <w:rFonts w:ascii="Times New Roman" w:eastAsia="Times New Roman" w:hAnsi="Times New Roman" w:cs="Times New Roman"/>
            <w:sz w:val="20"/>
            <w:szCs w:val="20"/>
            <w:lang w:eastAsia="en-GB"/>
          </w:rPr>
          <w:delText>владельцем</w:delText>
        </w:r>
        <w:r w:rsidR="00D64C51" w:rsidDel="00AA40D9">
          <w:rPr>
            <w:rFonts w:ascii="Times New Roman" w:eastAsia="Times New Roman" w:hAnsi="Times New Roman" w:cs="Times New Roman"/>
            <w:sz w:val="20"/>
            <w:szCs w:val="20"/>
            <w:lang w:eastAsia="en-GB"/>
          </w:rPr>
          <w:delText xml:space="preserve"> </w:delText>
        </w:r>
      </w:del>
      <w:ins w:id="677" w:author="Поликанов Денис Александрович" w:date="2022-06-27T11:17:00Z">
        <w:r w:rsidR="006C57C3">
          <w:rPr>
            <w:rFonts w:ascii="Times New Roman" w:eastAsia="Times New Roman" w:hAnsi="Times New Roman" w:cs="Times New Roman"/>
            <w:sz w:val="20"/>
            <w:szCs w:val="20"/>
            <w:lang w:eastAsia="en-GB"/>
          </w:rPr>
          <w:t>Мобильн</w:t>
        </w:r>
      </w:ins>
      <w:ins w:id="678" w:author="Поликанов Денис Александрович" w:date="2022-06-27T12:18:00Z">
        <w:r w:rsidR="00FF3000">
          <w:rPr>
            <w:rFonts w:ascii="Times New Roman" w:eastAsia="Times New Roman" w:hAnsi="Times New Roman" w:cs="Times New Roman"/>
            <w:sz w:val="20"/>
            <w:szCs w:val="20"/>
            <w:lang w:eastAsia="en-GB"/>
          </w:rPr>
          <w:t>ого</w:t>
        </w:r>
      </w:ins>
      <w:ins w:id="679" w:author="Поликанов Денис Александрович" w:date="2022-06-27T11:17:00Z">
        <w:r w:rsidR="006C57C3">
          <w:rPr>
            <w:rFonts w:ascii="Times New Roman" w:eastAsia="Times New Roman" w:hAnsi="Times New Roman" w:cs="Times New Roman"/>
            <w:sz w:val="20"/>
            <w:szCs w:val="20"/>
            <w:lang w:eastAsia="en-GB"/>
          </w:rPr>
          <w:t xml:space="preserve"> банк</w:t>
        </w:r>
      </w:ins>
      <w:ins w:id="680" w:author="Поликанов Денис Александрович" w:date="2022-06-27T12:18:00Z">
        <w:r w:rsidR="00FF3000">
          <w:rPr>
            <w:rFonts w:ascii="Times New Roman" w:eastAsia="Times New Roman" w:hAnsi="Times New Roman" w:cs="Times New Roman"/>
            <w:sz w:val="20"/>
            <w:szCs w:val="20"/>
            <w:lang w:eastAsia="en-GB"/>
          </w:rPr>
          <w:t>а</w:t>
        </w:r>
      </w:ins>
      <w:del w:id="681" w:author="Поликанов Денис Александрович" w:date="2022-06-27T11:17:00Z">
        <w:r w:rsidR="00D64C51" w:rsidDel="006C57C3">
          <w:rPr>
            <w:rFonts w:ascii="Times New Roman" w:eastAsia="Times New Roman" w:hAnsi="Times New Roman" w:cs="Times New Roman"/>
            <w:sz w:val="20"/>
            <w:szCs w:val="20"/>
            <w:lang w:eastAsia="en-GB"/>
          </w:rPr>
          <w:delText>Мобильного приложения</w:delText>
        </w:r>
        <w:r w:rsidR="002B2C48" w:rsidRPr="00E90938" w:rsidDel="006C57C3">
          <w:rPr>
            <w:rFonts w:ascii="Times New Roman" w:eastAsia="Times New Roman" w:hAnsi="Times New Roman" w:cs="Times New Roman"/>
            <w:sz w:val="20"/>
            <w:szCs w:val="20"/>
            <w:lang w:eastAsia="en-GB"/>
          </w:rPr>
          <w:delText xml:space="preserve">, изменением алгоритмов работы </w:delText>
        </w:r>
        <w:r w:rsidR="00D64C51" w:rsidDel="006C57C3">
          <w:rPr>
            <w:rFonts w:ascii="Times New Roman" w:eastAsia="Times New Roman" w:hAnsi="Times New Roman" w:cs="Times New Roman"/>
            <w:sz w:val="20"/>
            <w:szCs w:val="20"/>
            <w:lang w:eastAsia="en-GB"/>
          </w:rPr>
          <w:delText>Мобильного приложения</w:delText>
        </w:r>
      </w:del>
      <w:r w:rsidR="002B2C48" w:rsidRPr="00E90938">
        <w:rPr>
          <w:rFonts w:ascii="Times New Roman" w:eastAsia="Times New Roman" w:hAnsi="Times New Roman" w:cs="Times New Roman"/>
          <w:sz w:val="20"/>
          <w:szCs w:val="20"/>
          <w:lang w:eastAsia="en-GB"/>
        </w:rPr>
        <w:t xml:space="preserve">, профилактических работ, технологических изменений, обновлений </w:t>
      </w:r>
      <w:ins w:id="682" w:author="Поликанов Денис Александрович" w:date="2022-06-27T11:17:00Z">
        <w:r w:rsidR="006C57C3">
          <w:rPr>
            <w:rFonts w:ascii="Times New Roman" w:eastAsia="Times New Roman" w:hAnsi="Times New Roman" w:cs="Times New Roman"/>
            <w:sz w:val="20"/>
            <w:szCs w:val="20"/>
            <w:lang w:eastAsia="en-GB"/>
          </w:rPr>
          <w:t>Мобильн</w:t>
        </w:r>
      </w:ins>
      <w:ins w:id="683" w:author="Поликанов Денис Александрович" w:date="2022-06-27T11:18:00Z">
        <w:r w:rsidR="006C57C3">
          <w:rPr>
            <w:rFonts w:ascii="Times New Roman" w:eastAsia="Times New Roman" w:hAnsi="Times New Roman" w:cs="Times New Roman"/>
            <w:sz w:val="20"/>
            <w:szCs w:val="20"/>
            <w:lang w:eastAsia="en-GB"/>
          </w:rPr>
          <w:t>ого</w:t>
        </w:r>
      </w:ins>
      <w:ins w:id="684" w:author="Поликанов Денис Александрович" w:date="2022-06-27T11:17:00Z">
        <w:r w:rsidR="006C57C3">
          <w:rPr>
            <w:rFonts w:ascii="Times New Roman" w:eastAsia="Times New Roman" w:hAnsi="Times New Roman" w:cs="Times New Roman"/>
            <w:sz w:val="20"/>
            <w:szCs w:val="20"/>
            <w:lang w:eastAsia="en-GB"/>
          </w:rPr>
          <w:t xml:space="preserve"> банк</w:t>
        </w:r>
      </w:ins>
      <w:ins w:id="685" w:author="Поликанов Денис Александрович" w:date="2022-06-27T11:18:00Z">
        <w:r w:rsidR="006C57C3">
          <w:rPr>
            <w:rFonts w:ascii="Times New Roman" w:eastAsia="Times New Roman" w:hAnsi="Times New Roman" w:cs="Times New Roman"/>
            <w:sz w:val="20"/>
            <w:szCs w:val="20"/>
            <w:lang w:eastAsia="en-GB"/>
          </w:rPr>
          <w:t>а</w:t>
        </w:r>
      </w:ins>
      <w:del w:id="686" w:author="Поликанов Денис Александрович" w:date="2022-06-27T11:17:00Z">
        <w:r w:rsidR="00D64C51" w:rsidDel="006C57C3">
          <w:rPr>
            <w:rFonts w:ascii="Times New Roman" w:eastAsia="Times New Roman" w:hAnsi="Times New Roman" w:cs="Times New Roman"/>
            <w:sz w:val="20"/>
            <w:szCs w:val="20"/>
            <w:lang w:eastAsia="en-GB"/>
          </w:rPr>
          <w:delText>Мобильного приложения</w:delText>
        </w:r>
      </w:del>
      <w:r w:rsidR="002B2C48" w:rsidRPr="00E90938">
        <w:rPr>
          <w:rFonts w:ascii="Times New Roman" w:eastAsia="Times New Roman" w:hAnsi="Times New Roman" w:cs="Times New Roman"/>
          <w:sz w:val="20"/>
          <w:szCs w:val="20"/>
          <w:lang w:eastAsia="en-GB"/>
        </w:rPr>
        <w:t xml:space="preserve">, иных причин технического характера, в результате чего может оказаться невозможным отправка Клиентом в </w:t>
      </w:r>
      <w:r w:rsidR="00DE0A5B">
        <w:rPr>
          <w:rFonts w:ascii="Times New Roman" w:eastAsia="Times New Roman" w:hAnsi="Times New Roman" w:cs="Times New Roman"/>
          <w:sz w:val="20"/>
          <w:szCs w:val="20"/>
          <w:lang w:eastAsia="en-GB"/>
        </w:rPr>
        <w:t>Банк</w:t>
      </w:r>
      <w:r w:rsidR="002B2C48" w:rsidRPr="00E90938">
        <w:rPr>
          <w:rFonts w:ascii="Times New Roman" w:eastAsia="Times New Roman" w:hAnsi="Times New Roman" w:cs="Times New Roman"/>
          <w:sz w:val="20"/>
          <w:szCs w:val="20"/>
          <w:lang w:eastAsia="en-GB"/>
        </w:rPr>
        <w:t xml:space="preserve"> поручений и иных сообщений и/или получение от </w:t>
      </w:r>
      <w:r w:rsidR="00DE0A5B">
        <w:rPr>
          <w:rFonts w:ascii="Times New Roman" w:eastAsia="Times New Roman" w:hAnsi="Times New Roman" w:cs="Times New Roman"/>
          <w:sz w:val="20"/>
          <w:szCs w:val="20"/>
          <w:lang w:eastAsia="en-GB"/>
        </w:rPr>
        <w:t>Банка</w:t>
      </w:r>
      <w:r w:rsidR="002B2C48" w:rsidRPr="00E90938">
        <w:rPr>
          <w:rFonts w:ascii="Times New Roman" w:eastAsia="Times New Roman" w:hAnsi="Times New Roman" w:cs="Times New Roman"/>
          <w:sz w:val="20"/>
          <w:szCs w:val="20"/>
          <w:lang w:eastAsia="en-GB"/>
        </w:rPr>
        <w:t xml:space="preserve"> информации с помощью указанного способа обмена сообщениями. </w:t>
      </w:r>
    </w:p>
    <w:p w14:paraId="28E3C811" w14:textId="3DF93D50" w:rsidR="002B2C48" w:rsidRPr="00E90938" w:rsidRDefault="002B2C48" w:rsidP="00ED1548">
      <w:pPr>
        <w:jc w:val="both"/>
        <w:rPr>
          <w:rFonts w:ascii="Times New Roman" w:eastAsia="Times New Roman" w:hAnsi="Times New Roman" w:cs="Times New Roman"/>
          <w:sz w:val="20"/>
          <w:szCs w:val="20"/>
          <w:lang w:eastAsia="en-GB"/>
        </w:rPr>
      </w:pPr>
      <w:r w:rsidRPr="00E90938">
        <w:rPr>
          <w:rFonts w:ascii="Times New Roman" w:eastAsia="Times New Roman" w:hAnsi="Times New Roman" w:cs="Times New Roman"/>
          <w:sz w:val="20"/>
          <w:szCs w:val="20"/>
          <w:lang w:eastAsia="en-GB"/>
        </w:rPr>
        <w:lastRenderedPageBreak/>
        <w:t>2</w:t>
      </w:r>
      <w:r w:rsidR="005E4940"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с</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возможностью</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несанкционированного</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доступа</w:t>
      </w:r>
      <w:r w:rsidR="008377B7" w:rsidRPr="00E90938">
        <w:rPr>
          <w:rFonts w:ascii="Times New Roman" w:eastAsia="Times New Roman" w:hAnsi="Times New Roman" w:cs="Times New Roman"/>
          <w:sz w:val="20"/>
          <w:szCs w:val="20"/>
          <w:lang w:eastAsia="en-GB"/>
        </w:rPr>
        <w:t xml:space="preserve"> </w:t>
      </w:r>
      <w:r w:rsidR="00D64C51">
        <w:rPr>
          <w:rFonts w:ascii="Times New Roman" w:eastAsia="Times New Roman" w:hAnsi="Times New Roman" w:cs="Times New Roman"/>
          <w:sz w:val="20"/>
          <w:szCs w:val="20"/>
          <w:lang w:eastAsia="en-GB"/>
        </w:rPr>
        <w:t>иных</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лиц</w:t>
      </w:r>
      <w:r w:rsidR="008377B7" w:rsidRPr="00E90938">
        <w:rPr>
          <w:rFonts w:ascii="Times New Roman" w:eastAsia="Times New Roman" w:hAnsi="Times New Roman" w:cs="Times New Roman"/>
          <w:sz w:val="20"/>
          <w:szCs w:val="20"/>
          <w:lang w:eastAsia="en-GB"/>
        </w:rPr>
        <w:t xml:space="preserve"> </w:t>
      </w:r>
      <w:r w:rsidR="00D64C51">
        <w:rPr>
          <w:rFonts w:ascii="Times New Roman" w:eastAsia="Times New Roman" w:hAnsi="Times New Roman" w:cs="Times New Roman"/>
          <w:sz w:val="20"/>
          <w:szCs w:val="20"/>
          <w:lang w:eastAsia="en-GB"/>
        </w:rPr>
        <w:t xml:space="preserve">(кроме Банка и Клиента) </w:t>
      </w:r>
      <w:r w:rsidRPr="00E90938">
        <w:rPr>
          <w:rFonts w:ascii="Times New Roman" w:eastAsia="Times New Roman" w:hAnsi="Times New Roman" w:cs="Times New Roman"/>
          <w:sz w:val="20"/>
          <w:szCs w:val="20"/>
          <w:lang w:eastAsia="en-GB"/>
        </w:rPr>
        <w:t>с</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использованием</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данных,</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необходимых</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 xml:space="preserve">для </w:t>
      </w:r>
      <w:r w:rsidR="00DE0A5B">
        <w:rPr>
          <w:rFonts w:ascii="Times New Roman" w:eastAsia="Times New Roman" w:hAnsi="Times New Roman" w:cs="Times New Roman"/>
          <w:sz w:val="20"/>
          <w:szCs w:val="20"/>
          <w:lang w:eastAsia="en-GB"/>
        </w:rPr>
        <w:t>а</w:t>
      </w:r>
      <w:r w:rsidRPr="00E90938">
        <w:rPr>
          <w:rFonts w:ascii="Times New Roman" w:eastAsia="Times New Roman" w:hAnsi="Times New Roman" w:cs="Times New Roman"/>
          <w:sz w:val="20"/>
          <w:szCs w:val="20"/>
          <w:lang w:eastAsia="en-GB"/>
        </w:rPr>
        <w:t xml:space="preserve">утентификации, в </w:t>
      </w:r>
      <w:ins w:id="687" w:author="Поликанов Денис Александрович" w:date="2022-06-27T11:18:00Z">
        <w:r w:rsidR="006C57C3">
          <w:rPr>
            <w:rFonts w:ascii="Times New Roman" w:eastAsia="Times New Roman" w:hAnsi="Times New Roman" w:cs="Times New Roman"/>
            <w:sz w:val="20"/>
            <w:szCs w:val="20"/>
            <w:lang w:eastAsia="en-GB"/>
          </w:rPr>
          <w:t>Мобильный банк</w:t>
        </w:r>
      </w:ins>
      <w:del w:id="688" w:author="Поликанов Денис Александрович" w:date="2022-06-27T11:18:00Z">
        <w:r w:rsidR="00D64C51" w:rsidDel="006C57C3">
          <w:rPr>
            <w:rFonts w:ascii="Times New Roman" w:eastAsia="Times New Roman" w:hAnsi="Times New Roman" w:cs="Times New Roman"/>
            <w:sz w:val="20"/>
            <w:szCs w:val="20"/>
            <w:lang w:eastAsia="en-GB"/>
          </w:rPr>
          <w:delText>Мобильное приложение</w:delText>
        </w:r>
      </w:del>
      <w:r w:rsidR="00DE0A5B">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 xml:space="preserve">к </w:t>
      </w:r>
      <w:proofErr w:type="spellStart"/>
      <w:r w:rsidRPr="00E90938">
        <w:rPr>
          <w:rFonts w:ascii="Times New Roman" w:eastAsia="Times New Roman" w:hAnsi="Times New Roman" w:cs="Times New Roman"/>
          <w:sz w:val="20"/>
          <w:szCs w:val="20"/>
          <w:lang w:eastAsia="en-GB"/>
        </w:rPr>
        <w:t>конфиденциальнои</w:t>
      </w:r>
      <w:proofErr w:type="spellEnd"/>
      <w:r w:rsidRPr="00E90938">
        <w:rPr>
          <w:rFonts w:ascii="Times New Roman" w:eastAsia="Times New Roman" w:hAnsi="Times New Roman" w:cs="Times New Roman"/>
          <w:sz w:val="20"/>
          <w:szCs w:val="20"/>
          <w:lang w:eastAsia="en-GB"/>
        </w:rPr>
        <w:t xml:space="preserve">̆ информации, </w:t>
      </w:r>
      <w:proofErr w:type="spellStart"/>
      <w:r w:rsidRPr="00E90938">
        <w:rPr>
          <w:rFonts w:ascii="Times New Roman" w:eastAsia="Times New Roman" w:hAnsi="Times New Roman" w:cs="Times New Roman"/>
          <w:sz w:val="20"/>
          <w:szCs w:val="20"/>
          <w:lang w:eastAsia="en-GB"/>
        </w:rPr>
        <w:t>касающейся</w:t>
      </w:r>
      <w:proofErr w:type="spellEnd"/>
      <w:r w:rsidRPr="00E90938">
        <w:rPr>
          <w:rFonts w:ascii="Times New Roman" w:eastAsia="Times New Roman" w:hAnsi="Times New Roman" w:cs="Times New Roman"/>
          <w:sz w:val="20"/>
          <w:szCs w:val="20"/>
          <w:lang w:eastAsia="en-GB"/>
        </w:rPr>
        <w:t xml:space="preserve"> Клиента и </w:t>
      </w:r>
      <w:proofErr w:type="spellStart"/>
      <w:r w:rsidRPr="00E90938">
        <w:rPr>
          <w:rFonts w:ascii="Times New Roman" w:eastAsia="Times New Roman" w:hAnsi="Times New Roman" w:cs="Times New Roman"/>
          <w:sz w:val="20"/>
          <w:szCs w:val="20"/>
          <w:lang w:eastAsia="en-GB"/>
        </w:rPr>
        <w:t>размещаемои</w:t>
      </w:r>
      <w:proofErr w:type="spellEnd"/>
      <w:r w:rsidRPr="00E90938">
        <w:rPr>
          <w:rFonts w:ascii="Times New Roman" w:eastAsia="Times New Roman" w:hAnsi="Times New Roman" w:cs="Times New Roman"/>
          <w:sz w:val="20"/>
          <w:szCs w:val="20"/>
          <w:lang w:eastAsia="en-GB"/>
        </w:rPr>
        <w:t xml:space="preserve">̆ в </w:t>
      </w:r>
      <w:ins w:id="689" w:author="Поликанов Денис Александрович" w:date="2022-06-27T11:18:00Z">
        <w:r w:rsidR="006C57C3">
          <w:rPr>
            <w:rFonts w:ascii="Times New Roman" w:eastAsia="Times New Roman" w:hAnsi="Times New Roman" w:cs="Times New Roman"/>
            <w:sz w:val="20"/>
            <w:szCs w:val="20"/>
            <w:lang w:eastAsia="en-GB"/>
          </w:rPr>
          <w:t>Мобильном банке</w:t>
        </w:r>
      </w:ins>
      <w:del w:id="690" w:author="Поликанов Денис Александрович" w:date="2022-06-27T11:18:00Z">
        <w:r w:rsidR="00D64C51" w:rsidDel="006C57C3">
          <w:rPr>
            <w:rFonts w:ascii="Times New Roman" w:eastAsia="Times New Roman" w:hAnsi="Times New Roman" w:cs="Times New Roman"/>
            <w:sz w:val="20"/>
            <w:szCs w:val="20"/>
            <w:lang w:eastAsia="en-GB"/>
          </w:rPr>
          <w:delText>Мобильном приложении</w:delText>
        </w:r>
      </w:del>
      <w:r w:rsidRPr="00E90938">
        <w:rPr>
          <w:rFonts w:ascii="Times New Roman" w:eastAsia="Times New Roman" w:hAnsi="Times New Roman" w:cs="Times New Roman"/>
          <w:sz w:val="20"/>
          <w:szCs w:val="20"/>
          <w:lang w:eastAsia="en-GB"/>
        </w:rPr>
        <w:t xml:space="preserve">, совершения </w:t>
      </w:r>
      <w:proofErr w:type="spellStart"/>
      <w:r w:rsidRPr="00E90938">
        <w:rPr>
          <w:rFonts w:ascii="Times New Roman" w:eastAsia="Times New Roman" w:hAnsi="Times New Roman" w:cs="Times New Roman"/>
          <w:sz w:val="20"/>
          <w:szCs w:val="20"/>
          <w:lang w:eastAsia="en-GB"/>
        </w:rPr>
        <w:t>действии</w:t>
      </w:r>
      <w:proofErr w:type="spellEnd"/>
      <w:r w:rsidRPr="00E90938">
        <w:rPr>
          <w:rFonts w:ascii="Times New Roman" w:eastAsia="Times New Roman" w:hAnsi="Times New Roman" w:cs="Times New Roman"/>
          <w:sz w:val="20"/>
          <w:szCs w:val="20"/>
          <w:lang w:eastAsia="en-GB"/>
        </w:rPr>
        <w:t xml:space="preserve">̆ третьими лицами посредством использования </w:t>
      </w:r>
      <w:ins w:id="691" w:author="Поликанов Денис Александрович" w:date="2022-06-27T11:18:00Z">
        <w:r w:rsidR="006C57C3">
          <w:rPr>
            <w:rFonts w:ascii="Times New Roman" w:eastAsia="Times New Roman" w:hAnsi="Times New Roman" w:cs="Times New Roman"/>
            <w:sz w:val="20"/>
            <w:szCs w:val="20"/>
            <w:lang w:eastAsia="en-GB"/>
          </w:rPr>
          <w:t>Мобильный банк</w:t>
        </w:r>
      </w:ins>
      <w:ins w:id="692" w:author="Поликанов Денис Александрович" w:date="2022-06-27T12:19:00Z">
        <w:r w:rsidR="00FF3000">
          <w:rPr>
            <w:rFonts w:ascii="Times New Roman" w:eastAsia="Times New Roman" w:hAnsi="Times New Roman" w:cs="Times New Roman"/>
            <w:sz w:val="20"/>
            <w:szCs w:val="20"/>
            <w:lang w:eastAsia="en-GB"/>
          </w:rPr>
          <w:t xml:space="preserve"> </w:t>
        </w:r>
      </w:ins>
      <w:del w:id="693" w:author="Поликанов Денис Александрович" w:date="2022-06-27T11:18:00Z">
        <w:r w:rsidR="00D64C51" w:rsidDel="006C57C3">
          <w:rPr>
            <w:rFonts w:ascii="Times New Roman" w:eastAsia="Times New Roman" w:hAnsi="Times New Roman" w:cs="Times New Roman"/>
            <w:sz w:val="20"/>
            <w:szCs w:val="20"/>
            <w:lang w:eastAsia="en-GB"/>
          </w:rPr>
          <w:delText>Мобильного приложения</w:delText>
        </w:r>
        <w:r w:rsidR="00DE0A5B" w:rsidDel="006C57C3">
          <w:rPr>
            <w:rFonts w:ascii="Times New Roman" w:eastAsia="Times New Roman" w:hAnsi="Times New Roman" w:cs="Times New Roman"/>
            <w:sz w:val="20"/>
            <w:szCs w:val="20"/>
            <w:lang w:eastAsia="en-GB"/>
          </w:rPr>
          <w:delText xml:space="preserve"> </w:delText>
        </w:r>
      </w:del>
      <w:r w:rsidRPr="00E90938">
        <w:rPr>
          <w:rFonts w:ascii="Times New Roman" w:eastAsia="Times New Roman" w:hAnsi="Times New Roman" w:cs="Times New Roman"/>
          <w:sz w:val="20"/>
          <w:szCs w:val="20"/>
          <w:lang w:eastAsia="en-GB"/>
        </w:rPr>
        <w:t xml:space="preserve">в результате неправомерного завладения указанными третьими лицами </w:t>
      </w:r>
      <w:proofErr w:type="spellStart"/>
      <w:r w:rsidRPr="00E90938">
        <w:rPr>
          <w:rFonts w:ascii="Times New Roman" w:eastAsia="Times New Roman" w:hAnsi="Times New Roman" w:cs="Times New Roman"/>
          <w:sz w:val="20"/>
          <w:szCs w:val="20"/>
          <w:lang w:eastAsia="en-GB"/>
        </w:rPr>
        <w:t>устройством</w:t>
      </w:r>
      <w:proofErr w:type="spellEnd"/>
      <w:r w:rsidRPr="00E90938">
        <w:rPr>
          <w:rFonts w:ascii="Times New Roman" w:eastAsia="Times New Roman" w:hAnsi="Times New Roman" w:cs="Times New Roman"/>
          <w:sz w:val="20"/>
          <w:szCs w:val="20"/>
          <w:lang w:eastAsia="en-GB"/>
        </w:rPr>
        <w:t xml:space="preserve"> Клиента, посредством которого Клиентом осуществляется доступ </w:t>
      </w:r>
      <w:r w:rsidR="00D64C51">
        <w:rPr>
          <w:rFonts w:ascii="Times New Roman" w:eastAsia="Times New Roman" w:hAnsi="Times New Roman" w:cs="Times New Roman"/>
          <w:sz w:val="20"/>
          <w:szCs w:val="20"/>
          <w:lang w:eastAsia="en-GB"/>
        </w:rPr>
        <w:t xml:space="preserve">в </w:t>
      </w:r>
      <w:ins w:id="694" w:author="Поликанов Денис Александрович" w:date="2022-06-27T11:18:00Z">
        <w:r w:rsidR="006C57C3">
          <w:rPr>
            <w:rFonts w:ascii="Times New Roman" w:eastAsia="Times New Roman" w:hAnsi="Times New Roman" w:cs="Times New Roman"/>
            <w:sz w:val="20"/>
            <w:szCs w:val="20"/>
            <w:lang w:eastAsia="en-GB"/>
          </w:rPr>
          <w:t>Мобильный банк</w:t>
        </w:r>
      </w:ins>
      <w:del w:id="695" w:author="Поликанов Денис Александрович" w:date="2022-06-27T11:18:00Z">
        <w:r w:rsidR="00D64C51" w:rsidDel="006C57C3">
          <w:rPr>
            <w:rFonts w:ascii="Times New Roman" w:eastAsia="Times New Roman" w:hAnsi="Times New Roman" w:cs="Times New Roman"/>
            <w:sz w:val="20"/>
            <w:szCs w:val="20"/>
            <w:lang w:eastAsia="en-GB"/>
          </w:rPr>
          <w:delText>Мобильное приложение</w:delText>
        </w:r>
      </w:del>
      <w:r w:rsidRPr="00E90938">
        <w:rPr>
          <w:rFonts w:ascii="Times New Roman" w:eastAsia="Times New Roman" w:hAnsi="Times New Roman" w:cs="Times New Roman"/>
          <w:sz w:val="20"/>
          <w:szCs w:val="20"/>
          <w:lang w:eastAsia="en-GB"/>
        </w:rPr>
        <w:t xml:space="preserve">, в том числе в результате неисполнения Клиентом обязанности по непредставлению неуполномоченным лицам доступа к </w:t>
      </w:r>
      <w:proofErr w:type="spellStart"/>
      <w:r w:rsidRPr="00E90938">
        <w:rPr>
          <w:rFonts w:ascii="Times New Roman" w:eastAsia="Times New Roman" w:hAnsi="Times New Roman" w:cs="Times New Roman"/>
          <w:sz w:val="20"/>
          <w:szCs w:val="20"/>
          <w:lang w:eastAsia="en-GB"/>
        </w:rPr>
        <w:t>устройству</w:t>
      </w:r>
      <w:proofErr w:type="spellEnd"/>
      <w:r w:rsidRPr="00E90938">
        <w:rPr>
          <w:rFonts w:ascii="Times New Roman" w:eastAsia="Times New Roman" w:hAnsi="Times New Roman" w:cs="Times New Roman"/>
          <w:sz w:val="20"/>
          <w:szCs w:val="20"/>
          <w:lang w:eastAsia="en-GB"/>
        </w:rPr>
        <w:t xml:space="preserve"> Клиента, посредством которого осуществляется доступ </w:t>
      </w:r>
      <w:r w:rsidR="00D64C51">
        <w:rPr>
          <w:rFonts w:ascii="Times New Roman" w:eastAsia="Times New Roman" w:hAnsi="Times New Roman" w:cs="Times New Roman"/>
          <w:sz w:val="20"/>
          <w:szCs w:val="20"/>
          <w:lang w:eastAsia="en-GB"/>
        </w:rPr>
        <w:t xml:space="preserve">в </w:t>
      </w:r>
      <w:ins w:id="696" w:author="Поликанов Денис Александрович" w:date="2022-06-27T11:19:00Z">
        <w:r w:rsidR="006C57C3">
          <w:rPr>
            <w:rFonts w:ascii="Times New Roman" w:eastAsia="Times New Roman" w:hAnsi="Times New Roman" w:cs="Times New Roman"/>
            <w:sz w:val="20"/>
            <w:szCs w:val="20"/>
            <w:lang w:eastAsia="en-GB"/>
          </w:rPr>
          <w:t>Мобильный банк</w:t>
        </w:r>
      </w:ins>
      <w:del w:id="697" w:author="Поликанов Денис Александрович" w:date="2022-06-27T11:19:00Z">
        <w:r w:rsidR="00D64C51" w:rsidDel="006C57C3">
          <w:rPr>
            <w:rFonts w:ascii="Times New Roman" w:eastAsia="Times New Roman" w:hAnsi="Times New Roman" w:cs="Times New Roman"/>
            <w:sz w:val="20"/>
            <w:szCs w:val="20"/>
            <w:lang w:eastAsia="en-GB"/>
          </w:rPr>
          <w:delText>Мобильное приложение</w:delText>
        </w:r>
      </w:del>
      <w:r w:rsidRPr="00E90938">
        <w:rPr>
          <w:rFonts w:ascii="Times New Roman" w:eastAsia="Times New Roman" w:hAnsi="Times New Roman" w:cs="Times New Roman"/>
          <w:sz w:val="20"/>
          <w:szCs w:val="20"/>
          <w:lang w:eastAsia="en-GB"/>
        </w:rPr>
        <w:t xml:space="preserve">. </w:t>
      </w:r>
    </w:p>
    <w:p w14:paraId="457EF97C" w14:textId="110BB827" w:rsidR="002B2C48" w:rsidRPr="000A4E78" w:rsidRDefault="00D64C51"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3)</w:t>
      </w:r>
      <w:r w:rsidR="002B2C48" w:rsidRPr="00E90938">
        <w:rPr>
          <w:rFonts w:ascii="Times New Roman" w:eastAsia="Times New Roman" w:hAnsi="Times New Roman" w:cs="Times New Roman"/>
          <w:sz w:val="20"/>
          <w:szCs w:val="20"/>
          <w:lang w:eastAsia="en-GB"/>
        </w:rPr>
        <w:t xml:space="preserve"> с совершением Клиентом </w:t>
      </w:r>
      <w:proofErr w:type="spellStart"/>
      <w:r w:rsidR="002B2C48" w:rsidRPr="00E90938">
        <w:rPr>
          <w:rFonts w:ascii="Times New Roman" w:eastAsia="Times New Roman" w:hAnsi="Times New Roman" w:cs="Times New Roman"/>
          <w:sz w:val="20"/>
          <w:szCs w:val="20"/>
          <w:lang w:eastAsia="en-GB"/>
        </w:rPr>
        <w:t>случайных</w:t>
      </w:r>
      <w:proofErr w:type="spellEnd"/>
      <w:r w:rsidR="002B2C48" w:rsidRPr="00E90938">
        <w:rPr>
          <w:rFonts w:ascii="Times New Roman" w:eastAsia="Times New Roman" w:hAnsi="Times New Roman" w:cs="Times New Roman"/>
          <w:sz w:val="20"/>
          <w:szCs w:val="20"/>
          <w:lang w:eastAsia="en-GB"/>
        </w:rPr>
        <w:t xml:space="preserve"> ошибок при обмене сообщениями </w:t>
      </w:r>
      <w:r>
        <w:rPr>
          <w:rFonts w:ascii="Times New Roman" w:eastAsia="Times New Roman" w:hAnsi="Times New Roman" w:cs="Times New Roman"/>
          <w:sz w:val="20"/>
          <w:szCs w:val="20"/>
          <w:lang w:eastAsia="en-GB"/>
        </w:rPr>
        <w:t xml:space="preserve">с Банком </w:t>
      </w:r>
      <w:r w:rsidR="002B2C48" w:rsidRPr="00E90938">
        <w:rPr>
          <w:rFonts w:ascii="Times New Roman" w:eastAsia="Times New Roman" w:hAnsi="Times New Roman" w:cs="Times New Roman"/>
          <w:sz w:val="20"/>
          <w:szCs w:val="20"/>
          <w:lang w:eastAsia="en-GB"/>
        </w:rPr>
        <w:t xml:space="preserve">с </w:t>
      </w:r>
      <w:r>
        <w:rPr>
          <w:rFonts w:ascii="Times New Roman" w:eastAsia="Times New Roman" w:hAnsi="Times New Roman" w:cs="Times New Roman"/>
          <w:sz w:val="20"/>
          <w:szCs w:val="20"/>
          <w:lang w:eastAsia="en-GB"/>
        </w:rPr>
        <w:t xml:space="preserve">использованием </w:t>
      </w:r>
      <w:ins w:id="698" w:author="Поликанов Денис Александрович" w:date="2022-06-27T11:19:00Z">
        <w:r w:rsidR="006C57C3">
          <w:rPr>
            <w:rFonts w:ascii="Times New Roman" w:eastAsia="Times New Roman" w:hAnsi="Times New Roman" w:cs="Times New Roman"/>
            <w:sz w:val="20"/>
            <w:szCs w:val="20"/>
            <w:lang w:eastAsia="en-GB"/>
          </w:rPr>
          <w:t>Мобильного банка</w:t>
        </w:r>
      </w:ins>
      <w:del w:id="699" w:author="Поликанов Денис Александрович" w:date="2022-06-27T11:19:00Z">
        <w:r w:rsidDel="006C57C3">
          <w:rPr>
            <w:rFonts w:ascii="Times New Roman" w:eastAsia="Times New Roman" w:hAnsi="Times New Roman" w:cs="Times New Roman"/>
            <w:sz w:val="20"/>
            <w:szCs w:val="20"/>
            <w:lang w:eastAsia="en-GB"/>
          </w:rPr>
          <w:delText>Мобильного приложения</w:delText>
        </w:r>
      </w:del>
      <w:r w:rsidR="002B2C48" w:rsidRPr="00E90938">
        <w:rPr>
          <w:rFonts w:ascii="Times New Roman" w:eastAsia="Times New Roman" w:hAnsi="Times New Roman" w:cs="Times New Roman"/>
          <w:sz w:val="20"/>
          <w:szCs w:val="20"/>
          <w:lang w:eastAsia="en-GB"/>
        </w:rPr>
        <w:t xml:space="preserve">, в том числе по причине недостаточного знания Клиентом порядка использования </w:t>
      </w:r>
      <w:ins w:id="700" w:author="Поликанов Денис Александрович" w:date="2022-06-27T11:19:00Z">
        <w:r w:rsidR="006C57C3">
          <w:rPr>
            <w:rFonts w:ascii="Times New Roman" w:eastAsia="Times New Roman" w:hAnsi="Times New Roman" w:cs="Times New Roman"/>
            <w:sz w:val="20"/>
            <w:szCs w:val="20"/>
            <w:lang w:eastAsia="en-GB"/>
          </w:rPr>
          <w:t>Мобильного банка</w:t>
        </w:r>
      </w:ins>
      <w:del w:id="701" w:author="Поликанов Денис Александрович" w:date="2022-06-27T11:19:00Z">
        <w:r w:rsidDel="006C57C3">
          <w:rPr>
            <w:rFonts w:ascii="Times New Roman" w:eastAsia="Times New Roman" w:hAnsi="Times New Roman" w:cs="Times New Roman"/>
            <w:sz w:val="20"/>
            <w:szCs w:val="20"/>
            <w:lang w:eastAsia="en-GB"/>
          </w:rPr>
          <w:delText>Мобильного приложения</w:delText>
        </w:r>
      </w:del>
      <w:r w:rsidR="002B2C48" w:rsidRPr="00E90938">
        <w:rPr>
          <w:rFonts w:ascii="Times New Roman" w:eastAsia="Times New Roman" w:hAnsi="Times New Roman" w:cs="Times New Roman"/>
          <w:sz w:val="20"/>
          <w:szCs w:val="20"/>
          <w:lang w:eastAsia="en-GB"/>
        </w:rPr>
        <w:t>, в том числе в результате неисполнения</w:t>
      </w:r>
      <w:r w:rsidR="002B2C48" w:rsidRPr="000A4E78">
        <w:rPr>
          <w:rFonts w:ascii="Times New Roman" w:eastAsia="Times New Roman" w:hAnsi="Times New Roman" w:cs="Times New Roman"/>
          <w:sz w:val="20"/>
          <w:szCs w:val="20"/>
          <w:lang w:eastAsia="en-GB"/>
        </w:rPr>
        <w:t xml:space="preserve"> Клиентом обязанности по ознакомлению с </w:t>
      </w:r>
      <w:proofErr w:type="spellStart"/>
      <w:r w:rsidR="002B2C48" w:rsidRPr="000A4E78">
        <w:rPr>
          <w:rFonts w:ascii="Times New Roman" w:eastAsia="Times New Roman" w:hAnsi="Times New Roman" w:cs="Times New Roman"/>
          <w:sz w:val="20"/>
          <w:szCs w:val="20"/>
          <w:lang w:eastAsia="en-GB"/>
        </w:rPr>
        <w:t>документациеи</w:t>
      </w:r>
      <w:proofErr w:type="spellEnd"/>
      <w:r w:rsidR="002B2C48" w:rsidRPr="000A4E78">
        <w:rPr>
          <w:rFonts w:ascii="Times New Roman" w:eastAsia="Times New Roman" w:hAnsi="Times New Roman" w:cs="Times New Roman"/>
          <w:sz w:val="20"/>
          <w:szCs w:val="20"/>
          <w:lang w:eastAsia="en-GB"/>
        </w:rPr>
        <w:t xml:space="preserve">̆, </w:t>
      </w:r>
      <w:ins w:id="702" w:author="Поликанов Денис Александрович" w:date="2022-06-27T11:20:00Z">
        <w:r w:rsidR="006C57C3">
          <w:rPr>
            <w:rFonts w:ascii="Times New Roman" w:eastAsia="Times New Roman" w:hAnsi="Times New Roman" w:cs="Times New Roman"/>
            <w:sz w:val="20"/>
            <w:szCs w:val="20"/>
            <w:lang w:eastAsia="en-GB"/>
          </w:rPr>
          <w:t>регламентирующей работу Мобильного банка</w:t>
        </w:r>
      </w:ins>
      <w:del w:id="703" w:author="Поликанов Денис Александрович" w:date="2022-06-27T11:20:00Z">
        <w:r w:rsidR="002B2C48" w:rsidRPr="000A4E78" w:rsidDel="006C57C3">
          <w:rPr>
            <w:rFonts w:ascii="Times New Roman" w:eastAsia="Times New Roman" w:hAnsi="Times New Roman" w:cs="Times New Roman"/>
            <w:sz w:val="20"/>
            <w:szCs w:val="20"/>
            <w:lang w:eastAsia="en-GB"/>
          </w:rPr>
          <w:delText xml:space="preserve">определяющей порядок работы </w:delText>
        </w:r>
        <w:r w:rsidDel="006C57C3">
          <w:rPr>
            <w:rFonts w:ascii="Times New Roman" w:eastAsia="Times New Roman" w:hAnsi="Times New Roman" w:cs="Times New Roman"/>
            <w:sz w:val="20"/>
            <w:szCs w:val="20"/>
            <w:lang w:eastAsia="en-GB"/>
          </w:rPr>
          <w:delText>соответствующего Мобильного приложения</w:delText>
        </w:r>
      </w:del>
      <w:r w:rsidR="002B2C48" w:rsidRPr="000A4E78">
        <w:rPr>
          <w:rFonts w:ascii="Times New Roman" w:eastAsia="Times New Roman" w:hAnsi="Times New Roman" w:cs="Times New Roman"/>
          <w:sz w:val="20"/>
          <w:szCs w:val="20"/>
          <w:lang w:eastAsia="en-GB"/>
        </w:rPr>
        <w:t xml:space="preserve">. </w:t>
      </w:r>
      <w:ins w:id="704" w:author="Поликанов Денис Александрович" w:date="2022-06-27T11:19:00Z">
        <w:r w:rsidR="006C57C3">
          <w:rPr>
            <w:rFonts w:ascii="Times New Roman" w:eastAsia="Times New Roman" w:hAnsi="Times New Roman" w:cs="Times New Roman"/>
            <w:sz w:val="20"/>
            <w:szCs w:val="20"/>
            <w:lang w:eastAsia="en-GB"/>
          </w:rPr>
          <w:t xml:space="preserve"> </w:t>
        </w:r>
      </w:ins>
    </w:p>
    <w:p w14:paraId="3335E490" w14:textId="3AB341C1" w:rsidR="002B2C48" w:rsidRPr="000A4E78" w:rsidRDefault="00A61BA3" w:rsidP="00ED1548">
      <w:pPr>
        <w:jc w:val="both"/>
        <w:rPr>
          <w:rFonts w:ascii="Times New Roman" w:eastAsia="Times New Roman" w:hAnsi="Times New Roman" w:cs="Times New Roman"/>
          <w:sz w:val="20"/>
          <w:szCs w:val="20"/>
          <w:lang w:eastAsia="en-GB"/>
        </w:rPr>
      </w:pPr>
      <w:ins w:id="705" w:author="Поликанов Денис Александрович" w:date="2022-06-27T12:27:00Z">
        <w:r>
          <w:rPr>
            <w:rFonts w:ascii="Times New Roman" w:eastAsia="Times New Roman" w:hAnsi="Times New Roman" w:cs="Times New Roman"/>
            <w:sz w:val="20"/>
            <w:szCs w:val="20"/>
            <w:lang w:eastAsia="en-GB"/>
          </w:rPr>
          <w:t>3</w:t>
        </w:r>
      </w:ins>
      <w:del w:id="706" w:author="Поликанов Денис Александрович" w:date="2022-06-27T12:27:00Z">
        <w:r w:rsidR="002B2C48" w:rsidRPr="000A4E78" w:rsidDel="00A61BA3">
          <w:rPr>
            <w:rFonts w:ascii="Times New Roman" w:eastAsia="Times New Roman" w:hAnsi="Times New Roman" w:cs="Times New Roman"/>
            <w:sz w:val="20"/>
            <w:szCs w:val="20"/>
            <w:lang w:eastAsia="en-GB"/>
          </w:rPr>
          <w:delText>5</w:delText>
        </w:r>
      </w:del>
      <w:r w:rsidR="002B2C48" w:rsidRPr="000A4E78">
        <w:rPr>
          <w:rFonts w:ascii="Times New Roman" w:eastAsia="Times New Roman" w:hAnsi="Times New Roman" w:cs="Times New Roman"/>
          <w:sz w:val="20"/>
          <w:szCs w:val="20"/>
          <w:lang w:eastAsia="en-GB"/>
        </w:rPr>
        <w:t>.</w:t>
      </w:r>
      <w:r w:rsidR="00D6216D">
        <w:rPr>
          <w:rFonts w:ascii="Times New Roman" w:eastAsia="Times New Roman" w:hAnsi="Times New Roman" w:cs="Times New Roman"/>
          <w:sz w:val="20"/>
          <w:szCs w:val="20"/>
          <w:lang w:eastAsia="en-GB"/>
        </w:rPr>
        <w:t>2</w:t>
      </w:r>
      <w:r w:rsidR="002B2C48" w:rsidRPr="000A4E78">
        <w:rPr>
          <w:rFonts w:ascii="Times New Roman" w:eastAsia="Times New Roman" w:hAnsi="Times New Roman" w:cs="Times New Roman"/>
          <w:sz w:val="20"/>
          <w:szCs w:val="20"/>
          <w:lang w:eastAsia="en-GB"/>
        </w:rPr>
        <w:t>.  </w:t>
      </w:r>
      <w:r w:rsidR="00F62C56">
        <w:rPr>
          <w:rFonts w:ascii="Times New Roman" w:eastAsia="Times New Roman" w:hAnsi="Times New Roman" w:cs="Times New Roman"/>
          <w:sz w:val="20"/>
          <w:szCs w:val="20"/>
          <w:lang w:eastAsia="en-GB"/>
        </w:rPr>
        <w:t>Банк</w:t>
      </w:r>
      <w:r w:rsidR="002B2C48" w:rsidRPr="000A4E78">
        <w:rPr>
          <w:rFonts w:ascii="Times New Roman" w:eastAsia="Times New Roman" w:hAnsi="Times New Roman" w:cs="Times New Roman"/>
          <w:sz w:val="20"/>
          <w:szCs w:val="20"/>
          <w:lang w:eastAsia="en-GB"/>
        </w:rPr>
        <w:t xml:space="preserve"> не дает никаких заверений/гарантий, обещаний в отношении </w:t>
      </w:r>
      <w:r w:rsidR="00D64C51">
        <w:rPr>
          <w:rFonts w:ascii="Times New Roman" w:eastAsia="Times New Roman" w:hAnsi="Times New Roman" w:cs="Times New Roman"/>
          <w:sz w:val="20"/>
          <w:szCs w:val="20"/>
          <w:lang w:eastAsia="en-GB"/>
        </w:rPr>
        <w:t xml:space="preserve">надлежащего функционирования </w:t>
      </w:r>
      <w:ins w:id="707" w:author="Поликанов Денис Александрович" w:date="2022-06-27T11:20:00Z">
        <w:r w:rsidR="006C57C3">
          <w:rPr>
            <w:rFonts w:ascii="Times New Roman" w:eastAsia="Times New Roman" w:hAnsi="Times New Roman" w:cs="Times New Roman"/>
            <w:sz w:val="20"/>
            <w:szCs w:val="20"/>
            <w:lang w:eastAsia="en-GB"/>
          </w:rPr>
          <w:t>Мобильного банка</w:t>
        </w:r>
      </w:ins>
      <w:del w:id="708" w:author="Поликанов Денис Александрович" w:date="2022-06-27T11:20:00Z">
        <w:r w:rsidR="00D64C51" w:rsidDel="006C57C3">
          <w:rPr>
            <w:rFonts w:ascii="Times New Roman" w:eastAsia="Times New Roman" w:hAnsi="Times New Roman" w:cs="Times New Roman"/>
            <w:sz w:val="20"/>
            <w:szCs w:val="20"/>
            <w:lang w:eastAsia="en-GB"/>
          </w:rPr>
          <w:delText>Мобильного приложения</w:delText>
        </w:r>
      </w:del>
      <w:r w:rsidR="002B2C48" w:rsidRPr="000A4E78">
        <w:rPr>
          <w:rFonts w:ascii="Times New Roman" w:eastAsia="Times New Roman" w:hAnsi="Times New Roman" w:cs="Times New Roman"/>
          <w:sz w:val="20"/>
          <w:szCs w:val="20"/>
          <w:lang w:eastAsia="en-GB"/>
        </w:rPr>
        <w:t xml:space="preserve">, в том числе, но, не ограничиваясь этим, не гарантирует правильность его работы и не несет ответственности за какие-либо последствия, в том числе за убытки (включая все, без исключения, случаи понесенных либо предполагаемых расходов, потери </w:t>
      </w:r>
      <w:proofErr w:type="spellStart"/>
      <w:r w:rsidR="002B2C48" w:rsidRPr="000A4E78">
        <w:rPr>
          <w:rFonts w:ascii="Times New Roman" w:eastAsia="Times New Roman" w:hAnsi="Times New Roman" w:cs="Times New Roman"/>
          <w:sz w:val="20"/>
          <w:szCs w:val="20"/>
          <w:lang w:eastAsia="en-GB"/>
        </w:rPr>
        <w:t>прибылеи</w:t>
      </w:r>
      <w:proofErr w:type="spellEnd"/>
      <w:r w:rsidR="002B2C48" w:rsidRPr="000A4E78">
        <w:rPr>
          <w:rFonts w:ascii="Times New Roman" w:eastAsia="Times New Roman" w:hAnsi="Times New Roman" w:cs="Times New Roman"/>
          <w:sz w:val="20"/>
          <w:szCs w:val="20"/>
          <w:lang w:eastAsia="en-GB"/>
        </w:rPr>
        <w:t xml:space="preserve">̆, прерывания </w:t>
      </w:r>
      <w:proofErr w:type="spellStart"/>
      <w:r w:rsidR="002B2C48" w:rsidRPr="000A4E78">
        <w:rPr>
          <w:rFonts w:ascii="Times New Roman" w:eastAsia="Times New Roman" w:hAnsi="Times New Roman" w:cs="Times New Roman"/>
          <w:sz w:val="20"/>
          <w:szCs w:val="20"/>
          <w:lang w:eastAsia="en-GB"/>
        </w:rPr>
        <w:t>деловои</w:t>
      </w:r>
      <w:proofErr w:type="spellEnd"/>
      <w:r w:rsidR="002B2C48" w:rsidRPr="000A4E78">
        <w:rPr>
          <w:rFonts w:ascii="Times New Roman" w:eastAsia="Times New Roman" w:hAnsi="Times New Roman" w:cs="Times New Roman"/>
          <w:sz w:val="20"/>
          <w:szCs w:val="20"/>
          <w:lang w:eastAsia="en-GB"/>
        </w:rPr>
        <w:t xml:space="preserve">̆ активности, утраты </w:t>
      </w:r>
      <w:proofErr w:type="spellStart"/>
      <w:r w:rsidR="002B2C48" w:rsidRPr="000A4E78">
        <w:rPr>
          <w:rFonts w:ascii="Times New Roman" w:eastAsia="Times New Roman" w:hAnsi="Times New Roman" w:cs="Times New Roman"/>
          <w:sz w:val="20"/>
          <w:szCs w:val="20"/>
          <w:lang w:eastAsia="en-GB"/>
        </w:rPr>
        <w:t>деловои</w:t>
      </w:r>
      <w:proofErr w:type="spellEnd"/>
      <w:r w:rsidR="002B2C48" w:rsidRPr="000A4E78">
        <w:rPr>
          <w:rFonts w:ascii="Times New Roman" w:eastAsia="Times New Roman" w:hAnsi="Times New Roman" w:cs="Times New Roman"/>
          <w:sz w:val="20"/>
          <w:szCs w:val="20"/>
          <w:lang w:eastAsia="en-GB"/>
        </w:rPr>
        <w:t xml:space="preserve">̆ информации, либо других потерь), связанные с использованием или невозможностью использования Клиентом </w:t>
      </w:r>
      <w:ins w:id="709" w:author="Поликанов Денис Александрович" w:date="2022-06-27T11:20:00Z">
        <w:r w:rsidR="006C57C3">
          <w:rPr>
            <w:rFonts w:ascii="Times New Roman" w:eastAsia="Times New Roman" w:hAnsi="Times New Roman" w:cs="Times New Roman"/>
            <w:sz w:val="20"/>
            <w:szCs w:val="20"/>
            <w:lang w:eastAsia="en-GB"/>
          </w:rPr>
          <w:t>Мобильного банка</w:t>
        </w:r>
      </w:ins>
      <w:del w:id="710" w:author="Поликанов Денис Александрович" w:date="2022-06-27T11:20:00Z">
        <w:r w:rsidR="00D64C51" w:rsidDel="006C57C3">
          <w:rPr>
            <w:rFonts w:ascii="Times New Roman" w:eastAsia="Times New Roman" w:hAnsi="Times New Roman" w:cs="Times New Roman"/>
            <w:sz w:val="20"/>
            <w:szCs w:val="20"/>
            <w:lang w:eastAsia="en-GB"/>
          </w:rPr>
          <w:delText>Мобильного приложения</w:delText>
        </w:r>
      </w:del>
      <w:r w:rsidR="002B2C48" w:rsidRPr="000A4E78">
        <w:rPr>
          <w:rFonts w:ascii="Times New Roman" w:eastAsia="Times New Roman" w:hAnsi="Times New Roman" w:cs="Times New Roman"/>
          <w:sz w:val="20"/>
          <w:szCs w:val="20"/>
          <w:lang w:eastAsia="en-GB"/>
        </w:rPr>
        <w:t xml:space="preserve">, </w:t>
      </w:r>
      <w:r w:rsidR="002C496D" w:rsidRPr="000A4E78">
        <w:rPr>
          <w:rFonts w:ascii="Times New Roman" w:eastAsia="Times New Roman" w:hAnsi="Times New Roman" w:cs="Times New Roman"/>
          <w:sz w:val="20"/>
          <w:szCs w:val="20"/>
          <w:lang w:eastAsia="en-GB"/>
        </w:rPr>
        <w:t xml:space="preserve">невозможностью обмена </w:t>
      </w:r>
      <w:r w:rsidR="002C496D">
        <w:rPr>
          <w:rFonts w:ascii="Times New Roman" w:eastAsia="Times New Roman" w:hAnsi="Times New Roman" w:cs="Times New Roman"/>
          <w:sz w:val="20"/>
          <w:szCs w:val="20"/>
          <w:lang w:eastAsia="en-GB"/>
        </w:rPr>
        <w:t xml:space="preserve">с Банком </w:t>
      </w:r>
      <w:r w:rsidR="002C496D" w:rsidRPr="000A4E78">
        <w:rPr>
          <w:rFonts w:ascii="Times New Roman" w:eastAsia="Times New Roman" w:hAnsi="Times New Roman" w:cs="Times New Roman"/>
          <w:sz w:val="20"/>
          <w:szCs w:val="20"/>
          <w:lang w:eastAsia="en-GB"/>
        </w:rPr>
        <w:t xml:space="preserve">сообщениями </w:t>
      </w:r>
      <w:r w:rsidR="002C496D">
        <w:rPr>
          <w:rFonts w:ascii="Times New Roman" w:eastAsia="Times New Roman" w:hAnsi="Times New Roman" w:cs="Times New Roman"/>
          <w:sz w:val="20"/>
          <w:szCs w:val="20"/>
          <w:lang w:eastAsia="en-GB"/>
        </w:rPr>
        <w:t xml:space="preserve">через </w:t>
      </w:r>
      <w:ins w:id="711" w:author="Поликанов Денис Александрович" w:date="2022-06-27T11:21:00Z">
        <w:r w:rsidR="006C57C3">
          <w:rPr>
            <w:rFonts w:ascii="Times New Roman" w:eastAsia="Times New Roman" w:hAnsi="Times New Roman" w:cs="Times New Roman"/>
            <w:sz w:val="20"/>
            <w:szCs w:val="20"/>
            <w:lang w:eastAsia="en-GB"/>
          </w:rPr>
          <w:t>Мобильный банк</w:t>
        </w:r>
      </w:ins>
      <w:del w:id="712" w:author="Поликанов Денис Александрович" w:date="2022-06-27T11:21:00Z">
        <w:r w:rsidR="002C496D" w:rsidDel="006C57C3">
          <w:rPr>
            <w:rFonts w:ascii="Times New Roman" w:eastAsia="Times New Roman" w:hAnsi="Times New Roman" w:cs="Times New Roman"/>
            <w:sz w:val="20"/>
            <w:szCs w:val="20"/>
            <w:lang w:eastAsia="en-GB"/>
          </w:rPr>
          <w:delText>Мобильное приложение</w:delText>
        </w:r>
      </w:del>
      <w:r w:rsidR="002C496D">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 xml:space="preserve">в том числе в связи с возникновением </w:t>
      </w:r>
      <w:proofErr w:type="spellStart"/>
      <w:r w:rsidR="002B2C48" w:rsidRPr="000A4E78">
        <w:rPr>
          <w:rFonts w:ascii="Times New Roman" w:eastAsia="Times New Roman" w:hAnsi="Times New Roman" w:cs="Times New Roman"/>
          <w:sz w:val="20"/>
          <w:szCs w:val="20"/>
          <w:lang w:eastAsia="en-GB"/>
        </w:rPr>
        <w:t>неисправностеи</w:t>
      </w:r>
      <w:proofErr w:type="spellEnd"/>
      <w:r w:rsidR="002B2C48" w:rsidRPr="000A4E78">
        <w:rPr>
          <w:rFonts w:ascii="Times New Roman" w:eastAsia="Times New Roman" w:hAnsi="Times New Roman" w:cs="Times New Roman"/>
          <w:sz w:val="20"/>
          <w:szCs w:val="20"/>
          <w:lang w:eastAsia="en-GB"/>
        </w:rPr>
        <w:t xml:space="preserve">̆ и отказов оборудования, сбоев и ошибок в </w:t>
      </w:r>
      <w:r w:rsidR="002C496D" w:rsidRPr="00E90938">
        <w:rPr>
          <w:rFonts w:ascii="Times New Roman" w:eastAsia="Times New Roman" w:hAnsi="Times New Roman" w:cs="Times New Roman"/>
          <w:sz w:val="20"/>
          <w:szCs w:val="20"/>
          <w:lang w:eastAsia="en-GB"/>
        </w:rPr>
        <w:t>программном обеспечении (</w:t>
      </w:r>
      <w:r w:rsidR="002C496D">
        <w:rPr>
          <w:rFonts w:ascii="Times New Roman" w:eastAsia="Times New Roman" w:hAnsi="Times New Roman" w:cs="Times New Roman"/>
          <w:sz w:val="20"/>
          <w:szCs w:val="20"/>
          <w:lang w:eastAsia="en-GB"/>
        </w:rPr>
        <w:t xml:space="preserve">в </w:t>
      </w:r>
      <w:r w:rsidR="002B2C48" w:rsidRPr="000A4E78">
        <w:rPr>
          <w:rFonts w:ascii="Times New Roman" w:eastAsia="Times New Roman" w:hAnsi="Times New Roman" w:cs="Times New Roman"/>
          <w:sz w:val="20"/>
          <w:szCs w:val="20"/>
          <w:lang w:eastAsia="en-GB"/>
        </w:rPr>
        <w:t xml:space="preserve">работе </w:t>
      </w:r>
      <w:ins w:id="713" w:author="Поликанов Денис Александрович" w:date="2022-06-27T11:21:00Z">
        <w:r w:rsidR="004E487E">
          <w:rPr>
            <w:rFonts w:ascii="Times New Roman" w:eastAsia="Times New Roman" w:hAnsi="Times New Roman" w:cs="Times New Roman"/>
            <w:sz w:val="20"/>
            <w:szCs w:val="20"/>
            <w:lang w:eastAsia="en-GB"/>
          </w:rPr>
          <w:t>Мобильного банка</w:t>
        </w:r>
      </w:ins>
      <w:del w:id="714" w:author="Поликанов Денис Александрович" w:date="2022-06-27T11:21:00Z">
        <w:r w:rsidR="00D64C51" w:rsidDel="004E487E">
          <w:rPr>
            <w:rFonts w:ascii="Times New Roman" w:eastAsia="Times New Roman" w:hAnsi="Times New Roman" w:cs="Times New Roman"/>
            <w:sz w:val="20"/>
            <w:szCs w:val="20"/>
            <w:lang w:eastAsia="en-GB"/>
          </w:rPr>
          <w:delText>Мобильного приложения</w:delText>
        </w:r>
      </w:del>
      <w:r w:rsidR="002C496D">
        <w:rPr>
          <w:rFonts w:ascii="Times New Roman" w:eastAsia="Times New Roman" w:hAnsi="Times New Roman" w:cs="Times New Roman"/>
          <w:sz w:val="20"/>
          <w:szCs w:val="20"/>
          <w:lang w:eastAsia="en-GB"/>
        </w:rPr>
        <w:t>)</w:t>
      </w:r>
      <w:r w:rsidR="002B2C48" w:rsidRPr="000A4E78">
        <w:rPr>
          <w:rFonts w:ascii="Times New Roman" w:eastAsia="Times New Roman" w:hAnsi="Times New Roman" w:cs="Times New Roman"/>
          <w:sz w:val="20"/>
          <w:szCs w:val="20"/>
          <w:lang w:eastAsia="en-GB"/>
        </w:rPr>
        <w:t xml:space="preserve">, отказов систем связи, энергоснабжения, иных систем, осуществлением доработок, изменением алгоритмов функционирования, технологических изменений указанного программного обеспечения, профилактических работ с указанным программным обеспечением, обновлений вышеуказанного программного обеспечения, </w:t>
      </w:r>
      <w:r w:rsidR="00F966CE" w:rsidRPr="00764F88">
        <w:rPr>
          <w:rFonts w:ascii="Times New Roman" w:eastAsia="Times New Roman" w:hAnsi="Times New Roman" w:cs="Times New Roman"/>
          <w:sz w:val="20"/>
          <w:szCs w:val="20"/>
          <w:lang w:eastAsia="en-GB"/>
        </w:rPr>
        <w:t>установлением технических ограничений по направлению отдельных видов поручений, поручений на отдельные виды сделок, поручений на совершение сделок с определенными инструментами (финансовыми, валютными)</w:t>
      </w:r>
      <w:r w:rsidR="002C496D">
        <w:rPr>
          <w:rFonts w:ascii="Times New Roman" w:eastAsia="Times New Roman" w:hAnsi="Times New Roman" w:cs="Times New Roman"/>
          <w:sz w:val="20"/>
          <w:szCs w:val="20"/>
          <w:lang w:eastAsia="en-GB"/>
        </w:rPr>
        <w:t xml:space="preserve">, </w:t>
      </w:r>
      <w:r w:rsidR="002C496D" w:rsidRPr="00A23567">
        <w:rPr>
          <w:rFonts w:ascii="Times New Roman" w:eastAsia="Times New Roman" w:hAnsi="Times New Roman" w:cs="Times New Roman"/>
          <w:sz w:val="20"/>
          <w:szCs w:val="20"/>
          <w:lang w:eastAsia="en-GB"/>
        </w:rPr>
        <w:t xml:space="preserve">задержку и (или) прерывание трансляции </w:t>
      </w:r>
      <w:proofErr w:type="spellStart"/>
      <w:r w:rsidR="002C496D" w:rsidRPr="00A23567">
        <w:rPr>
          <w:rFonts w:ascii="Times New Roman" w:eastAsia="Times New Roman" w:hAnsi="Times New Roman" w:cs="Times New Roman"/>
          <w:sz w:val="20"/>
          <w:szCs w:val="20"/>
          <w:lang w:eastAsia="en-GB"/>
        </w:rPr>
        <w:t>биржевои</w:t>
      </w:r>
      <w:proofErr w:type="spellEnd"/>
      <w:r w:rsidR="002C496D" w:rsidRPr="00A23567">
        <w:rPr>
          <w:rFonts w:ascii="Times New Roman" w:eastAsia="Times New Roman" w:hAnsi="Times New Roman" w:cs="Times New Roman"/>
          <w:sz w:val="20"/>
          <w:szCs w:val="20"/>
          <w:lang w:eastAsia="en-GB"/>
        </w:rPr>
        <w:t xml:space="preserve">̆ информации, </w:t>
      </w:r>
      <w:proofErr w:type="spellStart"/>
      <w:r w:rsidR="002C496D" w:rsidRPr="00A23567">
        <w:rPr>
          <w:rFonts w:ascii="Times New Roman" w:eastAsia="Times New Roman" w:hAnsi="Times New Roman" w:cs="Times New Roman"/>
          <w:sz w:val="20"/>
          <w:szCs w:val="20"/>
          <w:lang w:eastAsia="en-GB"/>
        </w:rPr>
        <w:t>неотображение</w:t>
      </w:r>
      <w:proofErr w:type="spellEnd"/>
      <w:r w:rsidR="002C496D" w:rsidRPr="00A23567">
        <w:rPr>
          <w:rFonts w:ascii="Times New Roman" w:eastAsia="Times New Roman" w:hAnsi="Times New Roman" w:cs="Times New Roman"/>
          <w:sz w:val="20"/>
          <w:szCs w:val="20"/>
          <w:lang w:eastAsia="en-GB"/>
        </w:rPr>
        <w:t xml:space="preserve"> и (или) некорректное отображение параметров финансовых инструментов</w:t>
      </w:r>
      <w:r w:rsidR="00F966CE" w:rsidRPr="00764F88">
        <w:rPr>
          <w:rFonts w:ascii="Times New Roman" w:eastAsia="Times New Roman" w:hAnsi="Times New Roman" w:cs="Times New Roman"/>
          <w:sz w:val="20"/>
          <w:szCs w:val="20"/>
          <w:lang w:eastAsia="en-GB"/>
        </w:rPr>
        <w:t>.</w:t>
      </w:r>
      <w:r w:rsidR="002B2C48" w:rsidRPr="000A4E78">
        <w:rPr>
          <w:rFonts w:ascii="Times New Roman" w:eastAsia="Times New Roman" w:hAnsi="Times New Roman" w:cs="Times New Roman"/>
          <w:sz w:val="20"/>
          <w:szCs w:val="20"/>
          <w:lang w:eastAsia="en-GB"/>
        </w:rPr>
        <w:t xml:space="preserve"> </w:t>
      </w:r>
    </w:p>
    <w:p w14:paraId="2A39CA1F" w14:textId="667583EC" w:rsidR="002B2C48" w:rsidRPr="00E90938" w:rsidDel="00AA40D9" w:rsidRDefault="002B2C48" w:rsidP="00ED1548">
      <w:pPr>
        <w:jc w:val="both"/>
        <w:rPr>
          <w:del w:id="715" w:author="Поликанов Денис Александрович" w:date="2022-06-27T13:47:00Z"/>
          <w:rFonts w:ascii="Times New Roman" w:eastAsia="Times New Roman" w:hAnsi="Times New Roman" w:cs="Times New Roman"/>
          <w:sz w:val="20"/>
          <w:szCs w:val="20"/>
          <w:lang w:eastAsia="en-GB"/>
        </w:rPr>
      </w:pPr>
      <w:del w:id="716" w:author="Поликанов Денис Александрович" w:date="2022-06-27T12:27:00Z">
        <w:r w:rsidRPr="00E90938" w:rsidDel="00A61BA3">
          <w:rPr>
            <w:rFonts w:ascii="Times New Roman" w:eastAsia="Times New Roman" w:hAnsi="Times New Roman" w:cs="Times New Roman"/>
            <w:sz w:val="20"/>
            <w:szCs w:val="20"/>
            <w:lang w:eastAsia="en-GB"/>
          </w:rPr>
          <w:delText>5</w:delText>
        </w:r>
      </w:del>
      <w:del w:id="717" w:author="Поликанов Денис Александрович" w:date="2022-06-27T13:47:00Z">
        <w:r w:rsidRPr="00E90938" w:rsidDel="00AA40D9">
          <w:rPr>
            <w:rFonts w:ascii="Times New Roman" w:eastAsia="Times New Roman" w:hAnsi="Times New Roman" w:cs="Times New Roman"/>
            <w:sz w:val="20"/>
            <w:szCs w:val="20"/>
            <w:lang w:eastAsia="en-GB"/>
          </w:rPr>
          <w:delText>.</w:delText>
        </w:r>
        <w:r w:rsidR="00D6216D" w:rsidDel="00AA40D9">
          <w:rPr>
            <w:rFonts w:ascii="Times New Roman" w:eastAsia="Times New Roman" w:hAnsi="Times New Roman" w:cs="Times New Roman"/>
            <w:sz w:val="20"/>
            <w:szCs w:val="20"/>
            <w:lang w:eastAsia="en-GB"/>
          </w:rPr>
          <w:delText>3</w:delText>
        </w:r>
        <w:r w:rsidRPr="00E90938" w:rsidDel="00AA40D9">
          <w:rPr>
            <w:rFonts w:ascii="Times New Roman" w:eastAsia="Times New Roman" w:hAnsi="Times New Roman" w:cs="Times New Roman"/>
            <w:sz w:val="20"/>
            <w:szCs w:val="20"/>
            <w:lang w:eastAsia="en-GB"/>
          </w:rPr>
          <w:delText>.  </w:delText>
        </w:r>
        <w:r w:rsidR="00DE0A5B" w:rsidDel="00AA40D9">
          <w:rPr>
            <w:rFonts w:ascii="Times New Roman" w:eastAsia="Times New Roman" w:hAnsi="Times New Roman" w:cs="Times New Roman"/>
            <w:sz w:val="20"/>
            <w:szCs w:val="20"/>
            <w:lang w:eastAsia="en-GB"/>
          </w:rPr>
          <w:delText>Банк</w:delText>
        </w:r>
        <w:r w:rsidRPr="00E90938" w:rsidDel="00AA40D9">
          <w:rPr>
            <w:rFonts w:ascii="Times New Roman" w:eastAsia="Times New Roman" w:hAnsi="Times New Roman" w:cs="Times New Roman"/>
            <w:sz w:val="20"/>
            <w:szCs w:val="20"/>
            <w:lang w:eastAsia="en-GB"/>
          </w:rPr>
          <w:delText xml:space="preserve"> не несет ответственности за какие-либо последствия, в том числе за убытки, наступившие для Клиента в результате правомерных и (или) неправомерных действий третьих лиц, связанных с использованием данных, необходимых для </w:delText>
        </w:r>
        <w:r w:rsidR="00DE0A5B" w:rsidDel="00AA40D9">
          <w:rPr>
            <w:rFonts w:ascii="Times New Roman" w:eastAsia="Times New Roman" w:hAnsi="Times New Roman" w:cs="Times New Roman"/>
            <w:sz w:val="20"/>
            <w:szCs w:val="20"/>
            <w:lang w:eastAsia="en-GB"/>
          </w:rPr>
          <w:delText>а</w:delText>
        </w:r>
        <w:r w:rsidRPr="00E90938" w:rsidDel="00AA40D9">
          <w:rPr>
            <w:rFonts w:ascii="Times New Roman" w:eastAsia="Times New Roman" w:hAnsi="Times New Roman" w:cs="Times New Roman"/>
            <w:sz w:val="20"/>
            <w:szCs w:val="20"/>
            <w:lang w:eastAsia="en-GB"/>
          </w:rPr>
          <w:delText xml:space="preserve">утентификации, и иной личной конфиденциальной информации Клиента. В частности, </w:delText>
        </w:r>
        <w:r w:rsidR="00DE0A5B" w:rsidDel="00AA40D9">
          <w:rPr>
            <w:rFonts w:ascii="Times New Roman" w:eastAsia="Times New Roman" w:hAnsi="Times New Roman" w:cs="Times New Roman"/>
            <w:sz w:val="20"/>
            <w:szCs w:val="20"/>
            <w:lang w:eastAsia="en-GB"/>
          </w:rPr>
          <w:delText>Банк</w:delText>
        </w:r>
        <w:r w:rsidRPr="00E90938" w:rsidDel="00AA40D9">
          <w:rPr>
            <w:rFonts w:ascii="Times New Roman" w:eastAsia="Times New Roman" w:hAnsi="Times New Roman" w:cs="Times New Roman"/>
            <w:sz w:val="20"/>
            <w:szCs w:val="20"/>
            <w:lang w:eastAsia="en-GB"/>
          </w:rPr>
          <w:delText xml:space="preserve"> не несет ответственность за последствия направления третьими лицами поручений от имени Клиента </w:delText>
        </w:r>
        <w:r w:rsidR="00F95D7A" w:rsidDel="00AA40D9">
          <w:rPr>
            <w:rFonts w:ascii="Times New Roman" w:eastAsia="Times New Roman" w:hAnsi="Times New Roman" w:cs="Times New Roman"/>
            <w:sz w:val="20"/>
            <w:szCs w:val="20"/>
            <w:lang w:eastAsia="en-GB"/>
          </w:rPr>
          <w:delText xml:space="preserve">через </w:delText>
        </w:r>
      </w:del>
      <w:del w:id="718" w:author="Поликанов Денис Александрович" w:date="2022-06-27T11:21:00Z">
        <w:r w:rsidR="00F95D7A" w:rsidDel="004E487E">
          <w:rPr>
            <w:rFonts w:ascii="Times New Roman" w:eastAsia="Times New Roman" w:hAnsi="Times New Roman" w:cs="Times New Roman"/>
            <w:sz w:val="20"/>
            <w:szCs w:val="20"/>
            <w:lang w:eastAsia="en-GB"/>
          </w:rPr>
          <w:delText>используемое Клиентом Мобильное приложение</w:delText>
        </w:r>
      </w:del>
      <w:del w:id="719" w:author="Поликанов Денис Александрович" w:date="2022-06-27T13:47:00Z">
        <w:r w:rsidRPr="00E90938" w:rsidDel="00AA40D9">
          <w:rPr>
            <w:rFonts w:ascii="Times New Roman" w:eastAsia="Times New Roman" w:hAnsi="Times New Roman" w:cs="Times New Roman"/>
            <w:sz w:val="20"/>
            <w:szCs w:val="20"/>
            <w:lang w:eastAsia="en-GB"/>
          </w:rPr>
          <w:delText xml:space="preserve"> при раскрытии Клиентом (в независимости от наличия в этом вины Клиента) третьим лицам информации о данных, необходимых для </w:delText>
        </w:r>
        <w:r w:rsidR="00F95D7A" w:rsidDel="00AA40D9">
          <w:rPr>
            <w:rFonts w:ascii="Times New Roman" w:eastAsia="Times New Roman" w:hAnsi="Times New Roman" w:cs="Times New Roman"/>
            <w:sz w:val="20"/>
            <w:szCs w:val="20"/>
            <w:lang w:eastAsia="en-GB"/>
          </w:rPr>
          <w:delText xml:space="preserve">доступа в </w:delText>
        </w:r>
      </w:del>
      <w:del w:id="720" w:author="Поликанов Денис Александрович" w:date="2022-06-27T11:21:00Z">
        <w:r w:rsidR="00F95D7A" w:rsidDel="004E487E">
          <w:rPr>
            <w:rFonts w:ascii="Times New Roman" w:eastAsia="Times New Roman" w:hAnsi="Times New Roman" w:cs="Times New Roman"/>
            <w:sz w:val="20"/>
            <w:szCs w:val="20"/>
            <w:lang w:eastAsia="en-GB"/>
          </w:rPr>
          <w:delText xml:space="preserve">Мобильное приложение </w:delText>
        </w:r>
      </w:del>
      <w:del w:id="721" w:author="Поликанов Денис Александрович" w:date="2022-06-27T13:47:00Z">
        <w:r w:rsidRPr="00E90938" w:rsidDel="00AA40D9">
          <w:rPr>
            <w:rFonts w:ascii="Times New Roman" w:eastAsia="Times New Roman" w:hAnsi="Times New Roman" w:cs="Times New Roman"/>
            <w:sz w:val="20"/>
            <w:szCs w:val="20"/>
            <w:lang w:eastAsia="en-GB"/>
          </w:rPr>
          <w:delText xml:space="preserve">. </w:delText>
        </w:r>
      </w:del>
    </w:p>
    <w:p w14:paraId="060BD8DD" w14:textId="658AC6B5" w:rsidR="002B2C48" w:rsidRPr="000A4E78" w:rsidDel="004E487E" w:rsidRDefault="002B2C48" w:rsidP="00ED1548">
      <w:pPr>
        <w:jc w:val="both"/>
        <w:rPr>
          <w:del w:id="722" w:author="Поликанов Денис Александрович" w:date="2022-06-27T11:21:00Z"/>
          <w:rFonts w:ascii="Times New Roman" w:eastAsia="Times New Roman" w:hAnsi="Times New Roman" w:cs="Times New Roman"/>
          <w:sz w:val="20"/>
          <w:szCs w:val="20"/>
          <w:lang w:eastAsia="en-GB"/>
        </w:rPr>
      </w:pPr>
      <w:del w:id="723" w:author="Поликанов Денис Александрович" w:date="2022-06-27T11:21:00Z">
        <w:r w:rsidRPr="000A4E78" w:rsidDel="004E487E">
          <w:rPr>
            <w:rFonts w:ascii="Times New Roman" w:eastAsia="Times New Roman" w:hAnsi="Times New Roman" w:cs="Times New Roman"/>
            <w:sz w:val="20"/>
            <w:szCs w:val="20"/>
            <w:lang w:eastAsia="en-GB"/>
          </w:rPr>
          <w:delText>5.</w:delText>
        </w:r>
        <w:r w:rsidR="000D67C5" w:rsidDel="004E487E">
          <w:rPr>
            <w:rFonts w:ascii="Times New Roman" w:eastAsia="Times New Roman" w:hAnsi="Times New Roman" w:cs="Times New Roman"/>
            <w:sz w:val="20"/>
            <w:szCs w:val="20"/>
            <w:lang w:eastAsia="en-GB"/>
          </w:rPr>
          <w:delText>4</w:delText>
        </w:r>
        <w:r w:rsidRPr="000A4E78" w:rsidDel="004E487E">
          <w:rPr>
            <w:rFonts w:ascii="Times New Roman" w:eastAsia="Times New Roman" w:hAnsi="Times New Roman" w:cs="Times New Roman"/>
            <w:sz w:val="20"/>
            <w:szCs w:val="20"/>
            <w:lang w:eastAsia="en-GB"/>
          </w:rPr>
          <w:delText xml:space="preserve">. </w:delText>
        </w:r>
        <w:r w:rsidR="00DE0A5B" w:rsidDel="004E487E">
          <w:rPr>
            <w:rFonts w:ascii="Times New Roman" w:eastAsia="Times New Roman" w:hAnsi="Times New Roman" w:cs="Times New Roman"/>
            <w:sz w:val="20"/>
            <w:szCs w:val="20"/>
            <w:lang w:eastAsia="en-GB"/>
          </w:rPr>
          <w:delText>Банк</w:delText>
        </w:r>
        <w:r w:rsidRPr="000A4E78" w:rsidDel="004E487E">
          <w:rPr>
            <w:rFonts w:ascii="Times New Roman" w:eastAsia="Times New Roman" w:hAnsi="Times New Roman" w:cs="Times New Roman"/>
            <w:sz w:val="20"/>
            <w:szCs w:val="20"/>
            <w:lang w:eastAsia="en-GB"/>
          </w:rPr>
          <w:delText xml:space="preserve"> УВЕДОМЛЯЕТ Клиента о том, что </w:delText>
        </w:r>
        <w:r w:rsidR="00A10A1B" w:rsidDel="004E487E">
          <w:rPr>
            <w:rFonts w:ascii="Times New Roman" w:eastAsia="Times New Roman" w:hAnsi="Times New Roman" w:cs="Times New Roman"/>
            <w:sz w:val="20"/>
            <w:szCs w:val="20"/>
            <w:lang w:eastAsia="en-GB"/>
          </w:rPr>
          <w:delText xml:space="preserve">Банк </w:delText>
        </w:r>
        <w:r w:rsidRPr="000A4E78" w:rsidDel="004E487E">
          <w:rPr>
            <w:rFonts w:ascii="Times New Roman" w:eastAsia="Times New Roman" w:hAnsi="Times New Roman" w:cs="Times New Roman"/>
            <w:sz w:val="20"/>
            <w:szCs w:val="20"/>
            <w:lang w:eastAsia="en-GB"/>
          </w:rPr>
          <w:delText>не предоставля</w:delText>
        </w:r>
        <w:r w:rsidR="00A10A1B" w:rsidDel="004E487E">
          <w:rPr>
            <w:rFonts w:ascii="Times New Roman" w:eastAsia="Times New Roman" w:hAnsi="Times New Roman" w:cs="Times New Roman"/>
            <w:sz w:val="20"/>
            <w:szCs w:val="20"/>
            <w:lang w:eastAsia="en-GB"/>
          </w:rPr>
          <w:delText>ет</w:delText>
        </w:r>
        <w:r w:rsidRPr="000A4E78" w:rsidDel="004E487E">
          <w:rPr>
            <w:rFonts w:ascii="Times New Roman" w:eastAsia="Times New Roman" w:hAnsi="Times New Roman" w:cs="Times New Roman"/>
            <w:sz w:val="20"/>
            <w:szCs w:val="20"/>
            <w:lang w:eastAsia="en-GB"/>
          </w:rPr>
          <w:delText xml:space="preserve"> </w:delText>
        </w:r>
        <w:r w:rsidR="00A10A1B" w:rsidDel="004E487E">
          <w:rPr>
            <w:rFonts w:ascii="Times New Roman" w:eastAsia="Times New Roman" w:hAnsi="Times New Roman" w:cs="Times New Roman"/>
            <w:sz w:val="20"/>
            <w:szCs w:val="20"/>
            <w:lang w:eastAsia="en-GB"/>
          </w:rPr>
          <w:delText xml:space="preserve">Клиентам через Мобильное приложение </w:delText>
        </w:r>
        <w:r w:rsidRPr="000A4E78" w:rsidDel="004E487E">
          <w:rPr>
            <w:rFonts w:ascii="Times New Roman" w:eastAsia="Times New Roman" w:hAnsi="Times New Roman" w:cs="Times New Roman"/>
            <w:sz w:val="20"/>
            <w:szCs w:val="20"/>
            <w:lang w:eastAsia="en-GB"/>
          </w:rPr>
          <w:delText xml:space="preserve">какие-либо консультационные услуги в отношении ценных бумаг, иных финансовых инструментов, совершения сделок с ними и/или заключения договоров, являющихся производными финансовыми инструментами, в том числе Клиенту </w:delText>
        </w:r>
        <w:r w:rsidR="00A10A1B" w:rsidDel="004E487E">
          <w:rPr>
            <w:rFonts w:ascii="Times New Roman" w:eastAsia="Times New Roman" w:hAnsi="Times New Roman" w:cs="Times New Roman"/>
            <w:sz w:val="20"/>
            <w:szCs w:val="20"/>
            <w:lang w:eastAsia="en-GB"/>
          </w:rPr>
          <w:delText xml:space="preserve">через Мобильное приложение </w:delText>
        </w:r>
        <w:r w:rsidRPr="000A4E78" w:rsidDel="004E487E">
          <w:rPr>
            <w:rFonts w:ascii="Times New Roman" w:eastAsia="Times New Roman" w:hAnsi="Times New Roman" w:cs="Times New Roman"/>
            <w:sz w:val="20"/>
            <w:szCs w:val="20"/>
            <w:lang w:eastAsia="en-GB"/>
          </w:rPr>
          <w:delText>НЕ ПРЕДОСТАВЛЯЮТСЯ КАКИЕ-ЛИБО ИНДИВИДУАЛЬНЫЕ ИНВЕСТИЦИОННЫЕ РЕКОМЕНДАЦИИ.</w:delText>
        </w:r>
      </w:del>
    </w:p>
    <w:p w14:paraId="0F8B4259" w14:textId="32F91AEA" w:rsidR="002B2C48" w:rsidRPr="000A4E78" w:rsidDel="00FF3000" w:rsidRDefault="002B2C48" w:rsidP="00ED1548">
      <w:pPr>
        <w:jc w:val="both"/>
        <w:rPr>
          <w:del w:id="724" w:author="Поликанов Денис Александрович" w:date="2022-06-27T12:20:00Z"/>
          <w:rFonts w:ascii="Times New Roman" w:eastAsia="Times New Roman" w:hAnsi="Times New Roman" w:cs="Times New Roman"/>
          <w:sz w:val="20"/>
          <w:szCs w:val="20"/>
          <w:lang w:eastAsia="en-GB"/>
        </w:rPr>
      </w:pPr>
      <w:del w:id="725" w:author="Поликанов Денис Александрович" w:date="2022-06-27T12:20:00Z">
        <w:r w:rsidRPr="000A4E78" w:rsidDel="00FF3000">
          <w:rPr>
            <w:rFonts w:ascii="Times New Roman" w:eastAsia="Times New Roman" w:hAnsi="Times New Roman" w:cs="Times New Roman"/>
            <w:sz w:val="20"/>
            <w:szCs w:val="20"/>
            <w:lang w:eastAsia="en-GB"/>
          </w:rPr>
          <w:delText>5.</w:delText>
        </w:r>
        <w:r w:rsidR="000D67C5" w:rsidDel="00FF3000">
          <w:rPr>
            <w:rFonts w:ascii="Times New Roman" w:eastAsia="Times New Roman" w:hAnsi="Times New Roman" w:cs="Times New Roman"/>
            <w:sz w:val="20"/>
            <w:szCs w:val="20"/>
            <w:lang w:eastAsia="en-GB"/>
          </w:rPr>
          <w:delText>5</w:delText>
        </w:r>
        <w:r w:rsidRPr="000A4E78" w:rsidDel="00FF3000">
          <w:rPr>
            <w:rFonts w:ascii="Times New Roman" w:eastAsia="Times New Roman" w:hAnsi="Times New Roman" w:cs="Times New Roman"/>
            <w:sz w:val="20"/>
            <w:szCs w:val="20"/>
            <w:lang w:eastAsia="en-GB"/>
          </w:rPr>
          <w:delText xml:space="preserve">. Отображаемая Клиенту в </w:delText>
        </w:r>
      </w:del>
      <w:del w:id="726" w:author="Поликанов Денис Александрович" w:date="2022-06-27T11:22:00Z">
        <w:r w:rsidR="00A10A1B" w:rsidDel="004E487E">
          <w:rPr>
            <w:rFonts w:ascii="Times New Roman" w:eastAsia="Times New Roman" w:hAnsi="Times New Roman" w:cs="Times New Roman"/>
            <w:sz w:val="20"/>
            <w:szCs w:val="20"/>
            <w:lang w:eastAsia="en-GB"/>
          </w:rPr>
          <w:delText>Мобильном приложении</w:delText>
        </w:r>
      </w:del>
      <w:del w:id="727" w:author="Поликанов Денис Александрович" w:date="2022-06-27T12:20:00Z">
        <w:r w:rsidR="00DE0A5B" w:rsidDel="00FF3000">
          <w:rPr>
            <w:rFonts w:ascii="Times New Roman" w:eastAsia="Times New Roman" w:hAnsi="Times New Roman" w:cs="Times New Roman"/>
            <w:sz w:val="20"/>
            <w:szCs w:val="20"/>
            <w:lang w:eastAsia="en-GB"/>
          </w:rPr>
          <w:delText xml:space="preserve"> </w:delText>
        </w:r>
        <w:r w:rsidRPr="000A4E78" w:rsidDel="00FF3000">
          <w:rPr>
            <w:rFonts w:ascii="Times New Roman" w:eastAsia="Times New Roman" w:hAnsi="Times New Roman" w:cs="Times New Roman"/>
            <w:sz w:val="20"/>
            <w:szCs w:val="20"/>
            <w:lang w:eastAsia="en-GB"/>
          </w:rPr>
          <w:delText xml:space="preserve">информация, касающаяся его брокерского и депозитарного обслуживания </w:delText>
        </w:r>
        <w:r w:rsidR="00A10A1B" w:rsidDel="00FF3000">
          <w:rPr>
            <w:rFonts w:ascii="Times New Roman" w:eastAsia="Times New Roman" w:hAnsi="Times New Roman" w:cs="Times New Roman"/>
            <w:sz w:val="20"/>
            <w:szCs w:val="20"/>
            <w:lang w:eastAsia="en-GB"/>
          </w:rPr>
          <w:delText xml:space="preserve">в Банке </w:delText>
        </w:r>
        <w:r w:rsidRPr="000A4E78" w:rsidDel="00FF3000">
          <w:rPr>
            <w:rFonts w:ascii="Times New Roman" w:eastAsia="Times New Roman" w:hAnsi="Times New Roman" w:cs="Times New Roman"/>
            <w:sz w:val="20"/>
            <w:szCs w:val="20"/>
            <w:lang w:eastAsia="en-GB"/>
          </w:rPr>
          <w:delText xml:space="preserve">(включая сведения о состоянии портфеля Клиента, сведения об его активах, операциях), </w:delText>
        </w:r>
      </w:del>
      <w:del w:id="728" w:author="Поликанов Денис Александрович" w:date="2022-06-27T11:23:00Z">
        <w:r w:rsidR="00A10A1B" w:rsidDel="004E487E">
          <w:rPr>
            <w:rFonts w:ascii="Times New Roman" w:eastAsia="Times New Roman" w:hAnsi="Times New Roman" w:cs="Times New Roman"/>
            <w:sz w:val="20"/>
            <w:szCs w:val="20"/>
            <w:lang w:eastAsia="en-GB"/>
          </w:rPr>
          <w:delText xml:space="preserve">в объеме функционала соответствующего Мобильного приложения, </w:delText>
        </w:r>
      </w:del>
      <w:del w:id="729" w:author="Поликанов Денис Александрович" w:date="2022-06-27T12:20:00Z">
        <w:r w:rsidRPr="000A4E78" w:rsidDel="00FF3000">
          <w:rPr>
            <w:rFonts w:ascii="Times New Roman" w:eastAsia="Times New Roman" w:hAnsi="Times New Roman" w:cs="Times New Roman"/>
            <w:sz w:val="20"/>
            <w:szCs w:val="20"/>
            <w:lang w:eastAsia="en-GB"/>
          </w:rPr>
          <w:delText xml:space="preserve">а равно отображаемая в </w:delText>
        </w:r>
        <w:r w:rsidR="00A10A1B" w:rsidDel="00FF3000">
          <w:rPr>
            <w:rFonts w:ascii="Times New Roman" w:eastAsia="Times New Roman" w:hAnsi="Times New Roman" w:cs="Times New Roman"/>
            <w:sz w:val="20"/>
            <w:szCs w:val="20"/>
            <w:lang w:eastAsia="en-GB"/>
          </w:rPr>
          <w:delText>Мобильном приложении</w:delText>
        </w:r>
        <w:r w:rsidR="00DE0A5B" w:rsidDel="00FF3000">
          <w:rPr>
            <w:rFonts w:ascii="Times New Roman" w:eastAsia="Times New Roman" w:hAnsi="Times New Roman" w:cs="Times New Roman"/>
            <w:sz w:val="20"/>
            <w:szCs w:val="20"/>
            <w:lang w:eastAsia="en-GB"/>
          </w:rPr>
          <w:delText xml:space="preserve"> </w:delText>
        </w:r>
        <w:r w:rsidRPr="000A4E78" w:rsidDel="00FF3000">
          <w:rPr>
            <w:rFonts w:ascii="Times New Roman" w:eastAsia="Times New Roman" w:hAnsi="Times New Roman" w:cs="Times New Roman"/>
            <w:sz w:val="20"/>
            <w:szCs w:val="20"/>
            <w:lang w:eastAsia="en-GB"/>
          </w:rPr>
          <w:delText xml:space="preserve">аналитическая информация, биржевая информация, информация о ценах ценных бумаг и иных финансовых инструментов, котировках, курсах валют, а также любая иная отображаемая в </w:delText>
        </w:r>
      </w:del>
      <w:del w:id="730" w:author="Поликанов Денис Александрович" w:date="2022-06-27T11:23:00Z">
        <w:r w:rsidR="00A10A1B" w:rsidDel="004E487E">
          <w:rPr>
            <w:rFonts w:ascii="Times New Roman" w:eastAsia="Times New Roman" w:hAnsi="Times New Roman" w:cs="Times New Roman"/>
            <w:sz w:val="20"/>
            <w:szCs w:val="20"/>
            <w:lang w:eastAsia="en-GB"/>
          </w:rPr>
          <w:delText>Мобильном приложении</w:delText>
        </w:r>
      </w:del>
      <w:del w:id="731" w:author="Поликанов Денис Александрович" w:date="2022-06-27T12:20:00Z">
        <w:r w:rsidR="00DE0A5B" w:rsidDel="00FF3000">
          <w:rPr>
            <w:rFonts w:ascii="Times New Roman" w:eastAsia="Times New Roman" w:hAnsi="Times New Roman" w:cs="Times New Roman"/>
            <w:sz w:val="20"/>
            <w:szCs w:val="20"/>
            <w:lang w:eastAsia="en-GB"/>
          </w:rPr>
          <w:delText xml:space="preserve"> </w:delText>
        </w:r>
        <w:r w:rsidRPr="000A4E78" w:rsidDel="00FF3000">
          <w:rPr>
            <w:rFonts w:ascii="Times New Roman" w:eastAsia="Times New Roman" w:hAnsi="Times New Roman" w:cs="Times New Roman"/>
            <w:sz w:val="20"/>
            <w:szCs w:val="20"/>
            <w:lang w:eastAsia="en-GB"/>
          </w:rPr>
          <w:delText>информация НОСИТ ИСКЛЮЧИТЕЛЬНО</w:delText>
        </w:r>
        <w:r w:rsidR="002C72D5" w:rsidRPr="000A4E78" w:rsidDel="00FF3000">
          <w:rPr>
            <w:rFonts w:ascii="Times New Roman" w:eastAsia="Times New Roman" w:hAnsi="Times New Roman" w:cs="Times New Roman"/>
            <w:sz w:val="20"/>
            <w:szCs w:val="20"/>
            <w:lang w:eastAsia="en-GB"/>
          </w:rPr>
          <w:delText xml:space="preserve"> </w:delText>
        </w:r>
        <w:r w:rsidRPr="000A4E78" w:rsidDel="00FF3000">
          <w:rPr>
            <w:rFonts w:ascii="Times New Roman" w:eastAsia="Times New Roman" w:hAnsi="Times New Roman" w:cs="Times New Roman"/>
            <w:sz w:val="20"/>
            <w:szCs w:val="20"/>
            <w:lang w:eastAsia="en-GB"/>
          </w:rPr>
          <w:delText xml:space="preserve">ИНФОРМАЦИОННЫЙ И ОЗНАКОМИТЕЛЬНЫЙ ХАРАКТЕР . </w:delText>
        </w:r>
      </w:del>
    </w:p>
    <w:p w14:paraId="6C7CFC50" w14:textId="4D83F8EA" w:rsidR="002B2C48" w:rsidRPr="000A4E78" w:rsidDel="004E487E" w:rsidRDefault="002B2C48" w:rsidP="00ED1548">
      <w:pPr>
        <w:jc w:val="both"/>
        <w:rPr>
          <w:del w:id="732" w:author="Поликанов Денис Александрович" w:date="2022-06-27T11:22:00Z"/>
          <w:rFonts w:ascii="Times New Roman" w:eastAsia="Times New Roman" w:hAnsi="Times New Roman" w:cs="Times New Roman"/>
          <w:sz w:val="20"/>
          <w:szCs w:val="20"/>
          <w:lang w:eastAsia="en-GB"/>
        </w:rPr>
      </w:pPr>
      <w:del w:id="733" w:author="Поликанов Денис Александрович" w:date="2022-06-27T11:22:00Z">
        <w:r w:rsidRPr="000A4E78" w:rsidDel="004E487E">
          <w:rPr>
            <w:rFonts w:ascii="Times New Roman" w:eastAsia="Times New Roman" w:hAnsi="Times New Roman" w:cs="Times New Roman"/>
            <w:sz w:val="20"/>
            <w:szCs w:val="20"/>
            <w:lang w:eastAsia="en-GB"/>
          </w:rPr>
          <w:delText xml:space="preserve">Полную и актуальную информацию, касающуюся брокерского и депозитарного обслуживания Клиента, Клиент обязан запрашивать у </w:delText>
        </w:r>
        <w:r w:rsidR="00DE0A5B" w:rsidDel="004E487E">
          <w:rPr>
            <w:rFonts w:ascii="Times New Roman" w:eastAsia="Times New Roman" w:hAnsi="Times New Roman" w:cs="Times New Roman"/>
            <w:sz w:val="20"/>
            <w:szCs w:val="20"/>
            <w:lang w:eastAsia="en-GB"/>
          </w:rPr>
          <w:delText>Банка</w:delText>
        </w:r>
        <w:r w:rsidRPr="000A4E78" w:rsidDel="004E487E">
          <w:rPr>
            <w:rFonts w:ascii="Times New Roman" w:eastAsia="Times New Roman" w:hAnsi="Times New Roman" w:cs="Times New Roman"/>
            <w:sz w:val="20"/>
            <w:szCs w:val="20"/>
            <w:lang w:eastAsia="en-GB"/>
          </w:rPr>
          <w:delText xml:space="preserve"> в соответствии с заключенными между Сторонами </w:delText>
        </w:r>
        <w:r w:rsidR="00DE0A5B" w:rsidDel="004E487E">
          <w:rPr>
            <w:rFonts w:ascii="Times New Roman" w:eastAsia="Times New Roman" w:hAnsi="Times New Roman" w:cs="Times New Roman"/>
            <w:sz w:val="20"/>
            <w:szCs w:val="20"/>
            <w:lang w:eastAsia="en-GB"/>
          </w:rPr>
          <w:delText>Брокерским договором</w:delText>
        </w:r>
        <w:r w:rsidR="009B64D3" w:rsidRPr="000A4E78" w:rsidDel="004E487E">
          <w:rPr>
            <w:rFonts w:ascii="Times New Roman" w:eastAsia="Times New Roman" w:hAnsi="Times New Roman" w:cs="Times New Roman"/>
            <w:sz w:val="20"/>
            <w:szCs w:val="20"/>
            <w:lang w:eastAsia="en-GB"/>
          </w:rPr>
          <w:delText xml:space="preserve"> </w:delText>
        </w:r>
        <w:r w:rsidRPr="000A4E78" w:rsidDel="004E487E">
          <w:rPr>
            <w:rFonts w:ascii="Times New Roman" w:eastAsia="Times New Roman" w:hAnsi="Times New Roman" w:cs="Times New Roman"/>
            <w:sz w:val="20"/>
            <w:szCs w:val="20"/>
            <w:lang w:eastAsia="en-GB"/>
          </w:rPr>
          <w:delText xml:space="preserve">и </w:delText>
        </w:r>
        <w:r w:rsidR="00316CB5" w:rsidDel="004E487E">
          <w:rPr>
            <w:rFonts w:ascii="Times New Roman" w:eastAsia="Times New Roman" w:hAnsi="Times New Roman" w:cs="Times New Roman"/>
            <w:sz w:val="20"/>
            <w:szCs w:val="20"/>
            <w:lang w:eastAsia="en-GB"/>
          </w:rPr>
          <w:delText>Депозитарным договором</w:delText>
        </w:r>
        <w:r w:rsidRPr="000A4E78" w:rsidDel="004E487E">
          <w:rPr>
            <w:rFonts w:ascii="Times New Roman" w:eastAsia="Times New Roman" w:hAnsi="Times New Roman" w:cs="Times New Roman"/>
            <w:sz w:val="20"/>
            <w:szCs w:val="20"/>
            <w:lang w:eastAsia="en-GB"/>
          </w:rPr>
          <w:delText xml:space="preserve">. </w:delText>
        </w:r>
      </w:del>
    </w:p>
    <w:p w14:paraId="11E87ACF" w14:textId="6ED67DF9" w:rsidR="002B2C48" w:rsidRPr="000A4E78" w:rsidDel="004E487E" w:rsidRDefault="004127AF" w:rsidP="00ED1548">
      <w:pPr>
        <w:jc w:val="both"/>
        <w:rPr>
          <w:del w:id="734" w:author="Поликанов Денис Александрович" w:date="2022-06-27T11:24:00Z"/>
          <w:rFonts w:ascii="Times New Roman" w:eastAsia="Times New Roman" w:hAnsi="Times New Roman" w:cs="Times New Roman"/>
          <w:sz w:val="20"/>
          <w:szCs w:val="20"/>
          <w:lang w:eastAsia="en-GB"/>
        </w:rPr>
      </w:pPr>
      <w:del w:id="735" w:author="Поликанов Денис Александрович" w:date="2022-06-27T11:24:00Z">
        <w:r w:rsidDel="004E487E">
          <w:rPr>
            <w:rFonts w:ascii="Times New Roman" w:eastAsia="Times New Roman" w:hAnsi="Times New Roman" w:cs="Times New Roman"/>
            <w:sz w:val="20"/>
            <w:szCs w:val="20"/>
            <w:lang w:eastAsia="en-GB"/>
          </w:rPr>
          <w:delText>Все р</w:delText>
        </w:r>
        <w:r w:rsidR="002B2C48" w:rsidRPr="000A4E78" w:rsidDel="004E487E">
          <w:rPr>
            <w:rFonts w:ascii="Times New Roman" w:eastAsia="Times New Roman" w:hAnsi="Times New Roman" w:cs="Times New Roman"/>
            <w:sz w:val="20"/>
            <w:szCs w:val="20"/>
            <w:lang w:eastAsia="en-GB"/>
          </w:rPr>
          <w:delText>азмещ</w:delText>
        </w:r>
        <w:r w:rsidR="00A10A1B" w:rsidDel="004E487E">
          <w:rPr>
            <w:rFonts w:ascii="Times New Roman" w:eastAsia="Times New Roman" w:hAnsi="Times New Roman" w:cs="Times New Roman"/>
            <w:sz w:val="20"/>
            <w:szCs w:val="20"/>
            <w:lang w:eastAsia="en-GB"/>
          </w:rPr>
          <w:delText>аемые</w:delText>
        </w:r>
        <w:r w:rsidR="002B2C48" w:rsidRPr="000A4E78" w:rsidDel="004E487E">
          <w:rPr>
            <w:rFonts w:ascii="Times New Roman" w:eastAsia="Times New Roman" w:hAnsi="Times New Roman" w:cs="Times New Roman"/>
            <w:sz w:val="20"/>
            <w:szCs w:val="20"/>
            <w:lang w:eastAsia="en-GB"/>
          </w:rPr>
          <w:delText xml:space="preserve"> </w:delText>
        </w:r>
        <w:r w:rsidR="00A10A1B" w:rsidDel="004E487E">
          <w:rPr>
            <w:rFonts w:ascii="Times New Roman" w:eastAsia="Times New Roman" w:hAnsi="Times New Roman" w:cs="Times New Roman"/>
            <w:sz w:val="20"/>
            <w:szCs w:val="20"/>
            <w:lang w:eastAsia="en-GB"/>
          </w:rPr>
          <w:delText xml:space="preserve">Банком </w:delText>
        </w:r>
        <w:r w:rsidR="002B2C48" w:rsidRPr="000A4E78" w:rsidDel="004E487E">
          <w:rPr>
            <w:rFonts w:ascii="Times New Roman" w:eastAsia="Times New Roman" w:hAnsi="Times New Roman" w:cs="Times New Roman"/>
            <w:sz w:val="20"/>
            <w:szCs w:val="20"/>
            <w:lang w:eastAsia="en-GB"/>
          </w:rPr>
          <w:delText xml:space="preserve">в </w:delText>
        </w:r>
        <w:r w:rsidR="00A10A1B" w:rsidDel="004E487E">
          <w:rPr>
            <w:rFonts w:ascii="Times New Roman" w:eastAsia="Times New Roman" w:hAnsi="Times New Roman" w:cs="Times New Roman"/>
            <w:sz w:val="20"/>
            <w:szCs w:val="20"/>
            <w:lang w:eastAsia="en-GB"/>
          </w:rPr>
          <w:delText>Мобильном приложении</w:delText>
        </w:r>
        <w:r w:rsidR="00DE0A5B" w:rsidDel="004E487E">
          <w:rPr>
            <w:rFonts w:ascii="Times New Roman" w:eastAsia="Times New Roman" w:hAnsi="Times New Roman" w:cs="Times New Roman"/>
            <w:sz w:val="20"/>
            <w:szCs w:val="20"/>
            <w:lang w:eastAsia="en-GB"/>
          </w:rPr>
          <w:delText xml:space="preserve"> </w:delText>
        </w:r>
        <w:r w:rsidR="002B2C48" w:rsidRPr="000A4E78" w:rsidDel="004E487E">
          <w:rPr>
            <w:rFonts w:ascii="Times New Roman" w:eastAsia="Times New Roman" w:hAnsi="Times New Roman" w:cs="Times New Roman"/>
            <w:sz w:val="20"/>
            <w:szCs w:val="20"/>
            <w:lang w:eastAsia="en-GB"/>
          </w:rPr>
          <w:delText>информационные материалы</w:delText>
        </w:r>
        <w:r w:rsidR="00A65828" w:rsidDel="004E487E">
          <w:rPr>
            <w:rFonts w:ascii="Times New Roman" w:eastAsia="Times New Roman" w:hAnsi="Times New Roman" w:cs="Times New Roman"/>
            <w:sz w:val="20"/>
            <w:szCs w:val="20"/>
            <w:lang w:eastAsia="en-GB"/>
          </w:rPr>
          <w:delText>/сведения</w:delText>
        </w:r>
        <w:r w:rsidDel="004E487E">
          <w:rPr>
            <w:rFonts w:ascii="Times New Roman" w:eastAsia="Times New Roman" w:hAnsi="Times New Roman" w:cs="Times New Roman"/>
            <w:sz w:val="20"/>
            <w:szCs w:val="20"/>
            <w:lang w:eastAsia="en-GB"/>
          </w:rPr>
          <w:delText>,</w:delText>
        </w:r>
        <w:r w:rsidR="002B2C48" w:rsidRPr="000A4E78" w:rsidDel="004E487E">
          <w:rPr>
            <w:rFonts w:ascii="Times New Roman" w:eastAsia="Times New Roman" w:hAnsi="Times New Roman" w:cs="Times New Roman"/>
            <w:sz w:val="20"/>
            <w:szCs w:val="20"/>
            <w:lang w:eastAsia="en-GB"/>
          </w:rPr>
          <w:delText xml:space="preserve"> </w:delText>
        </w:r>
        <w:r w:rsidDel="004E487E">
          <w:rPr>
            <w:rFonts w:ascii="Times New Roman" w:eastAsia="Times New Roman" w:hAnsi="Times New Roman" w:cs="Times New Roman"/>
            <w:sz w:val="20"/>
            <w:szCs w:val="20"/>
            <w:lang w:eastAsia="en-GB"/>
          </w:rPr>
          <w:delText xml:space="preserve">содержащие в том или ином объеме </w:delText>
        </w:r>
        <w:r w:rsidR="00A65828" w:rsidDel="004E487E">
          <w:rPr>
            <w:rFonts w:ascii="Times New Roman" w:eastAsia="Times New Roman" w:hAnsi="Times New Roman" w:cs="Times New Roman"/>
            <w:sz w:val="20"/>
            <w:szCs w:val="20"/>
            <w:lang w:eastAsia="en-GB"/>
          </w:rPr>
          <w:delText xml:space="preserve">сведения о ценных бумагах и иных финансовых инструментах, содержащие </w:delText>
        </w:r>
        <w:r w:rsidDel="004E487E">
          <w:rPr>
            <w:rFonts w:ascii="Times New Roman" w:eastAsia="Times New Roman" w:hAnsi="Times New Roman" w:cs="Times New Roman"/>
            <w:sz w:val="20"/>
            <w:szCs w:val="20"/>
            <w:lang w:eastAsia="en-GB"/>
          </w:rPr>
          <w:delText>оценку эмитентов</w:delText>
        </w:r>
        <w:r w:rsidR="00A65828" w:rsidDel="004E487E">
          <w:rPr>
            <w:rFonts w:ascii="Times New Roman" w:eastAsia="Times New Roman" w:hAnsi="Times New Roman" w:cs="Times New Roman"/>
            <w:sz w:val="20"/>
            <w:szCs w:val="20"/>
            <w:lang w:eastAsia="en-GB"/>
          </w:rPr>
          <w:delText xml:space="preserve">, состояние финансового рынка, </w:delText>
        </w:r>
        <w:r w:rsidDel="004E487E">
          <w:rPr>
            <w:rFonts w:ascii="Times New Roman" w:eastAsia="Times New Roman" w:hAnsi="Times New Roman" w:cs="Times New Roman"/>
            <w:sz w:val="20"/>
            <w:szCs w:val="20"/>
            <w:lang w:eastAsia="en-GB"/>
          </w:rPr>
          <w:delText xml:space="preserve">дающие оценку </w:delText>
        </w:r>
        <w:r w:rsidR="00A65828" w:rsidDel="004E487E">
          <w:rPr>
            <w:rFonts w:ascii="Times New Roman" w:eastAsia="Times New Roman" w:hAnsi="Times New Roman" w:cs="Times New Roman"/>
            <w:sz w:val="20"/>
            <w:szCs w:val="20"/>
            <w:lang w:eastAsia="en-GB"/>
          </w:rPr>
          <w:delText xml:space="preserve">финансовых инструментов с точки зрения их </w:delText>
        </w:r>
        <w:r w:rsidDel="004E487E">
          <w:rPr>
            <w:rFonts w:ascii="Times New Roman" w:eastAsia="Times New Roman" w:hAnsi="Times New Roman" w:cs="Times New Roman"/>
            <w:sz w:val="20"/>
            <w:szCs w:val="20"/>
            <w:lang w:eastAsia="en-GB"/>
          </w:rPr>
          <w:delText xml:space="preserve">инвестиционной привлекательности, </w:delText>
        </w:r>
        <w:r w:rsidR="002B2C48" w:rsidRPr="000A4E78" w:rsidDel="004E487E">
          <w:rPr>
            <w:rFonts w:ascii="Times New Roman" w:eastAsia="Times New Roman" w:hAnsi="Times New Roman" w:cs="Times New Roman"/>
            <w:sz w:val="20"/>
            <w:szCs w:val="20"/>
            <w:lang w:eastAsia="en-GB"/>
          </w:rPr>
          <w:delText>НЕ ДОЛЖНЫ РАССМАТРИВАТЬСЯ Клиентом В КАЧЕСТВЕ РЕКЛАМЫ, ОБЕЩАНИЯ</w:delText>
        </w:r>
        <w:r w:rsidDel="004E487E">
          <w:rPr>
            <w:rFonts w:ascii="Times New Roman" w:eastAsia="Times New Roman" w:hAnsi="Times New Roman" w:cs="Times New Roman"/>
            <w:sz w:val="20"/>
            <w:szCs w:val="20"/>
            <w:lang w:eastAsia="en-GB"/>
          </w:rPr>
          <w:delText xml:space="preserve"> БУДУЩЕЙ ДОХОДНОСТИ</w:delText>
        </w:r>
        <w:r w:rsidR="002B2C48" w:rsidRPr="000A4E78" w:rsidDel="004E487E">
          <w:rPr>
            <w:rFonts w:ascii="Times New Roman" w:eastAsia="Times New Roman" w:hAnsi="Times New Roman" w:cs="Times New Roman"/>
            <w:sz w:val="20"/>
            <w:szCs w:val="20"/>
            <w:lang w:eastAsia="en-GB"/>
          </w:rPr>
          <w:delText>, ЗАВЕРЕНИ</w:delText>
        </w:r>
        <w:r w:rsidDel="004E487E">
          <w:rPr>
            <w:rFonts w:ascii="Times New Roman" w:eastAsia="Times New Roman" w:hAnsi="Times New Roman" w:cs="Times New Roman"/>
            <w:sz w:val="20"/>
            <w:szCs w:val="20"/>
            <w:lang w:eastAsia="en-GB"/>
          </w:rPr>
          <w:delText>Й</w:delText>
        </w:r>
        <w:r w:rsidR="002B2C48" w:rsidRPr="000A4E78" w:rsidDel="004E487E">
          <w:rPr>
            <w:rFonts w:ascii="Times New Roman" w:eastAsia="Times New Roman" w:hAnsi="Times New Roman" w:cs="Times New Roman"/>
            <w:sz w:val="20"/>
            <w:szCs w:val="20"/>
            <w:lang w:eastAsia="en-GB"/>
          </w:rPr>
          <w:delText>, ГАРАНТИ</w:delText>
        </w:r>
        <w:r w:rsidDel="004E487E">
          <w:rPr>
            <w:rFonts w:ascii="Times New Roman" w:eastAsia="Times New Roman" w:hAnsi="Times New Roman" w:cs="Times New Roman"/>
            <w:sz w:val="20"/>
            <w:szCs w:val="20"/>
            <w:lang w:eastAsia="en-GB"/>
          </w:rPr>
          <w:delText>Й</w:delText>
        </w:r>
        <w:r w:rsidR="002B2C48" w:rsidRPr="000A4E78" w:rsidDel="004E487E">
          <w:rPr>
            <w:rFonts w:ascii="Times New Roman" w:eastAsia="Times New Roman" w:hAnsi="Times New Roman" w:cs="Times New Roman"/>
            <w:sz w:val="20"/>
            <w:szCs w:val="20"/>
            <w:lang w:eastAsia="en-GB"/>
          </w:rPr>
          <w:delText>, КОНСУЛЬТАЦИ</w:delText>
        </w:r>
        <w:r w:rsidDel="004E487E">
          <w:rPr>
            <w:rFonts w:ascii="Times New Roman" w:eastAsia="Times New Roman" w:hAnsi="Times New Roman" w:cs="Times New Roman"/>
            <w:sz w:val="20"/>
            <w:szCs w:val="20"/>
            <w:lang w:eastAsia="en-GB"/>
          </w:rPr>
          <w:delText>Й</w:delText>
        </w:r>
        <w:r w:rsidR="002B2C48" w:rsidRPr="000A4E78" w:rsidDel="004E487E">
          <w:rPr>
            <w:rFonts w:ascii="Times New Roman" w:eastAsia="Times New Roman" w:hAnsi="Times New Roman" w:cs="Times New Roman"/>
            <w:sz w:val="20"/>
            <w:szCs w:val="20"/>
            <w:lang w:eastAsia="en-GB"/>
          </w:rPr>
          <w:delText>, РЕКОМЕНДАЦИ</w:delText>
        </w:r>
        <w:r w:rsidDel="004E487E">
          <w:rPr>
            <w:rFonts w:ascii="Times New Roman" w:eastAsia="Times New Roman" w:hAnsi="Times New Roman" w:cs="Times New Roman"/>
            <w:sz w:val="20"/>
            <w:szCs w:val="20"/>
            <w:lang w:eastAsia="en-GB"/>
          </w:rPr>
          <w:delText>Й</w:delText>
        </w:r>
        <w:r w:rsidR="002B2C48" w:rsidRPr="000A4E78" w:rsidDel="004E487E">
          <w:rPr>
            <w:rFonts w:ascii="Times New Roman" w:eastAsia="Times New Roman" w:hAnsi="Times New Roman" w:cs="Times New Roman"/>
            <w:sz w:val="20"/>
            <w:szCs w:val="20"/>
            <w:lang w:eastAsia="en-GB"/>
          </w:rPr>
          <w:delText>, ПРЕДЛОЖЕНИ</w:delText>
        </w:r>
        <w:r w:rsidDel="004E487E">
          <w:rPr>
            <w:rFonts w:ascii="Times New Roman" w:eastAsia="Times New Roman" w:hAnsi="Times New Roman" w:cs="Times New Roman"/>
            <w:sz w:val="20"/>
            <w:szCs w:val="20"/>
            <w:lang w:eastAsia="en-GB"/>
          </w:rPr>
          <w:delText>Й</w:delText>
        </w:r>
        <w:r w:rsidR="002B2C48" w:rsidRPr="000A4E78" w:rsidDel="004E487E">
          <w:rPr>
            <w:rFonts w:ascii="Times New Roman" w:eastAsia="Times New Roman" w:hAnsi="Times New Roman" w:cs="Times New Roman"/>
            <w:sz w:val="20"/>
            <w:szCs w:val="20"/>
            <w:lang w:eastAsia="en-GB"/>
          </w:rPr>
          <w:delText>, ПОБУЖДЕНИ</w:delText>
        </w:r>
        <w:r w:rsidDel="004E487E">
          <w:rPr>
            <w:rFonts w:ascii="Times New Roman" w:eastAsia="Times New Roman" w:hAnsi="Times New Roman" w:cs="Times New Roman"/>
            <w:sz w:val="20"/>
            <w:szCs w:val="20"/>
            <w:lang w:eastAsia="en-GB"/>
          </w:rPr>
          <w:delText>Й</w:delText>
        </w:r>
        <w:r w:rsidR="002B2C48" w:rsidRPr="000A4E78" w:rsidDel="004E487E">
          <w:rPr>
            <w:rFonts w:ascii="Times New Roman" w:eastAsia="Times New Roman" w:hAnsi="Times New Roman" w:cs="Times New Roman"/>
            <w:sz w:val="20"/>
            <w:szCs w:val="20"/>
            <w:lang w:eastAsia="en-GB"/>
          </w:rPr>
          <w:delText xml:space="preserve"> к совершению каких-либо сделок с </w:delText>
        </w:r>
        <w:r w:rsidDel="004E487E">
          <w:rPr>
            <w:rFonts w:ascii="Times New Roman" w:eastAsia="Times New Roman" w:hAnsi="Times New Roman" w:cs="Times New Roman"/>
            <w:sz w:val="20"/>
            <w:szCs w:val="20"/>
            <w:lang w:eastAsia="en-GB"/>
          </w:rPr>
          <w:delText xml:space="preserve">указанными </w:delText>
        </w:r>
        <w:r w:rsidR="002B2C48" w:rsidRPr="000A4E78" w:rsidDel="004E487E">
          <w:rPr>
            <w:rFonts w:ascii="Times New Roman" w:eastAsia="Times New Roman" w:hAnsi="Times New Roman" w:cs="Times New Roman"/>
            <w:sz w:val="20"/>
            <w:szCs w:val="20"/>
            <w:lang w:eastAsia="en-GB"/>
          </w:rPr>
          <w:delText xml:space="preserve">ценными бумагами, иными финансовыми инструментами. Указанные сведения не являются какими-либо персональными (индивидуальными) рекомендациями (консультациями). Результаты применения стратегий являются модельными и не определяют результатов, которые могут быть получены Клиентом. </w:delText>
        </w:r>
      </w:del>
    </w:p>
    <w:p w14:paraId="1EBC007D" w14:textId="1649FDE0" w:rsidR="002B2C48" w:rsidRPr="000A4E78" w:rsidRDefault="00A61BA3" w:rsidP="00ED1548">
      <w:pPr>
        <w:jc w:val="both"/>
        <w:rPr>
          <w:rFonts w:ascii="Times New Roman" w:eastAsia="Times New Roman" w:hAnsi="Times New Roman" w:cs="Times New Roman"/>
          <w:sz w:val="20"/>
          <w:szCs w:val="20"/>
          <w:lang w:eastAsia="en-GB"/>
        </w:rPr>
      </w:pPr>
      <w:ins w:id="736" w:author="Поликанов Денис Александрович" w:date="2022-06-27T12:27:00Z">
        <w:r>
          <w:rPr>
            <w:rFonts w:ascii="Times New Roman" w:eastAsia="Times New Roman" w:hAnsi="Times New Roman" w:cs="Times New Roman"/>
            <w:sz w:val="20"/>
            <w:szCs w:val="20"/>
            <w:lang w:eastAsia="en-GB"/>
          </w:rPr>
          <w:t>3.</w:t>
        </w:r>
      </w:ins>
      <w:ins w:id="737" w:author="Поликанов Денис Александрович" w:date="2022-06-27T13:47:00Z">
        <w:r w:rsidR="00AA40D9">
          <w:rPr>
            <w:rFonts w:ascii="Times New Roman" w:eastAsia="Times New Roman" w:hAnsi="Times New Roman" w:cs="Times New Roman"/>
            <w:sz w:val="20"/>
            <w:szCs w:val="20"/>
            <w:lang w:eastAsia="en-GB"/>
          </w:rPr>
          <w:t>3</w:t>
        </w:r>
      </w:ins>
      <w:ins w:id="738" w:author="Поликанов Денис Александрович" w:date="2022-06-27T12:27:00Z">
        <w:r>
          <w:rPr>
            <w:rFonts w:ascii="Times New Roman" w:eastAsia="Times New Roman" w:hAnsi="Times New Roman" w:cs="Times New Roman"/>
            <w:sz w:val="20"/>
            <w:szCs w:val="20"/>
            <w:lang w:eastAsia="en-GB"/>
          </w:rPr>
          <w:t>.</w:t>
        </w:r>
      </w:ins>
      <w:del w:id="739" w:author="Поликанов Денис Александрович" w:date="2022-06-27T12:27:00Z">
        <w:r w:rsidR="002B2C48" w:rsidRPr="000A4E78" w:rsidDel="00A61BA3">
          <w:rPr>
            <w:rFonts w:ascii="Times New Roman" w:eastAsia="Times New Roman" w:hAnsi="Times New Roman" w:cs="Times New Roman"/>
            <w:sz w:val="20"/>
            <w:szCs w:val="20"/>
            <w:lang w:eastAsia="en-GB"/>
          </w:rPr>
          <w:delText>5.</w:delText>
        </w:r>
        <w:r w:rsidR="000D67C5" w:rsidDel="00A61BA3">
          <w:rPr>
            <w:rFonts w:ascii="Times New Roman" w:eastAsia="Times New Roman" w:hAnsi="Times New Roman" w:cs="Times New Roman"/>
            <w:sz w:val="20"/>
            <w:szCs w:val="20"/>
            <w:lang w:eastAsia="en-GB"/>
          </w:rPr>
          <w:delText>6</w:delText>
        </w:r>
        <w:r w:rsidR="002B2C48" w:rsidRPr="000A4E78" w:rsidDel="00A61BA3">
          <w:rPr>
            <w:rFonts w:ascii="Times New Roman" w:eastAsia="Times New Roman" w:hAnsi="Times New Roman" w:cs="Times New Roman"/>
            <w:sz w:val="20"/>
            <w:szCs w:val="20"/>
            <w:lang w:eastAsia="en-GB"/>
          </w:rPr>
          <w:delText>.</w:delText>
        </w:r>
      </w:del>
      <w:r w:rsidR="002C72D5"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 xml:space="preserve">Отображаемая </w:t>
      </w:r>
      <w:r w:rsidR="004127AF">
        <w:rPr>
          <w:rFonts w:ascii="Times New Roman" w:eastAsia="Times New Roman" w:hAnsi="Times New Roman" w:cs="Times New Roman"/>
          <w:sz w:val="20"/>
          <w:szCs w:val="20"/>
          <w:lang w:eastAsia="en-GB"/>
        </w:rPr>
        <w:t xml:space="preserve">Банком </w:t>
      </w:r>
      <w:r w:rsidR="002B2C48" w:rsidRPr="000A4E78">
        <w:rPr>
          <w:rFonts w:ascii="Times New Roman" w:eastAsia="Times New Roman" w:hAnsi="Times New Roman" w:cs="Times New Roman"/>
          <w:sz w:val="20"/>
          <w:szCs w:val="20"/>
          <w:lang w:eastAsia="en-GB"/>
        </w:rPr>
        <w:t xml:space="preserve">Клиенту в </w:t>
      </w:r>
      <w:ins w:id="740" w:author="Поликанов Денис Александрович" w:date="2022-06-27T11:24:00Z">
        <w:r w:rsidR="004E487E">
          <w:rPr>
            <w:rFonts w:ascii="Times New Roman" w:eastAsia="Times New Roman" w:hAnsi="Times New Roman" w:cs="Times New Roman"/>
            <w:sz w:val="20"/>
            <w:szCs w:val="20"/>
            <w:lang w:eastAsia="en-GB"/>
          </w:rPr>
          <w:t xml:space="preserve">Мобильном банке </w:t>
        </w:r>
      </w:ins>
      <w:del w:id="741" w:author="Поликанов Денис Александрович" w:date="2022-06-27T11:24:00Z">
        <w:r w:rsidR="004127AF" w:rsidDel="004E487E">
          <w:rPr>
            <w:rFonts w:ascii="Times New Roman" w:eastAsia="Times New Roman" w:hAnsi="Times New Roman" w:cs="Times New Roman"/>
            <w:sz w:val="20"/>
            <w:szCs w:val="20"/>
            <w:lang w:eastAsia="en-GB"/>
          </w:rPr>
          <w:delText>Мобильном приложении</w:delText>
        </w:r>
        <w:r w:rsidR="00DE0A5B" w:rsidDel="004E487E">
          <w:rPr>
            <w:rFonts w:ascii="Times New Roman" w:eastAsia="Times New Roman" w:hAnsi="Times New Roman" w:cs="Times New Roman"/>
            <w:sz w:val="20"/>
            <w:szCs w:val="20"/>
            <w:lang w:eastAsia="en-GB"/>
          </w:rPr>
          <w:delText xml:space="preserve"> </w:delText>
        </w:r>
      </w:del>
      <w:r w:rsidR="002B2C48" w:rsidRPr="000A4E78">
        <w:rPr>
          <w:rFonts w:ascii="Times New Roman" w:eastAsia="Times New Roman" w:hAnsi="Times New Roman" w:cs="Times New Roman"/>
          <w:sz w:val="20"/>
          <w:szCs w:val="20"/>
          <w:lang w:eastAsia="en-GB"/>
        </w:rPr>
        <w:t xml:space="preserve">информация НЕ ФОРМИРУЕТСЯ ИНДИВИДУАЛЬНО под Клиента и ее содержание НЕ УЧИТЫВАЕТ приемлемых для Клиента уровня риска, доходности, убытков от инвестирования, а также НЕ УЧИТЫВАЕТ соответствие </w:t>
      </w:r>
      <w:proofErr w:type="spellStart"/>
      <w:r w:rsidR="002B2C48" w:rsidRPr="000A4E78">
        <w:rPr>
          <w:rFonts w:ascii="Times New Roman" w:eastAsia="Times New Roman" w:hAnsi="Times New Roman" w:cs="Times New Roman"/>
          <w:sz w:val="20"/>
          <w:szCs w:val="20"/>
          <w:lang w:eastAsia="en-GB"/>
        </w:rPr>
        <w:t>даннои</w:t>
      </w:r>
      <w:proofErr w:type="spellEnd"/>
      <w:r w:rsidR="002B2C48" w:rsidRPr="000A4E78">
        <w:rPr>
          <w:rFonts w:ascii="Times New Roman" w:eastAsia="Times New Roman" w:hAnsi="Times New Roman" w:cs="Times New Roman"/>
          <w:sz w:val="20"/>
          <w:szCs w:val="20"/>
          <w:lang w:eastAsia="en-GB"/>
        </w:rPr>
        <w:t xml:space="preserve">̆ информации знаниям Клиента в области финансовых рынков, опыту его инвестирования на рынке ценных бумаг и иных финансовых инструментов, финансовое и иное положению Клиента. </w:t>
      </w:r>
      <w:r w:rsidR="00DE0A5B">
        <w:rPr>
          <w:rFonts w:ascii="Times New Roman" w:eastAsia="Times New Roman" w:hAnsi="Times New Roman" w:cs="Times New Roman"/>
          <w:sz w:val="20"/>
          <w:szCs w:val="20"/>
          <w:lang w:eastAsia="en-GB"/>
        </w:rPr>
        <w:t>Банк</w:t>
      </w:r>
      <w:r w:rsidR="002B2C48" w:rsidRPr="000A4E78">
        <w:rPr>
          <w:rFonts w:ascii="Times New Roman" w:eastAsia="Times New Roman" w:hAnsi="Times New Roman" w:cs="Times New Roman"/>
          <w:sz w:val="20"/>
          <w:szCs w:val="20"/>
          <w:lang w:eastAsia="en-GB"/>
        </w:rPr>
        <w:t xml:space="preserve"> не предпринимает каких-либо шагов к тому, чтобы убедить кого-либо в том, что ценные бумаги, иные финансовые инструменты, информация о которых отображается в </w:t>
      </w:r>
      <w:ins w:id="742" w:author="Поликанов Денис Александрович" w:date="2022-06-27T11:24:00Z">
        <w:r w:rsidR="004E487E">
          <w:rPr>
            <w:rFonts w:ascii="Times New Roman" w:eastAsia="Times New Roman" w:hAnsi="Times New Roman" w:cs="Times New Roman"/>
            <w:sz w:val="20"/>
            <w:szCs w:val="20"/>
            <w:lang w:eastAsia="en-GB"/>
          </w:rPr>
          <w:t>Мобильном банке</w:t>
        </w:r>
      </w:ins>
      <w:del w:id="743" w:author="Поликанов Денис Александрович" w:date="2022-06-27T11:24:00Z">
        <w:r w:rsidR="004127AF" w:rsidDel="004E487E">
          <w:rPr>
            <w:rFonts w:ascii="Times New Roman" w:eastAsia="Times New Roman" w:hAnsi="Times New Roman" w:cs="Times New Roman"/>
            <w:sz w:val="20"/>
            <w:szCs w:val="20"/>
            <w:lang w:eastAsia="en-GB"/>
          </w:rPr>
          <w:delText>Мобильном приложении</w:delText>
        </w:r>
      </w:del>
      <w:r w:rsidR="002B2C48" w:rsidRPr="000A4E78">
        <w:rPr>
          <w:rFonts w:ascii="Times New Roman" w:eastAsia="Times New Roman" w:hAnsi="Times New Roman" w:cs="Times New Roman"/>
          <w:sz w:val="20"/>
          <w:szCs w:val="20"/>
          <w:lang w:eastAsia="en-GB"/>
        </w:rPr>
        <w:t xml:space="preserve">, являются подходящими для того или иного Клиента. </w:t>
      </w:r>
    </w:p>
    <w:p w14:paraId="003CFD68" w14:textId="08E3CF6E" w:rsidR="002B2C48" w:rsidRPr="000A4E78" w:rsidDel="004E487E" w:rsidRDefault="002B2C48" w:rsidP="00ED1548">
      <w:pPr>
        <w:jc w:val="both"/>
        <w:rPr>
          <w:del w:id="744" w:author="Поликанов Денис Александрович" w:date="2022-06-27T11:25:00Z"/>
          <w:rFonts w:ascii="Times New Roman" w:eastAsia="Times New Roman" w:hAnsi="Times New Roman" w:cs="Times New Roman"/>
          <w:sz w:val="20"/>
          <w:szCs w:val="20"/>
          <w:lang w:eastAsia="en-GB"/>
        </w:rPr>
      </w:pPr>
      <w:del w:id="745" w:author="Поликанов Денис Александрович" w:date="2022-06-27T11:25:00Z">
        <w:r w:rsidRPr="000A4E78" w:rsidDel="004E487E">
          <w:rPr>
            <w:rFonts w:ascii="Times New Roman" w:eastAsia="Times New Roman" w:hAnsi="Times New Roman" w:cs="Times New Roman"/>
            <w:sz w:val="20"/>
            <w:szCs w:val="20"/>
            <w:lang w:eastAsia="en-GB"/>
          </w:rPr>
          <w:delText>5.</w:delText>
        </w:r>
        <w:r w:rsidR="000D67C5" w:rsidDel="004E487E">
          <w:rPr>
            <w:rFonts w:ascii="Times New Roman" w:eastAsia="Times New Roman" w:hAnsi="Times New Roman" w:cs="Times New Roman"/>
            <w:sz w:val="20"/>
            <w:szCs w:val="20"/>
            <w:lang w:eastAsia="en-GB"/>
          </w:rPr>
          <w:delText>7</w:delText>
        </w:r>
        <w:r w:rsidRPr="000A4E78" w:rsidDel="004E487E">
          <w:rPr>
            <w:rFonts w:ascii="Times New Roman" w:eastAsia="Times New Roman" w:hAnsi="Times New Roman" w:cs="Times New Roman"/>
            <w:sz w:val="20"/>
            <w:szCs w:val="20"/>
            <w:lang w:eastAsia="en-GB"/>
          </w:rPr>
          <w:delText>.</w:delText>
        </w:r>
        <w:r w:rsidR="005E4940" w:rsidRPr="000A4E78" w:rsidDel="004E487E">
          <w:rPr>
            <w:rFonts w:ascii="Times New Roman" w:eastAsia="Times New Roman" w:hAnsi="Times New Roman" w:cs="Times New Roman"/>
            <w:sz w:val="20"/>
            <w:szCs w:val="20"/>
            <w:lang w:eastAsia="en-GB"/>
          </w:rPr>
          <w:delText xml:space="preserve"> </w:delText>
        </w:r>
        <w:r w:rsidRPr="000A4E78" w:rsidDel="004E487E">
          <w:rPr>
            <w:rFonts w:ascii="Times New Roman" w:eastAsia="Times New Roman" w:hAnsi="Times New Roman" w:cs="Times New Roman"/>
            <w:sz w:val="20"/>
            <w:szCs w:val="20"/>
            <w:lang w:eastAsia="en-GB"/>
          </w:rPr>
          <w:delText xml:space="preserve">Клиент НЕ ДОЛЖЕН ПРИНИМАТЬ КАКИЕ-ЛИБО ИНВЕСТИЦИОННЫЕ РЕШЕНИЯ/ФОРМИРОВАТЬ КАКУЮ- ЛИБО ИНВЕСТИЦИОННУЮ СТРАТЕГИЮ исключительно руководствуясь отображаемой Клиенту в </w:delText>
        </w:r>
        <w:r w:rsidR="00A65828" w:rsidDel="004E487E">
          <w:rPr>
            <w:rFonts w:ascii="Times New Roman" w:eastAsia="Times New Roman" w:hAnsi="Times New Roman" w:cs="Times New Roman"/>
            <w:sz w:val="20"/>
            <w:szCs w:val="20"/>
            <w:lang w:eastAsia="en-GB"/>
          </w:rPr>
          <w:delText xml:space="preserve">Мобильном приложении </w:delText>
        </w:r>
        <w:r w:rsidRPr="000A4E78" w:rsidDel="004E487E">
          <w:rPr>
            <w:rFonts w:ascii="Times New Roman" w:eastAsia="Times New Roman" w:hAnsi="Times New Roman" w:cs="Times New Roman"/>
            <w:sz w:val="20"/>
            <w:szCs w:val="20"/>
            <w:lang w:eastAsia="en-GB"/>
          </w:rPr>
          <w:delText xml:space="preserve">информацией без проведения в отношении такой информации проверки относительно ее точности, достоверности, полноты, актуальности. </w:delText>
        </w:r>
      </w:del>
    </w:p>
    <w:p w14:paraId="3ED236C1" w14:textId="525EC6D3" w:rsidR="002B2C48" w:rsidRPr="000A4E78" w:rsidDel="004E487E" w:rsidRDefault="002B2C48" w:rsidP="00ED1548">
      <w:pPr>
        <w:jc w:val="both"/>
        <w:rPr>
          <w:del w:id="746" w:author="Поликанов Денис Александрович" w:date="2022-06-27T11:25:00Z"/>
          <w:rFonts w:ascii="Times New Roman" w:eastAsia="Times New Roman" w:hAnsi="Times New Roman" w:cs="Times New Roman"/>
          <w:sz w:val="20"/>
          <w:szCs w:val="20"/>
          <w:lang w:eastAsia="en-GB"/>
        </w:rPr>
      </w:pPr>
      <w:del w:id="747" w:author="Поликанов Денис Александрович" w:date="2022-06-27T11:25:00Z">
        <w:r w:rsidRPr="000A4E78" w:rsidDel="004E487E">
          <w:rPr>
            <w:rFonts w:ascii="Times New Roman" w:eastAsia="Times New Roman" w:hAnsi="Times New Roman" w:cs="Times New Roman"/>
            <w:sz w:val="20"/>
            <w:szCs w:val="20"/>
            <w:lang w:eastAsia="en-GB"/>
          </w:rPr>
          <w:delText xml:space="preserve">Любые инвестиционные решения, в том числе решения о совершении сделок с ценными бумагами, иными финансовыми инструментами Клиент должен принимать исключительно самостоятельно, руководствуясь своей волей и действуя в своем интересе, исходя из: (1) собственных знаний в области финансовых рынков, (2) опыта инвестирования на рынке ценных бумаг и иных финансовых инструментов, (3) своих финансовых возможностей, (4) информации о доходности от операций с финансовыми инструментами, на которую рассчитывает Клиент, (5) периода времени, за который определяется такая доходность, (6) допустимого для Клиента риска убытков от таких операций, (7) иной информации, которая имеет существенное значение для Клиента. </w:delText>
        </w:r>
      </w:del>
    </w:p>
    <w:p w14:paraId="218B57E4" w14:textId="03835CC4" w:rsidR="008377B7" w:rsidRPr="000A4E78" w:rsidDel="004E487E" w:rsidRDefault="00DE0A5B" w:rsidP="00ED1548">
      <w:pPr>
        <w:jc w:val="both"/>
        <w:rPr>
          <w:del w:id="748" w:author="Поликанов Денис Александрович" w:date="2022-06-27T11:25:00Z"/>
          <w:rFonts w:ascii="Times New Roman" w:eastAsia="Times New Roman" w:hAnsi="Times New Roman" w:cs="Times New Roman"/>
          <w:sz w:val="20"/>
          <w:szCs w:val="20"/>
          <w:lang w:eastAsia="en-GB"/>
        </w:rPr>
      </w:pPr>
      <w:del w:id="749" w:author="Поликанов Денис Александрович" w:date="2022-06-27T11:25:00Z">
        <w:r w:rsidDel="004E487E">
          <w:rPr>
            <w:rFonts w:ascii="Times New Roman" w:hAnsi="Times New Roman" w:cs="Times New Roman"/>
            <w:sz w:val="20"/>
            <w:szCs w:val="20"/>
          </w:rPr>
          <w:delText>Банк</w:delText>
        </w:r>
        <w:r w:rsidR="002B2C48" w:rsidRPr="000A4E78" w:rsidDel="004E487E">
          <w:rPr>
            <w:rFonts w:ascii="Times New Roman" w:eastAsia="Times New Roman" w:hAnsi="Times New Roman" w:cs="Times New Roman"/>
            <w:sz w:val="20"/>
            <w:szCs w:val="20"/>
            <w:lang w:eastAsia="en-GB"/>
          </w:rPr>
          <w:delText xml:space="preserve"> уведомляет Клиента о том, что результат инвестирования в прошлом не определяет дохода в будущем.</w:delText>
        </w:r>
      </w:del>
    </w:p>
    <w:p w14:paraId="79B79C84" w14:textId="5D77A877" w:rsidR="002B2C48" w:rsidRPr="000A4E78" w:rsidDel="004E487E" w:rsidRDefault="002B2C48" w:rsidP="00ED1548">
      <w:pPr>
        <w:jc w:val="both"/>
        <w:rPr>
          <w:del w:id="750" w:author="Поликанов Денис Александрович" w:date="2022-06-27T11:25:00Z"/>
          <w:rFonts w:ascii="Times New Roman" w:eastAsia="Times New Roman" w:hAnsi="Times New Roman" w:cs="Times New Roman"/>
          <w:sz w:val="20"/>
          <w:szCs w:val="20"/>
          <w:lang w:eastAsia="en-GB"/>
        </w:rPr>
      </w:pPr>
      <w:del w:id="751" w:author="Поликанов Денис Александрович" w:date="2022-06-27T11:25:00Z">
        <w:r w:rsidRPr="000A4E78" w:rsidDel="004E487E">
          <w:rPr>
            <w:rFonts w:ascii="Times New Roman" w:eastAsia="Times New Roman" w:hAnsi="Times New Roman" w:cs="Times New Roman"/>
            <w:sz w:val="20"/>
            <w:szCs w:val="20"/>
            <w:lang w:eastAsia="en-GB"/>
          </w:rPr>
          <w:delText>5.</w:delText>
        </w:r>
        <w:r w:rsidR="000D67C5" w:rsidDel="004E487E">
          <w:rPr>
            <w:rFonts w:ascii="Times New Roman" w:eastAsia="Times New Roman" w:hAnsi="Times New Roman" w:cs="Times New Roman"/>
            <w:sz w:val="20"/>
            <w:szCs w:val="20"/>
            <w:lang w:eastAsia="en-GB"/>
          </w:rPr>
          <w:delText>8</w:delText>
        </w:r>
        <w:r w:rsidRPr="000A4E78" w:rsidDel="004E487E">
          <w:rPr>
            <w:rFonts w:ascii="Times New Roman" w:eastAsia="Times New Roman" w:hAnsi="Times New Roman" w:cs="Times New Roman"/>
            <w:sz w:val="20"/>
            <w:szCs w:val="20"/>
            <w:lang w:eastAsia="en-GB"/>
          </w:rPr>
          <w:delText>.</w:delText>
        </w:r>
        <w:r w:rsidR="002C72D5" w:rsidRPr="000A4E78" w:rsidDel="004E487E">
          <w:rPr>
            <w:rFonts w:ascii="Times New Roman" w:eastAsia="Times New Roman" w:hAnsi="Times New Roman" w:cs="Times New Roman"/>
            <w:sz w:val="20"/>
            <w:szCs w:val="20"/>
            <w:lang w:eastAsia="en-GB"/>
          </w:rPr>
          <w:delText xml:space="preserve"> </w:delText>
        </w:r>
        <w:r w:rsidRPr="000A4E78" w:rsidDel="004E487E">
          <w:rPr>
            <w:rFonts w:ascii="Times New Roman" w:eastAsia="Times New Roman" w:hAnsi="Times New Roman" w:cs="Times New Roman"/>
            <w:sz w:val="20"/>
            <w:szCs w:val="20"/>
            <w:lang w:eastAsia="en-GB"/>
          </w:rPr>
          <w:delText xml:space="preserve">Подача Клиентом посредством использования </w:delText>
        </w:r>
        <w:r w:rsidR="00467F93" w:rsidDel="004E487E">
          <w:rPr>
            <w:rFonts w:ascii="Times New Roman" w:eastAsia="Times New Roman" w:hAnsi="Times New Roman" w:cs="Times New Roman"/>
            <w:sz w:val="20"/>
            <w:szCs w:val="20"/>
            <w:lang w:eastAsia="en-GB"/>
          </w:rPr>
          <w:delText>Мобильного приложения</w:delText>
        </w:r>
        <w:r w:rsidR="00DE0A5B" w:rsidDel="004E487E">
          <w:rPr>
            <w:rFonts w:ascii="Times New Roman" w:eastAsia="Times New Roman" w:hAnsi="Times New Roman" w:cs="Times New Roman"/>
            <w:sz w:val="20"/>
            <w:szCs w:val="20"/>
            <w:lang w:eastAsia="en-GB"/>
          </w:rPr>
          <w:delText xml:space="preserve"> </w:delText>
        </w:r>
        <w:r w:rsidR="00F966CE" w:rsidRPr="00764F88" w:rsidDel="004E487E">
          <w:rPr>
            <w:rFonts w:ascii="Times New Roman" w:eastAsia="Times New Roman" w:hAnsi="Times New Roman" w:cs="Times New Roman"/>
            <w:sz w:val="20"/>
            <w:szCs w:val="20"/>
            <w:lang w:eastAsia="en-GB"/>
          </w:rPr>
          <w:delText xml:space="preserve">поручения </w:delText>
        </w:r>
        <w:r w:rsidR="00467F93" w:rsidDel="004E487E">
          <w:rPr>
            <w:rFonts w:ascii="Times New Roman" w:eastAsia="Times New Roman" w:hAnsi="Times New Roman" w:cs="Times New Roman"/>
            <w:sz w:val="20"/>
            <w:szCs w:val="20"/>
            <w:lang w:eastAsia="en-GB"/>
          </w:rPr>
          <w:delText xml:space="preserve">Банку </w:delText>
        </w:r>
        <w:r w:rsidR="00F966CE" w:rsidRPr="00764F88" w:rsidDel="004E487E">
          <w:rPr>
            <w:rFonts w:ascii="Times New Roman" w:eastAsia="Times New Roman" w:hAnsi="Times New Roman" w:cs="Times New Roman"/>
            <w:sz w:val="20"/>
            <w:szCs w:val="20"/>
            <w:lang w:eastAsia="en-GB"/>
          </w:rPr>
          <w:delText>на совершение сделок с ценной бумагой</w:delText>
        </w:r>
        <w:r w:rsidR="002C72D5" w:rsidRPr="000A4E78" w:rsidDel="004E487E">
          <w:rPr>
            <w:rFonts w:ascii="Times New Roman" w:eastAsia="Times New Roman" w:hAnsi="Times New Roman" w:cs="Times New Roman"/>
            <w:sz w:val="20"/>
            <w:szCs w:val="20"/>
            <w:lang w:eastAsia="en-GB"/>
          </w:rPr>
          <w:delText xml:space="preserve"> </w:delText>
        </w:r>
        <w:r w:rsidRPr="000A4E78" w:rsidDel="004E487E">
          <w:rPr>
            <w:rFonts w:ascii="Times New Roman" w:eastAsia="Times New Roman" w:hAnsi="Times New Roman" w:cs="Times New Roman"/>
            <w:sz w:val="20"/>
            <w:szCs w:val="20"/>
            <w:lang w:eastAsia="en-GB"/>
          </w:rPr>
          <w:delText xml:space="preserve">РАССМАТРИВАЕТСЯ </w:delText>
        </w:r>
        <w:r w:rsidR="00DE0A5B" w:rsidDel="004E487E">
          <w:rPr>
            <w:rFonts w:ascii="Times New Roman" w:eastAsia="Times New Roman" w:hAnsi="Times New Roman" w:cs="Times New Roman"/>
            <w:sz w:val="20"/>
            <w:szCs w:val="20"/>
            <w:lang w:eastAsia="en-GB"/>
          </w:rPr>
          <w:delText>БАНКОМ</w:delText>
        </w:r>
        <w:r w:rsidRPr="000A4E78" w:rsidDel="004E487E">
          <w:rPr>
            <w:rFonts w:ascii="Times New Roman" w:eastAsia="Times New Roman" w:hAnsi="Times New Roman" w:cs="Times New Roman"/>
            <w:sz w:val="20"/>
            <w:szCs w:val="20"/>
            <w:lang w:eastAsia="en-GB"/>
          </w:rPr>
          <w:delText xml:space="preserve"> В КАЧЕСТВЕ БЕЗУСЛОВНОЙ ПРЕЗУМПЦИИ ТОГО, ЧТО КЛИЕНТ ПЕРЕД ПОДАЧЕЙ </w:delText>
        </w:r>
        <w:r w:rsidR="00F966CE" w:rsidRPr="00764F88" w:rsidDel="004E487E">
          <w:rPr>
            <w:rFonts w:ascii="Times New Roman" w:eastAsia="Times New Roman" w:hAnsi="Times New Roman" w:cs="Times New Roman"/>
            <w:sz w:val="20"/>
            <w:szCs w:val="20"/>
            <w:lang w:eastAsia="en-GB"/>
          </w:rPr>
          <w:delText>ДАННОГО ПОРУЧЕНИЯ</w:delText>
        </w:r>
        <w:r w:rsidRPr="000A4E78" w:rsidDel="004E487E">
          <w:rPr>
            <w:rFonts w:ascii="Times New Roman" w:eastAsia="Times New Roman" w:hAnsi="Times New Roman" w:cs="Times New Roman"/>
            <w:sz w:val="20"/>
            <w:szCs w:val="20"/>
            <w:lang w:eastAsia="en-GB"/>
          </w:rPr>
          <w:delText xml:space="preserve">  ОСУЩЕСТВИЛ ВСЕ ДЕЙСТВИЯ, КАК УКАЗАННЫЕ ВЫШЕ В НАСТОЯЩЕМ РАЗДЕЛЕ СОГЛАШЕНИЯ, ТАК И ИНЫЕ ДЕЙСТВИЯ, КОТОРЫЕ ДОЛЖЕН СОВЕРШИТЬ РАЗУМНЫЙ И ДОБРОСОВЕСТНЫЙ УЧАСТНИК ГРАЖДАНСКОГО ОБОРОТА ПЕРЕД ПОДАЧЕЙ ТАКОГО ПОРУЧЕНИЯ, в том числе получил: (1) полную и актуальную на дату принятия инвестиционного решения информацию о своих активах, о сделках и операциях, совершенных на основании поручений Клиента, (2) все необходимые Клиенту консультации (например, по юридическим, налоговым, бухгалтерским, техническим и иным каким-либо вопросам, связанным: с подачей Клиентом данного поручения на совершение сделки; с самой сделкой, совершаемой во исполнение такого поручения; с последствиями, рисками для Клиента связанных ее заключением), (3) а также получил иную информацию, имеющую для Клиента существенное значение. </w:delText>
        </w:r>
      </w:del>
    </w:p>
    <w:p w14:paraId="13FC7A3A" w14:textId="0B62C5A0" w:rsidR="002B2C48" w:rsidDel="004E487E" w:rsidRDefault="002B2C48" w:rsidP="00ED1548">
      <w:pPr>
        <w:jc w:val="both"/>
        <w:rPr>
          <w:del w:id="752" w:author="Поликанов Денис Александрович" w:date="2022-06-27T11:25:00Z"/>
          <w:rFonts w:ascii="Times New Roman" w:eastAsia="Times New Roman" w:hAnsi="Times New Roman" w:cs="Times New Roman"/>
          <w:sz w:val="20"/>
          <w:szCs w:val="20"/>
          <w:lang w:eastAsia="en-GB"/>
        </w:rPr>
      </w:pPr>
      <w:del w:id="753" w:author="Поликанов Денис Александрович" w:date="2022-06-27T11:25:00Z">
        <w:r w:rsidRPr="000A4E78" w:rsidDel="004E487E">
          <w:rPr>
            <w:rFonts w:ascii="Times New Roman" w:eastAsia="Times New Roman" w:hAnsi="Times New Roman" w:cs="Times New Roman"/>
            <w:sz w:val="20"/>
            <w:szCs w:val="20"/>
            <w:lang w:eastAsia="en-GB"/>
          </w:rPr>
          <w:delText>5.</w:delText>
        </w:r>
        <w:r w:rsidR="000D67C5" w:rsidDel="004E487E">
          <w:rPr>
            <w:rFonts w:ascii="Times New Roman" w:eastAsia="Times New Roman" w:hAnsi="Times New Roman" w:cs="Times New Roman"/>
            <w:sz w:val="20"/>
            <w:szCs w:val="20"/>
            <w:lang w:eastAsia="en-GB"/>
          </w:rPr>
          <w:delText>9</w:delText>
        </w:r>
        <w:r w:rsidRPr="000A4E78" w:rsidDel="004E487E">
          <w:rPr>
            <w:rFonts w:ascii="Times New Roman" w:eastAsia="Times New Roman" w:hAnsi="Times New Roman" w:cs="Times New Roman"/>
            <w:sz w:val="20"/>
            <w:szCs w:val="20"/>
            <w:lang w:eastAsia="en-GB"/>
          </w:rPr>
          <w:delText xml:space="preserve">. </w:delText>
        </w:r>
        <w:r w:rsidR="008F7F81" w:rsidDel="004E487E">
          <w:rPr>
            <w:rFonts w:ascii="Times New Roman" w:eastAsia="Times New Roman" w:hAnsi="Times New Roman" w:cs="Times New Roman"/>
            <w:sz w:val="20"/>
            <w:szCs w:val="20"/>
            <w:lang w:eastAsia="en-GB"/>
          </w:rPr>
          <w:delText xml:space="preserve">Банк </w:delText>
        </w:r>
        <w:r w:rsidRPr="000A4E78" w:rsidDel="004E487E">
          <w:rPr>
            <w:rFonts w:ascii="Times New Roman" w:eastAsia="Times New Roman" w:hAnsi="Times New Roman" w:cs="Times New Roman"/>
            <w:sz w:val="20"/>
            <w:szCs w:val="20"/>
            <w:lang w:eastAsia="en-GB"/>
          </w:rPr>
          <w:delText xml:space="preserve">не несет ответственности </w:delText>
        </w:r>
        <w:r w:rsidR="008F7F81" w:rsidRPr="008F7F81" w:rsidDel="004E487E">
          <w:rPr>
            <w:rFonts w:ascii="Times New Roman" w:eastAsia="Times New Roman" w:hAnsi="Times New Roman" w:cs="Times New Roman"/>
            <w:sz w:val="20"/>
            <w:szCs w:val="20"/>
            <w:lang w:eastAsia="en-GB"/>
          </w:rPr>
          <w:delText xml:space="preserve">в случае невозможности скачивания и (или) установки </w:delText>
        </w:r>
        <w:r w:rsidR="002B103A" w:rsidDel="004E487E">
          <w:rPr>
            <w:rFonts w:ascii="Times New Roman" w:eastAsia="Times New Roman" w:hAnsi="Times New Roman" w:cs="Times New Roman"/>
            <w:sz w:val="20"/>
            <w:szCs w:val="20"/>
            <w:lang w:eastAsia="en-GB"/>
          </w:rPr>
          <w:delText xml:space="preserve">Клиентом </w:delText>
        </w:r>
        <w:r w:rsidR="008F7F81" w:rsidRPr="008F7F81" w:rsidDel="004E487E">
          <w:rPr>
            <w:rFonts w:ascii="Times New Roman" w:eastAsia="Times New Roman" w:hAnsi="Times New Roman" w:cs="Times New Roman"/>
            <w:sz w:val="20"/>
            <w:szCs w:val="20"/>
            <w:lang w:eastAsia="en-GB"/>
          </w:rPr>
          <w:delText xml:space="preserve">загрузочных файлов </w:delText>
        </w:r>
        <w:r w:rsidR="002B103A" w:rsidDel="004E487E">
          <w:rPr>
            <w:rFonts w:ascii="Times New Roman" w:eastAsia="Times New Roman" w:hAnsi="Times New Roman" w:cs="Times New Roman"/>
            <w:sz w:val="20"/>
            <w:szCs w:val="20"/>
            <w:lang w:eastAsia="en-GB"/>
          </w:rPr>
          <w:delText xml:space="preserve">Мобильного приложения, </w:delText>
        </w:r>
        <w:r w:rsidR="008F7F81" w:rsidRPr="008F7F81" w:rsidDel="004E487E">
          <w:rPr>
            <w:rFonts w:ascii="Times New Roman" w:eastAsia="Times New Roman" w:hAnsi="Times New Roman" w:cs="Times New Roman"/>
            <w:sz w:val="20"/>
            <w:szCs w:val="20"/>
            <w:lang w:eastAsia="en-GB"/>
          </w:rPr>
          <w:delText xml:space="preserve">в магазинах приложений (App Store, Google Play), а также в случае возникновения ошибок (технических неисправностей) при установке и (или) запуске </w:delText>
        </w:r>
        <w:r w:rsidR="002B103A" w:rsidDel="004E487E">
          <w:rPr>
            <w:rFonts w:ascii="Times New Roman" w:eastAsia="Times New Roman" w:hAnsi="Times New Roman" w:cs="Times New Roman"/>
            <w:sz w:val="20"/>
            <w:szCs w:val="20"/>
            <w:lang w:eastAsia="en-GB"/>
          </w:rPr>
          <w:delText>Мобильного приложения</w:delText>
        </w:r>
        <w:r w:rsidRPr="000A4E78" w:rsidDel="004E487E">
          <w:rPr>
            <w:rFonts w:ascii="Times New Roman" w:eastAsia="Times New Roman" w:hAnsi="Times New Roman" w:cs="Times New Roman"/>
            <w:sz w:val="20"/>
            <w:szCs w:val="20"/>
            <w:lang w:eastAsia="en-GB"/>
          </w:rPr>
          <w:delText xml:space="preserve">. </w:delText>
        </w:r>
      </w:del>
    </w:p>
    <w:p w14:paraId="57E9C9BA" w14:textId="168996E0" w:rsidR="002B2C48" w:rsidRPr="000A4E78" w:rsidDel="004E487E" w:rsidRDefault="002B2C48" w:rsidP="00ED1548">
      <w:pPr>
        <w:jc w:val="both"/>
        <w:rPr>
          <w:del w:id="754" w:author="Поликанов Денис Александрович" w:date="2022-06-27T11:25:00Z"/>
          <w:rFonts w:ascii="Times New Roman" w:eastAsia="Times New Roman" w:hAnsi="Times New Roman" w:cs="Times New Roman"/>
          <w:sz w:val="20"/>
          <w:szCs w:val="20"/>
          <w:lang w:eastAsia="en-GB"/>
        </w:rPr>
      </w:pPr>
      <w:del w:id="755" w:author="Поликанов Денис Александрович" w:date="2022-06-27T11:25:00Z">
        <w:r w:rsidRPr="000A4E78" w:rsidDel="004E487E">
          <w:rPr>
            <w:rFonts w:ascii="Times New Roman" w:eastAsia="Times New Roman" w:hAnsi="Times New Roman" w:cs="Times New Roman"/>
            <w:sz w:val="20"/>
            <w:szCs w:val="20"/>
            <w:lang w:eastAsia="en-GB"/>
          </w:rPr>
          <w:delText>5.</w:delText>
        </w:r>
        <w:r w:rsidR="000D67C5" w:rsidDel="004E487E">
          <w:rPr>
            <w:rFonts w:ascii="Times New Roman" w:eastAsia="Times New Roman" w:hAnsi="Times New Roman" w:cs="Times New Roman"/>
            <w:sz w:val="20"/>
            <w:szCs w:val="20"/>
            <w:lang w:eastAsia="en-GB"/>
          </w:rPr>
          <w:delText>10</w:delText>
        </w:r>
        <w:r w:rsidRPr="000A4E78" w:rsidDel="004E487E">
          <w:rPr>
            <w:rFonts w:ascii="Times New Roman" w:eastAsia="Times New Roman" w:hAnsi="Times New Roman" w:cs="Times New Roman"/>
            <w:sz w:val="20"/>
            <w:szCs w:val="20"/>
            <w:lang w:eastAsia="en-GB"/>
          </w:rPr>
          <w:delText xml:space="preserve">. Клиент самостоятельно и в полном объеме несет ответственность перед </w:delText>
        </w:r>
        <w:r w:rsidR="00DE0A5B" w:rsidDel="004E487E">
          <w:rPr>
            <w:rFonts w:ascii="Times New Roman" w:eastAsia="Times New Roman" w:hAnsi="Times New Roman" w:cs="Times New Roman"/>
            <w:sz w:val="20"/>
            <w:szCs w:val="20"/>
            <w:lang w:eastAsia="en-GB"/>
          </w:rPr>
          <w:delText>Банком</w:delText>
        </w:r>
        <w:r w:rsidRPr="000A4E78" w:rsidDel="004E487E">
          <w:rPr>
            <w:rFonts w:ascii="Times New Roman" w:eastAsia="Times New Roman" w:hAnsi="Times New Roman" w:cs="Times New Roman"/>
            <w:sz w:val="20"/>
            <w:szCs w:val="20"/>
            <w:lang w:eastAsia="en-GB"/>
          </w:rPr>
          <w:delText xml:space="preserve"> за убытки, причиненные </w:delText>
        </w:r>
        <w:r w:rsidR="00DE0A5B" w:rsidDel="004E487E">
          <w:rPr>
            <w:rFonts w:ascii="Times New Roman" w:eastAsia="Times New Roman" w:hAnsi="Times New Roman" w:cs="Times New Roman"/>
            <w:sz w:val="20"/>
            <w:szCs w:val="20"/>
            <w:lang w:eastAsia="en-GB"/>
          </w:rPr>
          <w:delText>Банку</w:delText>
        </w:r>
        <w:r w:rsidRPr="000A4E78" w:rsidDel="004E487E">
          <w:rPr>
            <w:rFonts w:ascii="Times New Roman" w:eastAsia="Times New Roman" w:hAnsi="Times New Roman" w:cs="Times New Roman"/>
            <w:sz w:val="20"/>
            <w:szCs w:val="20"/>
            <w:lang w:eastAsia="en-GB"/>
          </w:rPr>
          <w:delText xml:space="preserve"> по вине Клиента, в том числе за убытки, причиненные в результате непредставления (несвоевременного представления) Клиентом любых документов, предоставление которых </w:delText>
        </w:r>
        <w:r w:rsidR="00DE0A5B" w:rsidDel="004E487E">
          <w:rPr>
            <w:rFonts w:ascii="Times New Roman" w:eastAsia="Times New Roman" w:hAnsi="Times New Roman" w:cs="Times New Roman"/>
            <w:sz w:val="20"/>
            <w:szCs w:val="20"/>
            <w:lang w:eastAsia="en-GB"/>
          </w:rPr>
          <w:delText>Банку</w:delText>
        </w:r>
        <w:r w:rsidRPr="000A4E78" w:rsidDel="004E487E">
          <w:rPr>
            <w:rFonts w:ascii="Times New Roman" w:eastAsia="Times New Roman" w:hAnsi="Times New Roman" w:cs="Times New Roman"/>
            <w:sz w:val="20"/>
            <w:szCs w:val="20"/>
            <w:lang w:eastAsia="en-GB"/>
          </w:rPr>
          <w:delText xml:space="preserve"> предусмотрено </w:delText>
        </w:r>
        <w:r w:rsidR="00DE0A5B" w:rsidDel="004E487E">
          <w:rPr>
            <w:rFonts w:ascii="Times New Roman" w:eastAsia="Times New Roman" w:hAnsi="Times New Roman" w:cs="Times New Roman"/>
            <w:sz w:val="20"/>
            <w:szCs w:val="20"/>
            <w:lang w:eastAsia="en-GB"/>
          </w:rPr>
          <w:delText>Брокерским договором</w:delText>
        </w:r>
        <w:r w:rsidR="00F34606" w:rsidRPr="000A4E78" w:rsidDel="004E487E">
          <w:rPr>
            <w:rFonts w:ascii="Times New Roman" w:eastAsia="Times New Roman" w:hAnsi="Times New Roman" w:cs="Times New Roman"/>
            <w:sz w:val="20"/>
            <w:szCs w:val="20"/>
            <w:lang w:eastAsia="en-GB"/>
          </w:rPr>
          <w:delText xml:space="preserve">, </w:delText>
        </w:r>
        <w:r w:rsidR="00316CB5" w:rsidDel="004E487E">
          <w:rPr>
            <w:rFonts w:ascii="Times New Roman" w:eastAsia="Times New Roman" w:hAnsi="Times New Roman" w:cs="Times New Roman"/>
            <w:sz w:val="20"/>
            <w:szCs w:val="20"/>
            <w:lang w:eastAsia="en-GB"/>
          </w:rPr>
          <w:delText>Депозитарн</w:delText>
        </w:r>
        <w:r w:rsidR="00DE0A5B" w:rsidDel="004E487E">
          <w:rPr>
            <w:rFonts w:ascii="Times New Roman" w:eastAsia="Times New Roman" w:hAnsi="Times New Roman" w:cs="Times New Roman"/>
            <w:sz w:val="20"/>
            <w:szCs w:val="20"/>
            <w:lang w:eastAsia="en-GB"/>
          </w:rPr>
          <w:delText>ым</w:delText>
        </w:r>
        <w:r w:rsidR="00316CB5" w:rsidDel="004E487E">
          <w:rPr>
            <w:rFonts w:ascii="Times New Roman" w:eastAsia="Times New Roman" w:hAnsi="Times New Roman" w:cs="Times New Roman"/>
            <w:sz w:val="20"/>
            <w:szCs w:val="20"/>
            <w:lang w:eastAsia="en-GB"/>
          </w:rPr>
          <w:delText xml:space="preserve"> договор</w:delText>
        </w:r>
        <w:r w:rsidR="00DE0A5B" w:rsidDel="004E487E">
          <w:rPr>
            <w:rFonts w:ascii="Times New Roman" w:eastAsia="Times New Roman" w:hAnsi="Times New Roman" w:cs="Times New Roman"/>
            <w:sz w:val="20"/>
            <w:szCs w:val="20"/>
            <w:lang w:eastAsia="en-GB"/>
          </w:rPr>
          <w:delText>ом</w:delText>
        </w:r>
        <w:r w:rsidR="00F34606" w:rsidRPr="000A4E78" w:rsidDel="004E487E">
          <w:rPr>
            <w:rFonts w:ascii="Times New Roman" w:eastAsia="Times New Roman" w:hAnsi="Times New Roman" w:cs="Times New Roman"/>
            <w:sz w:val="20"/>
            <w:szCs w:val="20"/>
            <w:lang w:eastAsia="en-GB"/>
          </w:rPr>
          <w:delText xml:space="preserve">, </w:delText>
        </w:r>
        <w:r w:rsidR="00F34606" w:rsidRPr="000A4E78" w:rsidDel="004E487E">
          <w:rPr>
            <w:rFonts w:ascii="Times New Roman" w:hAnsi="Times New Roman" w:cs="Times New Roman"/>
            <w:sz w:val="20"/>
            <w:szCs w:val="20"/>
          </w:rPr>
          <w:delText>Договором ДБО</w:delText>
        </w:r>
        <w:r w:rsidRPr="000A4E78" w:rsidDel="004E487E">
          <w:rPr>
            <w:rFonts w:ascii="Times New Roman" w:eastAsia="Times New Roman" w:hAnsi="Times New Roman" w:cs="Times New Roman"/>
            <w:sz w:val="20"/>
            <w:szCs w:val="20"/>
            <w:lang w:eastAsia="en-GB"/>
          </w:rPr>
          <w:delText xml:space="preserve"> и приложениями к ним (включая настоящее Соглашение), а также за убытки, причиненные </w:delText>
        </w:r>
        <w:r w:rsidR="00DE0A5B" w:rsidDel="004E487E">
          <w:rPr>
            <w:rFonts w:ascii="Times New Roman" w:eastAsia="Times New Roman" w:hAnsi="Times New Roman" w:cs="Times New Roman"/>
            <w:sz w:val="20"/>
            <w:szCs w:val="20"/>
            <w:lang w:eastAsia="en-GB"/>
          </w:rPr>
          <w:delText>Банку</w:delText>
        </w:r>
        <w:r w:rsidRPr="000A4E78" w:rsidDel="004E487E">
          <w:rPr>
            <w:rFonts w:ascii="Times New Roman" w:eastAsia="Times New Roman" w:hAnsi="Times New Roman" w:cs="Times New Roman"/>
            <w:sz w:val="20"/>
            <w:szCs w:val="20"/>
            <w:lang w:eastAsia="en-GB"/>
          </w:rPr>
          <w:delText xml:space="preserve"> в результате любого искажения информации, содержащейся в представленных Клиентом документах. </w:delText>
        </w:r>
      </w:del>
    </w:p>
    <w:p w14:paraId="3EECC96D" w14:textId="28E3A6F6" w:rsidR="002B2C48" w:rsidRPr="000A4E78" w:rsidDel="00FF3000" w:rsidRDefault="002B2C48" w:rsidP="00ED1548">
      <w:pPr>
        <w:jc w:val="both"/>
        <w:rPr>
          <w:del w:id="756" w:author="Поликанов Денис Александрович" w:date="2022-06-27T12:21:00Z"/>
          <w:rFonts w:ascii="Times New Roman" w:eastAsia="Times New Roman" w:hAnsi="Times New Roman" w:cs="Times New Roman"/>
          <w:sz w:val="20"/>
          <w:szCs w:val="20"/>
          <w:lang w:eastAsia="en-GB"/>
        </w:rPr>
      </w:pPr>
      <w:del w:id="757" w:author="Поликанов Денис Александрович" w:date="2022-06-27T12:21:00Z">
        <w:r w:rsidRPr="000A4E78" w:rsidDel="00FF3000">
          <w:rPr>
            <w:rFonts w:ascii="Times New Roman" w:eastAsia="Times New Roman" w:hAnsi="Times New Roman" w:cs="Times New Roman"/>
            <w:sz w:val="20"/>
            <w:szCs w:val="20"/>
            <w:lang w:eastAsia="en-GB"/>
          </w:rPr>
          <w:delText>5.</w:delText>
        </w:r>
        <w:r w:rsidR="000D67C5" w:rsidDel="00FF3000">
          <w:rPr>
            <w:rFonts w:ascii="Times New Roman" w:eastAsia="Times New Roman" w:hAnsi="Times New Roman" w:cs="Times New Roman"/>
            <w:sz w:val="20"/>
            <w:szCs w:val="20"/>
            <w:lang w:eastAsia="en-GB"/>
          </w:rPr>
          <w:delText>11</w:delText>
        </w:r>
        <w:r w:rsidRPr="000A4E78" w:rsidDel="00FF3000">
          <w:rPr>
            <w:rFonts w:ascii="Times New Roman" w:eastAsia="Times New Roman" w:hAnsi="Times New Roman" w:cs="Times New Roman"/>
            <w:sz w:val="20"/>
            <w:szCs w:val="20"/>
            <w:lang w:eastAsia="en-GB"/>
          </w:rPr>
          <w:delText xml:space="preserve">. </w:delText>
        </w:r>
        <w:r w:rsidR="00DE0A5B" w:rsidDel="00FF3000">
          <w:rPr>
            <w:rFonts w:ascii="Times New Roman" w:eastAsia="Times New Roman" w:hAnsi="Times New Roman" w:cs="Times New Roman"/>
            <w:sz w:val="20"/>
            <w:szCs w:val="20"/>
            <w:lang w:eastAsia="en-GB"/>
          </w:rPr>
          <w:delText>Банк</w:delText>
        </w:r>
        <w:r w:rsidRPr="000A4E78" w:rsidDel="00FF3000">
          <w:rPr>
            <w:rFonts w:ascii="Times New Roman" w:eastAsia="Times New Roman" w:hAnsi="Times New Roman" w:cs="Times New Roman"/>
            <w:sz w:val="20"/>
            <w:szCs w:val="20"/>
            <w:lang w:eastAsia="en-GB"/>
          </w:rPr>
          <w:delText xml:space="preserve"> не несет ответственность за неосуществление операции, неисполнение поручения, иного распоряжения Клиента, направленного с использованием </w:delText>
        </w:r>
      </w:del>
      <w:del w:id="758" w:author="Поликанов Денис Александрович" w:date="2022-06-27T11:25:00Z">
        <w:r w:rsidR="002B103A" w:rsidDel="004E487E">
          <w:rPr>
            <w:rFonts w:ascii="Times New Roman" w:eastAsia="Times New Roman" w:hAnsi="Times New Roman" w:cs="Times New Roman"/>
            <w:sz w:val="20"/>
            <w:szCs w:val="20"/>
            <w:lang w:eastAsia="en-GB"/>
          </w:rPr>
          <w:delText>Мобильного приложения</w:delText>
        </w:r>
      </w:del>
      <w:del w:id="759" w:author="Поликанов Денис Александрович" w:date="2022-06-27T12:21:00Z">
        <w:r w:rsidRPr="003810A2" w:rsidDel="00FF3000">
          <w:rPr>
            <w:rFonts w:ascii="Times New Roman" w:eastAsia="Times New Roman" w:hAnsi="Times New Roman" w:cs="Times New Roman"/>
            <w:sz w:val="20"/>
            <w:szCs w:val="20"/>
            <w:lang w:eastAsia="en-GB"/>
          </w:rPr>
          <w:delText>,</w:delText>
        </w:r>
        <w:r w:rsidRPr="000A4E78" w:rsidDel="00FF3000">
          <w:rPr>
            <w:rFonts w:ascii="Times New Roman" w:eastAsia="Times New Roman" w:hAnsi="Times New Roman" w:cs="Times New Roman"/>
            <w:sz w:val="20"/>
            <w:szCs w:val="20"/>
            <w:lang w:eastAsia="en-GB"/>
          </w:rPr>
          <w:delText xml:space="preserve"> если такое неисполнение является следствием аварии (сбоев в работе) компьютерных сетей, силовых электрических сетей или систем электросвязи, непосредственно используемых для приема </w:delText>
        </w:r>
        <w:r w:rsidR="002B103A" w:rsidDel="00FF3000">
          <w:rPr>
            <w:rFonts w:ascii="Times New Roman" w:eastAsia="Times New Roman" w:hAnsi="Times New Roman" w:cs="Times New Roman"/>
            <w:sz w:val="20"/>
            <w:szCs w:val="20"/>
            <w:lang w:eastAsia="en-GB"/>
          </w:rPr>
          <w:delText xml:space="preserve">Банком </w:delText>
        </w:r>
        <w:r w:rsidRPr="000A4E78" w:rsidDel="00FF3000">
          <w:rPr>
            <w:rFonts w:ascii="Times New Roman" w:eastAsia="Times New Roman" w:hAnsi="Times New Roman" w:cs="Times New Roman"/>
            <w:sz w:val="20"/>
            <w:szCs w:val="20"/>
            <w:lang w:eastAsia="en-GB"/>
          </w:rPr>
          <w:delText xml:space="preserve">поручений или обеспечения иных процедур в </w:delText>
        </w:r>
      </w:del>
      <w:del w:id="760" w:author="Поликанов Денис Александрович" w:date="2022-06-27T11:25:00Z">
        <w:r w:rsidR="002B103A" w:rsidDel="004E487E">
          <w:rPr>
            <w:rFonts w:ascii="Times New Roman" w:eastAsia="Times New Roman" w:hAnsi="Times New Roman" w:cs="Times New Roman"/>
            <w:sz w:val="20"/>
            <w:szCs w:val="20"/>
            <w:lang w:eastAsia="en-GB"/>
          </w:rPr>
          <w:delText>Мобильном приложении</w:delText>
        </w:r>
      </w:del>
      <w:del w:id="761" w:author="Поликанов Денис Александрович" w:date="2022-06-27T12:21:00Z">
        <w:r w:rsidRPr="003810A2" w:rsidDel="00FF3000">
          <w:rPr>
            <w:rFonts w:ascii="Times New Roman" w:eastAsia="Times New Roman" w:hAnsi="Times New Roman" w:cs="Times New Roman"/>
            <w:sz w:val="20"/>
            <w:szCs w:val="20"/>
            <w:lang w:eastAsia="en-GB"/>
          </w:rPr>
          <w:delText>,</w:delText>
        </w:r>
        <w:r w:rsidRPr="000A4E78" w:rsidDel="00FF3000">
          <w:rPr>
            <w:rFonts w:ascii="Times New Roman" w:eastAsia="Times New Roman" w:hAnsi="Times New Roman" w:cs="Times New Roman"/>
            <w:sz w:val="20"/>
            <w:szCs w:val="20"/>
            <w:lang w:eastAsia="en-GB"/>
          </w:rPr>
          <w:delText xml:space="preserve"> или является следствием совершения иных действий, произошедших не по вине </w:delText>
        </w:r>
        <w:r w:rsidR="00DE0A5B" w:rsidDel="00FF3000">
          <w:rPr>
            <w:rFonts w:ascii="Times New Roman" w:eastAsia="Times New Roman" w:hAnsi="Times New Roman" w:cs="Times New Roman"/>
            <w:sz w:val="20"/>
            <w:szCs w:val="20"/>
            <w:lang w:eastAsia="en-GB"/>
          </w:rPr>
          <w:delText>Банка</w:delText>
        </w:r>
        <w:r w:rsidRPr="000A4E78" w:rsidDel="00FF3000">
          <w:rPr>
            <w:rFonts w:ascii="Times New Roman" w:eastAsia="Times New Roman" w:hAnsi="Times New Roman" w:cs="Times New Roman"/>
            <w:sz w:val="20"/>
            <w:szCs w:val="20"/>
            <w:lang w:eastAsia="en-GB"/>
          </w:rPr>
          <w:delText xml:space="preserve">, а также действий третьих лиц. </w:delText>
        </w:r>
        <w:r w:rsidR="002B103A" w:rsidDel="00FF3000">
          <w:rPr>
            <w:rFonts w:ascii="Times New Roman" w:eastAsia="Times New Roman" w:hAnsi="Times New Roman" w:cs="Times New Roman"/>
            <w:sz w:val="20"/>
            <w:szCs w:val="20"/>
            <w:lang w:eastAsia="en-GB"/>
          </w:rPr>
          <w:delText xml:space="preserve"> </w:delText>
        </w:r>
      </w:del>
    </w:p>
    <w:p w14:paraId="1CF820CF" w14:textId="3FFCC771" w:rsidR="002B2C48" w:rsidRPr="000A4E78" w:rsidRDefault="00A61BA3" w:rsidP="00ED1548">
      <w:pPr>
        <w:jc w:val="both"/>
        <w:rPr>
          <w:rFonts w:ascii="Times New Roman" w:eastAsia="Times New Roman" w:hAnsi="Times New Roman" w:cs="Times New Roman"/>
          <w:sz w:val="20"/>
          <w:szCs w:val="20"/>
          <w:lang w:eastAsia="en-GB"/>
        </w:rPr>
      </w:pPr>
      <w:ins w:id="762" w:author="Поликанов Денис Александрович" w:date="2022-06-27T12:28:00Z">
        <w:r>
          <w:rPr>
            <w:rFonts w:ascii="Times New Roman" w:eastAsia="Times New Roman" w:hAnsi="Times New Roman" w:cs="Times New Roman"/>
            <w:sz w:val="20"/>
            <w:szCs w:val="20"/>
            <w:lang w:eastAsia="en-GB"/>
          </w:rPr>
          <w:t>3.</w:t>
        </w:r>
      </w:ins>
      <w:ins w:id="763" w:author="Поликанов Денис Александрович" w:date="2022-06-27T13:47:00Z">
        <w:r w:rsidR="00AA40D9">
          <w:rPr>
            <w:rFonts w:ascii="Times New Roman" w:eastAsia="Times New Roman" w:hAnsi="Times New Roman" w:cs="Times New Roman"/>
            <w:sz w:val="20"/>
            <w:szCs w:val="20"/>
            <w:lang w:eastAsia="en-GB"/>
          </w:rPr>
          <w:t>4</w:t>
        </w:r>
      </w:ins>
      <w:ins w:id="764" w:author="Поликанов Денис Александрович" w:date="2022-06-27T12:28:00Z">
        <w:r>
          <w:rPr>
            <w:rFonts w:ascii="Times New Roman" w:eastAsia="Times New Roman" w:hAnsi="Times New Roman" w:cs="Times New Roman"/>
            <w:sz w:val="20"/>
            <w:szCs w:val="20"/>
            <w:lang w:eastAsia="en-GB"/>
          </w:rPr>
          <w:t>.</w:t>
        </w:r>
      </w:ins>
      <w:del w:id="765" w:author="Поликанов Денис Александрович" w:date="2022-06-27T12:28:00Z">
        <w:r w:rsidR="002B2C48" w:rsidRPr="000A4E78" w:rsidDel="00A61BA3">
          <w:rPr>
            <w:rFonts w:ascii="Times New Roman" w:eastAsia="Times New Roman" w:hAnsi="Times New Roman" w:cs="Times New Roman"/>
            <w:sz w:val="20"/>
            <w:szCs w:val="20"/>
            <w:lang w:eastAsia="en-GB"/>
          </w:rPr>
          <w:delText>5.</w:delText>
        </w:r>
        <w:r w:rsidR="000D67C5" w:rsidDel="00A61BA3">
          <w:rPr>
            <w:rFonts w:ascii="Times New Roman" w:eastAsia="Times New Roman" w:hAnsi="Times New Roman" w:cs="Times New Roman"/>
            <w:sz w:val="20"/>
            <w:szCs w:val="20"/>
            <w:lang w:eastAsia="en-GB"/>
          </w:rPr>
          <w:delText>12</w:delText>
        </w:r>
        <w:r w:rsidR="002B2C48" w:rsidRPr="000A4E78" w:rsidDel="00A61BA3">
          <w:rPr>
            <w:rFonts w:ascii="Times New Roman" w:eastAsia="Times New Roman" w:hAnsi="Times New Roman" w:cs="Times New Roman"/>
            <w:sz w:val="20"/>
            <w:szCs w:val="20"/>
            <w:lang w:eastAsia="en-GB"/>
          </w:rPr>
          <w:delText>.</w:delText>
        </w:r>
      </w:del>
      <w:r w:rsidR="002B2C48" w:rsidRPr="000A4E78">
        <w:rPr>
          <w:rFonts w:ascii="Times New Roman" w:eastAsia="Times New Roman" w:hAnsi="Times New Roman" w:cs="Times New Roman"/>
          <w:sz w:val="20"/>
          <w:szCs w:val="20"/>
          <w:lang w:eastAsia="en-GB"/>
        </w:rPr>
        <w:t xml:space="preserve"> </w:t>
      </w:r>
      <w:r w:rsidR="00DE0A5B">
        <w:rPr>
          <w:rFonts w:ascii="Times New Roman" w:eastAsia="Times New Roman" w:hAnsi="Times New Roman" w:cs="Times New Roman"/>
          <w:sz w:val="20"/>
          <w:szCs w:val="20"/>
          <w:lang w:eastAsia="en-GB"/>
        </w:rPr>
        <w:t>Банк</w:t>
      </w:r>
      <w:r w:rsidR="00477F56"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 xml:space="preserve">не несет ответственность за убытки, </w:t>
      </w:r>
      <w:proofErr w:type="spellStart"/>
      <w:r w:rsidR="002B2C48" w:rsidRPr="000A4E78">
        <w:rPr>
          <w:rFonts w:ascii="Times New Roman" w:eastAsia="Times New Roman" w:hAnsi="Times New Roman" w:cs="Times New Roman"/>
          <w:sz w:val="20"/>
          <w:szCs w:val="20"/>
          <w:lang w:eastAsia="en-GB"/>
        </w:rPr>
        <w:t>причинои</w:t>
      </w:r>
      <w:proofErr w:type="spellEnd"/>
      <w:r w:rsidR="002B2C48" w:rsidRPr="000A4E78">
        <w:rPr>
          <w:rFonts w:ascii="Times New Roman" w:eastAsia="Times New Roman" w:hAnsi="Times New Roman" w:cs="Times New Roman"/>
          <w:sz w:val="20"/>
          <w:szCs w:val="20"/>
          <w:lang w:eastAsia="en-GB"/>
        </w:rPr>
        <w:t xml:space="preserve">̆ которых является использование третьими лицами данных, необходимых для </w:t>
      </w:r>
      <w:r w:rsidR="00DE0A5B">
        <w:rPr>
          <w:rFonts w:ascii="Times New Roman" w:eastAsia="Times New Roman" w:hAnsi="Times New Roman" w:cs="Times New Roman"/>
          <w:sz w:val="20"/>
          <w:szCs w:val="20"/>
          <w:lang w:eastAsia="en-GB"/>
        </w:rPr>
        <w:t>а</w:t>
      </w:r>
      <w:r w:rsidR="002B2C48" w:rsidRPr="000A4E78">
        <w:rPr>
          <w:rFonts w:ascii="Times New Roman" w:eastAsia="Times New Roman" w:hAnsi="Times New Roman" w:cs="Times New Roman"/>
          <w:sz w:val="20"/>
          <w:szCs w:val="20"/>
          <w:lang w:eastAsia="en-GB"/>
        </w:rPr>
        <w:t xml:space="preserve">утентификации Клиента, включая убытки, возникшие вследствие неправомерных </w:t>
      </w:r>
      <w:proofErr w:type="spellStart"/>
      <w:r w:rsidR="002B2C48" w:rsidRPr="000A4E78">
        <w:rPr>
          <w:rFonts w:ascii="Times New Roman" w:eastAsia="Times New Roman" w:hAnsi="Times New Roman" w:cs="Times New Roman"/>
          <w:sz w:val="20"/>
          <w:szCs w:val="20"/>
          <w:lang w:eastAsia="en-GB"/>
        </w:rPr>
        <w:t>действии</w:t>
      </w:r>
      <w:proofErr w:type="spellEnd"/>
      <w:r w:rsidR="002B2C48" w:rsidRPr="000A4E78">
        <w:rPr>
          <w:rFonts w:ascii="Times New Roman" w:eastAsia="Times New Roman" w:hAnsi="Times New Roman" w:cs="Times New Roman"/>
          <w:sz w:val="20"/>
          <w:szCs w:val="20"/>
          <w:lang w:eastAsia="en-GB"/>
        </w:rPr>
        <w:t xml:space="preserve">̆ третьих лиц, направленных на незаконное использование данных, необходимых для </w:t>
      </w:r>
      <w:r w:rsidR="00CB6471">
        <w:rPr>
          <w:rFonts w:ascii="Times New Roman" w:eastAsia="Times New Roman" w:hAnsi="Times New Roman" w:cs="Times New Roman"/>
          <w:sz w:val="20"/>
          <w:szCs w:val="20"/>
          <w:lang w:eastAsia="en-GB"/>
        </w:rPr>
        <w:t>а</w:t>
      </w:r>
      <w:r w:rsidR="002B2C48" w:rsidRPr="000A4E78">
        <w:rPr>
          <w:rFonts w:ascii="Times New Roman" w:eastAsia="Times New Roman" w:hAnsi="Times New Roman" w:cs="Times New Roman"/>
          <w:sz w:val="20"/>
          <w:szCs w:val="20"/>
          <w:lang w:eastAsia="en-GB"/>
        </w:rPr>
        <w:t xml:space="preserve">утентификации Клиента, </w:t>
      </w:r>
      <w:proofErr w:type="spellStart"/>
      <w:r w:rsidR="002B2C48" w:rsidRPr="000A4E78">
        <w:rPr>
          <w:rFonts w:ascii="Times New Roman" w:eastAsia="Times New Roman" w:hAnsi="Times New Roman" w:cs="Times New Roman"/>
          <w:sz w:val="20"/>
          <w:szCs w:val="20"/>
          <w:lang w:eastAsia="en-GB"/>
        </w:rPr>
        <w:t>инои</w:t>
      </w:r>
      <w:proofErr w:type="spellEnd"/>
      <w:r w:rsidR="002B2C48" w:rsidRPr="000A4E78">
        <w:rPr>
          <w:rFonts w:ascii="Times New Roman" w:eastAsia="Times New Roman" w:hAnsi="Times New Roman" w:cs="Times New Roman"/>
          <w:sz w:val="20"/>
          <w:szCs w:val="20"/>
          <w:lang w:eastAsia="en-GB"/>
        </w:rPr>
        <w:t xml:space="preserve">̆ </w:t>
      </w:r>
      <w:proofErr w:type="spellStart"/>
      <w:r w:rsidR="002B2C48" w:rsidRPr="000A4E78">
        <w:rPr>
          <w:rFonts w:ascii="Times New Roman" w:eastAsia="Times New Roman" w:hAnsi="Times New Roman" w:cs="Times New Roman"/>
          <w:sz w:val="20"/>
          <w:szCs w:val="20"/>
          <w:lang w:eastAsia="en-GB"/>
        </w:rPr>
        <w:t>личнои</w:t>
      </w:r>
      <w:proofErr w:type="spellEnd"/>
      <w:r w:rsidR="002B2C48" w:rsidRPr="000A4E78">
        <w:rPr>
          <w:rFonts w:ascii="Times New Roman" w:eastAsia="Times New Roman" w:hAnsi="Times New Roman" w:cs="Times New Roman"/>
          <w:sz w:val="20"/>
          <w:szCs w:val="20"/>
          <w:lang w:eastAsia="en-GB"/>
        </w:rPr>
        <w:t xml:space="preserve">̆ </w:t>
      </w:r>
      <w:proofErr w:type="spellStart"/>
      <w:r w:rsidR="002B2C48" w:rsidRPr="000A4E78">
        <w:rPr>
          <w:rFonts w:ascii="Times New Roman" w:eastAsia="Times New Roman" w:hAnsi="Times New Roman" w:cs="Times New Roman"/>
          <w:sz w:val="20"/>
          <w:szCs w:val="20"/>
          <w:lang w:eastAsia="en-GB"/>
        </w:rPr>
        <w:t>конфиденциальнои</w:t>
      </w:r>
      <w:proofErr w:type="spellEnd"/>
      <w:r w:rsidR="002B2C48" w:rsidRPr="000A4E78">
        <w:rPr>
          <w:rFonts w:ascii="Times New Roman" w:eastAsia="Times New Roman" w:hAnsi="Times New Roman" w:cs="Times New Roman"/>
          <w:sz w:val="20"/>
          <w:szCs w:val="20"/>
          <w:lang w:eastAsia="en-GB"/>
        </w:rPr>
        <w:t>̆ информации Клиента, в том числе по причине</w:t>
      </w:r>
      <w:r w:rsidR="002B103A">
        <w:rPr>
          <w:rFonts w:ascii="Times New Roman" w:eastAsia="Times New Roman" w:hAnsi="Times New Roman" w:cs="Times New Roman"/>
          <w:sz w:val="20"/>
          <w:szCs w:val="20"/>
          <w:lang w:eastAsia="en-GB"/>
        </w:rPr>
        <w:t>, но не исключительно,</w:t>
      </w:r>
      <w:r w:rsidR="002B2C48" w:rsidRPr="000A4E78">
        <w:rPr>
          <w:rFonts w:ascii="Times New Roman" w:eastAsia="Times New Roman" w:hAnsi="Times New Roman" w:cs="Times New Roman"/>
          <w:sz w:val="20"/>
          <w:szCs w:val="20"/>
          <w:lang w:eastAsia="en-GB"/>
        </w:rPr>
        <w:t xml:space="preserve"> предоставления Клиентом неуполномоченным лицам доступа к своему мобильному </w:t>
      </w:r>
      <w:proofErr w:type="spellStart"/>
      <w:r w:rsidR="002B2C48" w:rsidRPr="000A4E78">
        <w:rPr>
          <w:rFonts w:ascii="Times New Roman" w:eastAsia="Times New Roman" w:hAnsi="Times New Roman" w:cs="Times New Roman"/>
          <w:sz w:val="20"/>
          <w:szCs w:val="20"/>
          <w:lang w:eastAsia="en-GB"/>
        </w:rPr>
        <w:t>устройству</w:t>
      </w:r>
      <w:proofErr w:type="spellEnd"/>
      <w:r w:rsidR="002B2C48" w:rsidRPr="000A4E78">
        <w:rPr>
          <w:rFonts w:ascii="Times New Roman" w:eastAsia="Times New Roman" w:hAnsi="Times New Roman" w:cs="Times New Roman"/>
          <w:sz w:val="20"/>
          <w:szCs w:val="20"/>
          <w:lang w:eastAsia="en-GB"/>
        </w:rPr>
        <w:t xml:space="preserve"> и/или номеру телефона Клиента, посредством которого Клиентом осуществляет </w:t>
      </w:r>
      <w:ins w:id="766" w:author="Поликанов Денис Александрович" w:date="2022-06-27T11:26:00Z">
        <w:r w:rsidR="004E487E">
          <w:rPr>
            <w:rFonts w:ascii="Times New Roman" w:eastAsia="Times New Roman" w:hAnsi="Times New Roman" w:cs="Times New Roman"/>
            <w:sz w:val="20"/>
            <w:szCs w:val="20"/>
            <w:lang w:eastAsia="en-GB"/>
          </w:rPr>
          <w:t>доступ в Мобильный банк</w:t>
        </w:r>
      </w:ins>
      <w:del w:id="767" w:author="Поликанов Денис Александрович" w:date="2022-06-27T11:26:00Z">
        <w:r w:rsidR="002B2C48" w:rsidRPr="000A4E78" w:rsidDel="004E487E">
          <w:rPr>
            <w:rFonts w:ascii="Times New Roman" w:eastAsia="Times New Roman" w:hAnsi="Times New Roman" w:cs="Times New Roman"/>
            <w:sz w:val="20"/>
            <w:szCs w:val="20"/>
            <w:lang w:eastAsia="en-GB"/>
          </w:rPr>
          <w:delText xml:space="preserve">использование </w:delText>
        </w:r>
        <w:r w:rsidR="002B103A" w:rsidDel="004E487E">
          <w:rPr>
            <w:rFonts w:ascii="Times New Roman" w:eastAsia="Times New Roman" w:hAnsi="Times New Roman" w:cs="Times New Roman"/>
            <w:sz w:val="20"/>
            <w:szCs w:val="20"/>
            <w:lang w:eastAsia="en-GB"/>
          </w:rPr>
          <w:delText>Мобильного приложения</w:delText>
        </w:r>
      </w:del>
      <w:r w:rsidR="002B2C48" w:rsidRPr="000A4E78">
        <w:rPr>
          <w:rFonts w:ascii="Times New Roman" w:eastAsia="Times New Roman" w:hAnsi="Times New Roman" w:cs="Times New Roman"/>
          <w:sz w:val="20"/>
          <w:szCs w:val="20"/>
          <w:lang w:eastAsia="en-GB"/>
        </w:rPr>
        <w:t xml:space="preserve"> и/или по причине предоставления Клиентом неуполномоченным лицам доступа к </w:t>
      </w:r>
      <w:proofErr w:type="spellStart"/>
      <w:r w:rsidR="002B2C48" w:rsidRPr="000A4E78">
        <w:rPr>
          <w:rFonts w:ascii="Times New Roman" w:eastAsia="Times New Roman" w:hAnsi="Times New Roman" w:cs="Times New Roman"/>
          <w:sz w:val="20"/>
          <w:szCs w:val="20"/>
          <w:lang w:eastAsia="en-GB"/>
        </w:rPr>
        <w:t>электроннои</w:t>
      </w:r>
      <w:proofErr w:type="spellEnd"/>
      <w:r w:rsidR="002B2C48" w:rsidRPr="000A4E78">
        <w:rPr>
          <w:rFonts w:ascii="Times New Roman" w:eastAsia="Times New Roman" w:hAnsi="Times New Roman" w:cs="Times New Roman"/>
          <w:sz w:val="20"/>
          <w:szCs w:val="20"/>
          <w:lang w:eastAsia="en-GB"/>
        </w:rPr>
        <w:t xml:space="preserve">̆ почте, адрес </w:t>
      </w:r>
      <w:proofErr w:type="spellStart"/>
      <w:r w:rsidR="002B2C48" w:rsidRPr="000A4E78">
        <w:rPr>
          <w:rFonts w:ascii="Times New Roman" w:eastAsia="Times New Roman" w:hAnsi="Times New Roman" w:cs="Times New Roman"/>
          <w:sz w:val="20"/>
          <w:szCs w:val="20"/>
          <w:lang w:eastAsia="en-GB"/>
        </w:rPr>
        <w:t>которои</w:t>
      </w:r>
      <w:proofErr w:type="spellEnd"/>
      <w:r w:rsidR="002B2C48" w:rsidRPr="000A4E78">
        <w:rPr>
          <w:rFonts w:ascii="Times New Roman" w:eastAsia="Times New Roman" w:hAnsi="Times New Roman" w:cs="Times New Roman"/>
          <w:sz w:val="20"/>
          <w:szCs w:val="20"/>
          <w:lang w:eastAsia="en-GB"/>
        </w:rPr>
        <w:t xml:space="preserve">̆ предоставлен Клиентом </w:t>
      </w:r>
      <w:r w:rsidR="00BF721A">
        <w:rPr>
          <w:rFonts w:ascii="Times New Roman" w:eastAsia="Times New Roman" w:hAnsi="Times New Roman" w:cs="Times New Roman"/>
          <w:sz w:val="20"/>
          <w:szCs w:val="20"/>
          <w:lang w:eastAsia="en-GB"/>
        </w:rPr>
        <w:t>Банку</w:t>
      </w:r>
      <w:r w:rsidR="002B2C48" w:rsidRPr="000A4E78">
        <w:rPr>
          <w:rFonts w:ascii="Times New Roman" w:eastAsia="Times New Roman" w:hAnsi="Times New Roman" w:cs="Times New Roman"/>
          <w:sz w:val="20"/>
          <w:szCs w:val="20"/>
          <w:lang w:eastAsia="en-GB"/>
        </w:rPr>
        <w:t xml:space="preserve"> при заключении</w:t>
      </w:r>
      <w:r w:rsidR="002B2C48" w:rsidRPr="00CB6471">
        <w:rPr>
          <w:rFonts w:ascii="Times New Roman" w:eastAsia="Times New Roman" w:hAnsi="Times New Roman" w:cs="Times New Roman"/>
          <w:sz w:val="20"/>
          <w:szCs w:val="20"/>
          <w:lang w:eastAsia="en-GB"/>
        </w:rPr>
        <w:t xml:space="preserve"> </w:t>
      </w:r>
      <w:r w:rsidR="003810A2">
        <w:rPr>
          <w:rFonts w:ascii="Times New Roman" w:eastAsia="Times New Roman" w:hAnsi="Times New Roman" w:cs="Times New Roman"/>
          <w:sz w:val="20"/>
          <w:szCs w:val="20"/>
          <w:lang w:eastAsia="en-GB"/>
        </w:rPr>
        <w:t>Брокерского договора</w:t>
      </w:r>
      <w:r w:rsidR="00B5722E">
        <w:rPr>
          <w:rFonts w:ascii="Times New Roman" w:eastAsia="Times New Roman" w:hAnsi="Times New Roman" w:cs="Times New Roman"/>
          <w:sz w:val="20"/>
          <w:szCs w:val="20"/>
          <w:lang w:eastAsia="en-GB"/>
        </w:rPr>
        <w:t xml:space="preserve"> </w:t>
      </w:r>
      <w:r w:rsidR="00F34606" w:rsidRPr="000A4E78">
        <w:rPr>
          <w:rFonts w:ascii="Times New Roman" w:eastAsia="Times New Roman" w:hAnsi="Times New Roman" w:cs="Times New Roman"/>
          <w:sz w:val="20"/>
          <w:szCs w:val="20"/>
          <w:lang w:eastAsia="en-GB"/>
        </w:rPr>
        <w:t xml:space="preserve">и </w:t>
      </w:r>
      <w:r w:rsidR="00F34606" w:rsidRPr="000A4E78">
        <w:rPr>
          <w:rFonts w:ascii="Times New Roman" w:hAnsi="Times New Roman" w:cs="Times New Roman"/>
          <w:sz w:val="20"/>
          <w:szCs w:val="20"/>
        </w:rPr>
        <w:t>Договора ДБО</w:t>
      </w:r>
      <w:ins w:id="768" w:author="Поликанов Денис Александрович" w:date="2022-06-27T12:21:00Z">
        <w:r w:rsidR="00FF3000">
          <w:rPr>
            <w:rFonts w:ascii="Times New Roman" w:hAnsi="Times New Roman" w:cs="Times New Roman"/>
            <w:sz w:val="20"/>
            <w:szCs w:val="20"/>
          </w:rPr>
          <w:t>.</w:t>
        </w:r>
      </w:ins>
    </w:p>
    <w:p w14:paraId="760F603D" w14:textId="73FED833" w:rsidR="00ED1548" w:rsidDel="004E487E" w:rsidRDefault="002B2C48" w:rsidP="00ED1548">
      <w:pPr>
        <w:jc w:val="both"/>
        <w:rPr>
          <w:del w:id="769" w:author="Поликанов Денис Александрович" w:date="2022-06-27T11:26:00Z"/>
          <w:rFonts w:ascii="Times New Roman" w:eastAsia="Times New Roman" w:hAnsi="Times New Roman" w:cs="Times New Roman"/>
          <w:sz w:val="20"/>
          <w:szCs w:val="20"/>
          <w:lang w:eastAsia="en-GB"/>
        </w:rPr>
      </w:pPr>
      <w:del w:id="770" w:author="Поликанов Денис Александрович" w:date="2022-06-27T11:26:00Z">
        <w:r w:rsidRPr="000A4E78" w:rsidDel="004E487E">
          <w:rPr>
            <w:rFonts w:ascii="Times New Roman" w:eastAsia="Times New Roman" w:hAnsi="Times New Roman" w:cs="Times New Roman"/>
            <w:sz w:val="20"/>
            <w:szCs w:val="20"/>
            <w:lang w:eastAsia="en-GB"/>
          </w:rPr>
          <w:delText>5.</w:delText>
        </w:r>
        <w:r w:rsidR="005E4940" w:rsidRPr="000A4E78" w:rsidDel="004E487E">
          <w:rPr>
            <w:rFonts w:ascii="Times New Roman" w:eastAsia="Times New Roman" w:hAnsi="Times New Roman" w:cs="Times New Roman"/>
            <w:sz w:val="20"/>
            <w:szCs w:val="20"/>
            <w:lang w:eastAsia="en-GB"/>
          </w:rPr>
          <w:delText>1</w:delText>
        </w:r>
        <w:r w:rsidR="000D67C5" w:rsidDel="004E487E">
          <w:rPr>
            <w:rFonts w:ascii="Times New Roman" w:eastAsia="Times New Roman" w:hAnsi="Times New Roman" w:cs="Times New Roman"/>
            <w:sz w:val="20"/>
            <w:szCs w:val="20"/>
            <w:lang w:eastAsia="en-GB"/>
          </w:rPr>
          <w:delText>3</w:delText>
        </w:r>
        <w:r w:rsidRPr="000A4E78" w:rsidDel="004E487E">
          <w:rPr>
            <w:rFonts w:ascii="Times New Roman" w:eastAsia="Times New Roman" w:hAnsi="Times New Roman" w:cs="Times New Roman"/>
            <w:sz w:val="20"/>
            <w:szCs w:val="20"/>
            <w:lang w:eastAsia="en-GB"/>
          </w:rPr>
          <w:delText xml:space="preserve">. </w:delText>
        </w:r>
        <w:r w:rsidR="00CB6471" w:rsidDel="004E487E">
          <w:rPr>
            <w:rFonts w:ascii="Times New Roman" w:eastAsia="Times New Roman" w:hAnsi="Times New Roman" w:cs="Times New Roman"/>
            <w:sz w:val="20"/>
            <w:szCs w:val="20"/>
            <w:lang w:eastAsia="en-GB"/>
          </w:rPr>
          <w:delText>Банк</w:delText>
        </w:r>
        <w:r w:rsidRPr="000A4E78" w:rsidDel="004E487E">
          <w:rPr>
            <w:rFonts w:ascii="Times New Roman" w:eastAsia="Times New Roman" w:hAnsi="Times New Roman" w:cs="Times New Roman"/>
            <w:sz w:val="20"/>
            <w:szCs w:val="20"/>
            <w:lang w:eastAsia="en-GB"/>
          </w:rPr>
          <w:delText xml:space="preserve"> не несет ответственность за правильность заполнения и оформления Клиентом электронных документов (поручений, сообщений). Клиент самостоятельно несет ответственность в полном объеме за корректность содержания электронного документа (поручения, сообщения), подписанного и направленного в </w:delText>
        </w:r>
        <w:r w:rsidR="00BF721A" w:rsidDel="004E487E">
          <w:rPr>
            <w:rFonts w:ascii="Times New Roman" w:eastAsia="Times New Roman" w:hAnsi="Times New Roman" w:cs="Times New Roman"/>
            <w:sz w:val="20"/>
            <w:szCs w:val="20"/>
            <w:lang w:eastAsia="en-GB"/>
          </w:rPr>
          <w:delText>Банк</w:delText>
        </w:r>
        <w:r w:rsidRPr="000A4E78" w:rsidDel="004E487E">
          <w:rPr>
            <w:rFonts w:ascii="Times New Roman" w:eastAsia="Times New Roman" w:hAnsi="Times New Roman" w:cs="Times New Roman"/>
            <w:sz w:val="20"/>
            <w:szCs w:val="20"/>
            <w:lang w:eastAsia="en-GB"/>
          </w:rPr>
          <w:delText xml:space="preserve"> посредством использования </w:delText>
        </w:r>
        <w:r w:rsidR="002B103A" w:rsidDel="004E487E">
          <w:rPr>
            <w:rFonts w:ascii="Times New Roman" w:eastAsia="Times New Roman" w:hAnsi="Times New Roman" w:cs="Times New Roman"/>
            <w:sz w:val="20"/>
            <w:szCs w:val="20"/>
            <w:lang w:eastAsia="en-GB"/>
          </w:rPr>
          <w:delText>Мобильного приложения</w:delText>
        </w:r>
        <w:r w:rsidRPr="000A4E78" w:rsidDel="004E487E">
          <w:rPr>
            <w:rFonts w:ascii="Times New Roman" w:eastAsia="Times New Roman" w:hAnsi="Times New Roman" w:cs="Times New Roman"/>
            <w:sz w:val="20"/>
            <w:szCs w:val="20"/>
            <w:lang w:eastAsia="en-GB"/>
          </w:rPr>
          <w:delText xml:space="preserve"> с соблюдением порядка, установленного настоящим Соглашением, </w:delText>
        </w:r>
        <w:r w:rsidR="003810A2" w:rsidDel="004E487E">
          <w:rPr>
            <w:rFonts w:ascii="Times New Roman" w:eastAsia="Times New Roman" w:hAnsi="Times New Roman" w:cs="Times New Roman"/>
            <w:sz w:val="20"/>
            <w:szCs w:val="20"/>
            <w:lang w:eastAsia="en-GB"/>
          </w:rPr>
          <w:delText>Брокерским договором</w:delText>
        </w:r>
        <w:r w:rsidR="00F34606" w:rsidRPr="000A4E78" w:rsidDel="004E487E">
          <w:rPr>
            <w:rFonts w:ascii="Times New Roman" w:eastAsia="Times New Roman" w:hAnsi="Times New Roman" w:cs="Times New Roman"/>
            <w:sz w:val="20"/>
            <w:szCs w:val="20"/>
            <w:lang w:eastAsia="en-GB"/>
          </w:rPr>
          <w:delText xml:space="preserve">, </w:delText>
        </w:r>
        <w:r w:rsidRPr="000A4E78" w:rsidDel="004E487E">
          <w:rPr>
            <w:rFonts w:ascii="Times New Roman" w:eastAsia="Times New Roman" w:hAnsi="Times New Roman" w:cs="Times New Roman"/>
            <w:sz w:val="20"/>
            <w:szCs w:val="20"/>
            <w:lang w:eastAsia="en-GB"/>
          </w:rPr>
          <w:delText xml:space="preserve"> включая Регламент и иные приложения к нему,</w:delText>
        </w:r>
        <w:r w:rsidR="00F34606" w:rsidRPr="000A4E78" w:rsidDel="004E487E">
          <w:rPr>
            <w:rFonts w:ascii="Times New Roman" w:eastAsia="Times New Roman" w:hAnsi="Times New Roman" w:cs="Times New Roman"/>
            <w:sz w:val="20"/>
            <w:szCs w:val="20"/>
            <w:lang w:eastAsia="en-GB"/>
          </w:rPr>
          <w:delText xml:space="preserve"> </w:delText>
        </w:r>
        <w:r w:rsidR="00F34606" w:rsidRPr="000A4E78" w:rsidDel="004E487E">
          <w:rPr>
            <w:rFonts w:ascii="Times New Roman" w:hAnsi="Times New Roman" w:cs="Times New Roman"/>
            <w:sz w:val="20"/>
            <w:szCs w:val="20"/>
          </w:rPr>
          <w:delText>Договор</w:delText>
        </w:r>
        <w:r w:rsidR="005036BA" w:rsidRPr="000A4E78" w:rsidDel="004E487E">
          <w:rPr>
            <w:rFonts w:ascii="Times New Roman" w:hAnsi="Times New Roman" w:cs="Times New Roman"/>
            <w:sz w:val="20"/>
            <w:szCs w:val="20"/>
          </w:rPr>
          <w:delText>ом</w:delText>
        </w:r>
        <w:r w:rsidR="00F34606" w:rsidRPr="000A4E78" w:rsidDel="004E487E">
          <w:rPr>
            <w:rFonts w:ascii="Times New Roman" w:hAnsi="Times New Roman" w:cs="Times New Roman"/>
            <w:sz w:val="20"/>
            <w:szCs w:val="20"/>
          </w:rPr>
          <w:delText xml:space="preserve"> ДБО</w:delText>
        </w:r>
        <w:r w:rsidR="00F34606" w:rsidRPr="000A4E78" w:rsidDel="004E487E">
          <w:rPr>
            <w:rFonts w:ascii="Times New Roman" w:eastAsia="Times New Roman" w:hAnsi="Times New Roman" w:cs="Times New Roman"/>
            <w:sz w:val="20"/>
            <w:szCs w:val="20"/>
            <w:lang w:eastAsia="en-GB"/>
          </w:rPr>
          <w:delText>.</w:delText>
        </w:r>
      </w:del>
    </w:p>
    <w:p w14:paraId="46EC0975" w14:textId="32773496" w:rsidR="002B2C48" w:rsidRPr="000A4E78" w:rsidDel="00581E59" w:rsidRDefault="002B2C48" w:rsidP="00ED1548">
      <w:pPr>
        <w:jc w:val="both"/>
        <w:rPr>
          <w:del w:id="771" w:author="Поликанов Денис Александрович" w:date="2022-06-24T17:56:00Z"/>
          <w:rFonts w:ascii="Times New Roman" w:eastAsia="Times New Roman" w:hAnsi="Times New Roman" w:cs="Times New Roman"/>
          <w:sz w:val="20"/>
          <w:szCs w:val="20"/>
          <w:lang w:eastAsia="en-GB"/>
        </w:rPr>
      </w:pPr>
      <w:del w:id="772" w:author="Поликанов Денис Александрович" w:date="2022-06-24T17:56:00Z">
        <w:r w:rsidRPr="000A4E78" w:rsidDel="00581E59">
          <w:rPr>
            <w:rFonts w:ascii="Times New Roman" w:eastAsia="Times New Roman" w:hAnsi="Times New Roman" w:cs="Times New Roman"/>
            <w:sz w:val="20"/>
            <w:szCs w:val="20"/>
            <w:lang w:eastAsia="en-GB"/>
          </w:rPr>
          <w:delText>5.</w:delText>
        </w:r>
        <w:r w:rsidR="000D67C5" w:rsidDel="00581E59">
          <w:rPr>
            <w:rFonts w:ascii="Times New Roman" w:eastAsia="Times New Roman" w:hAnsi="Times New Roman" w:cs="Times New Roman"/>
            <w:sz w:val="20"/>
            <w:szCs w:val="20"/>
            <w:lang w:eastAsia="en-GB"/>
          </w:rPr>
          <w:delText>14</w:delText>
        </w:r>
        <w:r w:rsidRPr="000A4E78" w:rsidDel="00581E59">
          <w:rPr>
            <w:rFonts w:ascii="Times New Roman" w:eastAsia="Times New Roman" w:hAnsi="Times New Roman" w:cs="Times New Roman"/>
            <w:sz w:val="20"/>
            <w:szCs w:val="20"/>
            <w:lang w:eastAsia="en-GB"/>
          </w:rPr>
          <w:delText>.</w:delText>
        </w:r>
        <w:r w:rsidR="0097734D" w:rsidRPr="000A4E78" w:rsidDel="00581E59">
          <w:rPr>
            <w:rFonts w:ascii="Times New Roman" w:eastAsia="Times New Roman" w:hAnsi="Times New Roman" w:cs="Times New Roman"/>
            <w:sz w:val="20"/>
            <w:szCs w:val="20"/>
            <w:lang w:eastAsia="en-GB"/>
          </w:rPr>
          <w:delText xml:space="preserve"> </w:delText>
        </w:r>
        <w:r w:rsidRPr="000A4E78" w:rsidDel="00581E59">
          <w:rPr>
            <w:rFonts w:ascii="Times New Roman" w:eastAsia="Times New Roman" w:hAnsi="Times New Roman" w:cs="Times New Roman"/>
            <w:sz w:val="20"/>
            <w:szCs w:val="20"/>
            <w:lang w:eastAsia="en-GB"/>
          </w:rPr>
          <w:delText xml:space="preserve">Ни при каких условиях </w:delText>
        </w:r>
        <w:r w:rsidR="00BF721A" w:rsidDel="00581E59">
          <w:rPr>
            <w:rFonts w:ascii="Times New Roman" w:eastAsia="Times New Roman" w:hAnsi="Times New Roman" w:cs="Times New Roman"/>
            <w:sz w:val="20"/>
            <w:szCs w:val="20"/>
            <w:lang w:eastAsia="en-GB"/>
          </w:rPr>
          <w:delText>Банк</w:delText>
        </w:r>
        <w:r w:rsidRPr="000A4E78" w:rsidDel="00581E59">
          <w:rPr>
            <w:rFonts w:ascii="Times New Roman" w:eastAsia="Times New Roman" w:hAnsi="Times New Roman" w:cs="Times New Roman"/>
            <w:sz w:val="20"/>
            <w:szCs w:val="20"/>
            <w:lang w:eastAsia="en-GB"/>
          </w:rPr>
          <w:delText xml:space="preserve"> не несет ответственности перед Клиентом за причинение непрямого, косвенного, случайного ущерба Клиенту, в частности, за упущенную выгоду и неполученные доходы. </w:delText>
        </w:r>
      </w:del>
    </w:p>
    <w:p w14:paraId="6833ACBC" w14:textId="30699D9F" w:rsidR="002B2C48" w:rsidRPr="000A4E78" w:rsidRDefault="002B2C48" w:rsidP="00ED1548">
      <w:pPr>
        <w:jc w:val="both"/>
        <w:rPr>
          <w:rFonts w:ascii="Times New Roman" w:hAnsi="Times New Roman" w:cs="Times New Roman"/>
          <w:sz w:val="20"/>
          <w:szCs w:val="20"/>
        </w:rPr>
      </w:pPr>
      <w:del w:id="773" w:author="Поликанов Денис Александрович" w:date="2022-06-24T17:56:00Z">
        <w:r w:rsidRPr="000A4E78" w:rsidDel="00581E59">
          <w:rPr>
            <w:rFonts w:ascii="Times New Roman" w:eastAsia="Times New Roman" w:hAnsi="Times New Roman" w:cs="Times New Roman"/>
            <w:sz w:val="20"/>
            <w:szCs w:val="20"/>
            <w:lang w:eastAsia="en-GB"/>
          </w:rPr>
          <w:delText>5.</w:delText>
        </w:r>
        <w:r w:rsidR="000D67C5" w:rsidDel="00581E59">
          <w:rPr>
            <w:rFonts w:ascii="Times New Roman" w:eastAsia="Times New Roman" w:hAnsi="Times New Roman" w:cs="Times New Roman"/>
            <w:sz w:val="20"/>
            <w:szCs w:val="20"/>
            <w:lang w:eastAsia="en-GB"/>
          </w:rPr>
          <w:delText>15</w:delText>
        </w:r>
        <w:r w:rsidRPr="000A4E78" w:rsidDel="00581E59">
          <w:rPr>
            <w:rFonts w:ascii="Times New Roman" w:eastAsia="Times New Roman" w:hAnsi="Times New Roman" w:cs="Times New Roman"/>
            <w:sz w:val="20"/>
            <w:szCs w:val="20"/>
            <w:lang w:eastAsia="en-GB"/>
          </w:rPr>
          <w:delText>.</w:delText>
        </w:r>
        <w:r w:rsidR="0097734D" w:rsidRPr="000A4E78" w:rsidDel="00581E59">
          <w:rPr>
            <w:rFonts w:ascii="Times New Roman" w:eastAsia="Times New Roman" w:hAnsi="Times New Roman" w:cs="Times New Roman"/>
            <w:sz w:val="20"/>
            <w:szCs w:val="20"/>
            <w:lang w:eastAsia="en-GB"/>
          </w:rPr>
          <w:delText xml:space="preserve"> </w:delText>
        </w:r>
        <w:r w:rsidR="00BF721A" w:rsidDel="00581E59">
          <w:rPr>
            <w:rFonts w:ascii="Times New Roman" w:eastAsia="Times New Roman" w:hAnsi="Times New Roman" w:cs="Times New Roman"/>
            <w:sz w:val="20"/>
            <w:szCs w:val="20"/>
            <w:lang w:eastAsia="en-GB"/>
          </w:rPr>
          <w:delText>Банк</w:delText>
        </w:r>
        <w:r w:rsidRPr="000A4E78" w:rsidDel="00581E59">
          <w:rPr>
            <w:rFonts w:ascii="Times New Roman" w:eastAsia="Times New Roman" w:hAnsi="Times New Roman" w:cs="Times New Roman"/>
            <w:sz w:val="20"/>
            <w:szCs w:val="20"/>
            <w:lang w:eastAsia="en-GB"/>
          </w:rPr>
          <w:delText xml:space="preserve"> не несет ответственности за неисполнение или за исполнение ненадлежащим образом своих обязанностей в рамках </w:delText>
        </w:r>
        <w:r w:rsidR="00BF721A" w:rsidDel="00581E59">
          <w:rPr>
            <w:rFonts w:ascii="Times New Roman" w:eastAsia="Times New Roman" w:hAnsi="Times New Roman" w:cs="Times New Roman"/>
            <w:sz w:val="20"/>
            <w:szCs w:val="20"/>
            <w:lang w:eastAsia="en-GB"/>
          </w:rPr>
          <w:delText>Брокерского договора</w:delText>
        </w:r>
        <w:r w:rsidR="00F34606" w:rsidRPr="000A4E78" w:rsidDel="00581E59">
          <w:rPr>
            <w:rFonts w:ascii="Times New Roman" w:eastAsia="Times New Roman" w:hAnsi="Times New Roman" w:cs="Times New Roman"/>
            <w:sz w:val="20"/>
            <w:szCs w:val="20"/>
            <w:lang w:eastAsia="en-GB"/>
          </w:rPr>
          <w:delText xml:space="preserve">, </w:delText>
        </w:r>
        <w:r w:rsidR="00316CB5" w:rsidDel="00581E59">
          <w:rPr>
            <w:rFonts w:ascii="Times New Roman" w:eastAsia="Times New Roman" w:hAnsi="Times New Roman" w:cs="Times New Roman"/>
            <w:sz w:val="20"/>
            <w:szCs w:val="20"/>
            <w:lang w:eastAsia="en-GB"/>
          </w:rPr>
          <w:delText>Депозитарного договора</w:delText>
        </w:r>
        <w:r w:rsidR="00F34606" w:rsidRPr="000A4E78" w:rsidDel="00581E59">
          <w:rPr>
            <w:rFonts w:ascii="Times New Roman" w:eastAsia="Times New Roman" w:hAnsi="Times New Roman" w:cs="Times New Roman"/>
            <w:sz w:val="20"/>
            <w:szCs w:val="20"/>
            <w:lang w:eastAsia="en-GB"/>
          </w:rPr>
          <w:delText xml:space="preserve">, </w:delText>
        </w:r>
        <w:r w:rsidR="00F34606" w:rsidRPr="000A4E78" w:rsidDel="00581E59">
          <w:rPr>
            <w:rFonts w:ascii="Times New Roman" w:hAnsi="Times New Roman" w:cs="Times New Roman"/>
            <w:sz w:val="20"/>
            <w:szCs w:val="20"/>
          </w:rPr>
          <w:delText>Договора ДБО</w:delText>
        </w:r>
        <w:r w:rsidR="002B103A" w:rsidDel="00581E59">
          <w:rPr>
            <w:rFonts w:ascii="Times New Roman" w:hAnsi="Times New Roman" w:cs="Times New Roman"/>
            <w:sz w:val="20"/>
            <w:szCs w:val="20"/>
          </w:rPr>
          <w:delText>,</w:delText>
        </w:r>
        <w:r w:rsidRPr="000A4E78" w:rsidDel="00581E59">
          <w:rPr>
            <w:rFonts w:ascii="Times New Roman" w:eastAsia="Times New Roman" w:hAnsi="Times New Roman" w:cs="Times New Roman"/>
            <w:sz w:val="20"/>
            <w:szCs w:val="20"/>
            <w:lang w:eastAsia="en-GB"/>
          </w:rPr>
          <w:delText xml:space="preserve"> включая приложения к ним, вызванного действиями Клиента, не согласованными с </w:delText>
        </w:r>
        <w:r w:rsidR="00BF721A" w:rsidDel="00581E59">
          <w:rPr>
            <w:rFonts w:ascii="Times New Roman" w:eastAsia="Times New Roman" w:hAnsi="Times New Roman" w:cs="Times New Roman"/>
            <w:sz w:val="20"/>
            <w:szCs w:val="20"/>
            <w:lang w:eastAsia="en-GB"/>
          </w:rPr>
          <w:delText>Банком</w:delText>
        </w:r>
        <w:r w:rsidRPr="000A4E78" w:rsidDel="00581E59">
          <w:rPr>
            <w:rFonts w:ascii="Times New Roman" w:eastAsia="Times New Roman" w:hAnsi="Times New Roman" w:cs="Times New Roman"/>
            <w:sz w:val="20"/>
            <w:szCs w:val="20"/>
            <w:lang w:eastAsia="en-GB"/>
          </w:rPr>
          <w:delText>.</w:delText>
        </w:r>
      </w:del>
      <w:r w:rsidRPr="000A4E78">
        <w:rPr>
          <w:rFonts w:ascii="Times New Roman" w:eastAsia="Times New Roman" w:hAnsi="Times New Roman" w:cs="Times New Roman"/>
          <w:sz w:val="20"/>
          <w:szCs w:val="20"/>
          <w:lang w:eastAsia="en-GB"/>
        </w:rPr>
        <w:t xml:space="preserve"> </w:t>
      </w:r>
    </w:p>
    <w:p w14:paraId="5F64B118" w14:textId="5B515AC8" w:rsidR="002B2C48" w:rsidRPr="000A4E78" w:rsidDel="00581E59" w:rsidRDefault="002B2C48" w:rsidP="00ED1548">
      <w:pPr>
        <w:jc w:val="both"/>
        <w:rPr>
          <w:del w:id="774" w:author="Поликанов Денис Александрович" w:date="2022-06-24T17:56:00Z"/>
          <w:rFonts w:ascii="Times New Roman" w:eastAsia="Times New Roman" w:hAnsi="Times New Roman" w:cs="Times New Roman"/>
          <w:sz w:val="20"/>
          <w:szCs w:val="20"/>
          <w:lang w:eastAsia="en-GB"/>
        </w:rPr>
      </w:pPr>
      <w:del w:id="775" w:author="Поликанов Денис Александрович" w:date="2022-06-24T17:56:00Z">
        <w:r w:rsidRPr="000A4E78" w:rsidDel="00581E59">
          <w:rPr>
            <w:rFonts w:ascii="Times New Roman" w:eastAsia="Times New Roman" w:hAnsi="Times New Roman" w:cs="Times New Roman"/>
            <w:sz w:val="20"/>
            <w:szCs w:val="20"/>
            <w:lang w:eastAsia="en-GB"/>
          </w:rPr>
          <w:delText>5.</w:delText>
        </w:r>
        <w:r w:rsidR="000D67C5" w:rsidDel="00581E59">
          <w:rPr>
            <w:rFonts w:ascii="Times New Roman" w:eastAsia="Times New Roman" w:hAnsi="Times New Roman" w:cs="Times New Roman"/>
            <w:sz w:val="20"/>
            <w:szCs w:val="20"/>
            <w:lang w:eastAsia="en-GB"/>
          </w:rPr>
          <w:delText>16</w:delText>
        </w:r>
        <w:r w:rsidRPr="000A4E78" w:rsidDel="00581E59">
          <w:rPr>
            <w:rFonts w:ascii="Times New Roman" w:eastAsia="Times New Roman" w:hAnsi="Times New Roman" w:cs="Times New Roman"/>
            <w:sz w:val="20"/>
            <w:szCs w:val="20"/>
            <w:lang w:eastAsia="en-GB"/>
          </w:rPr>
          <w:delText>.</w:delText>
        </w:r>
        <w:r w:rsidR="00DE0E65" w:rsidRPr="000A4E78" w:rsidDel="00581E59">
          <w:rPr>
            <w:rFonts w:ascii="Times New Roman" w:eastAsia="Times New Roman" w:hAnsi="Times New Roman" w:cs="Times New Roman"/>
            <w:sz w:val="20"/>
            <w:szCs w:val="20"/>
            <w:lang w:eastAsia="en-GB"/>
          </w:rPr>
          <w:delText xml:space="preserve"> </w:delText>
        </w:r>
        <w:r w:rsidRPr="000A4E78" w:rsidDel="00581E59">
          <w:rPr>
            <w:rFonts w:ascii="Times New Roman" w:eastAsia="Times New Roman" w:hAnsi="Times New Roman" w:cs="Times New Roman"/>
            <w:sz w:val="20"/>
            <w:szCs w:val="20"/>
            <w:lang w:eastAsia="en-GB"/>
          </w:rPr>
          <w:delText xml:space="preserve">Достоверность заверений об обстоятельствах (заверений), гарантий, предоставляемых Клиентом в соответствии с Соглашением, Регламентом и иными приложениями к нему имеет существенное значение для </w:delText>
        </w:r>
        <w:r w:rsidR="00BF721A" w:rsidDel="00581E59">
          <w:rPr>
            <w:rFonts w:ascii="Times New Roman" w:eastAsia="Times New Roman" w:hAnsi="Times New Roman" w:cs="Times New Roman"/>
            <w:sz w:val="20"/>
            <w:szCs w:val="20"/>
            <w:lang w:eastAsia="en-GB"/>
          </w:rPr>
          <w:delText>Банка</w:delText>
        </w:r>
        <w:r w:rsidRPr="000A4E78" w:rsidDel="00581E59">
          <w:rPr>
            <w:rFonts w:ascii="Times New Roman" w:eastAsia="Times New Roman" w:hAnsi="Times New Roman" w:cs="Times New Roman"/>
            <w:sz w:val="20"/>
            <w:szCs w:val="20"/>
            <w:lang w:eastAsia="en-GB"/>
          </w:rPr>
          <w:delText xml:space="preserve"> и </w:delText>
        </w:r>
        <w:r w:rsidR="00BF721A" w:rsidRPr="00A21632" w:rsidDel="00581E59">
          <w:rPr>
            <w:rFonts w:ascii="Times New Roman" w:eastAsia="Times New Roman" w:hAnsi="Times New Roman" w:cs="Times New Roman"/>
            <w:sz w:val="20"/>
            <w:szCs w:val="20"/>
            <w:lang w:eastAsia="en-GB"/>
          </w:rPr>
          <w:delText>Банк</w:delText>
        </w:r>
        <w:r w:rsidRPr="00A21632" w:rsidDel="00581E59">
          <w:rPr>
            <w:rFonts w:ascii="Times New Roman" w:eastAsia="Times New Roman" w:hAnsi="Times New Roman" w:cs="Times New Roman"/>
            <w:sz w:val="20"/>
            <w:szCs w:val="20"/>
            <w:lang w:eastAsia="en-GB"/>
          </w:rPr>
          <w:delText xml:space="preserve"> заключает с Клиентом Соглашение</w:delText>
        </w:r>
        <w:r w:rsidRPr="000A4E78" w:rsidDel="00581E59">
          <w:rPr>
            <w:rFonts w:ascii="Times New Roman" w:eastAsia="Times New Roman" w:hAnsi="Times New Roman" w:cs="Times New Roman"/>
            <w:sz w:val="20"/>
            <w:szCs w:val="20"/>
            <w:lang w:eastAsia="en-GB"/>
          </w:rPr>
          <w:delText xml:space="preserve">, исключительно ориентируясь на их достоверность. Ответственность за недостоверность и/или за несоблюдение заверений/гарантий, предоставляемых </w:delText>
        </w:r>
        <w:r w:rsidR="00BF721A" w:rsidDel="00581E59">
          <w:rPr>
            <w:rFonts w:ascii="Times New Roman" w:eastAsia="Times New Roman" w:hAnsi="Times New Roman" w:cs="Times New Roman"/>
            <w:sz w:val="20"/>
            <w:szCs w:val="20"/>
            <w:lang w:eastAsia="en-GB"/>
          </w:rPr>
          <w:delText>Банку</w:delText>
        </w:r>
        <w:r w:rsidRPr="000A4E78" w:rsidDel="00581E59">
          <w:rPr>
            <w:rFonts w:ascii="Times New Roman" w:eastAsia="Times New Roman" w:hAnsi="Times New Roman" w:cs="Times New Roman"/>
            <w:sz w:val="20"/>
            <w:szCs w:val="20"/>
            <w:lang w:eastAsia="en-GB"/>
          </w:rPr>
          <w:delText xml:space="preserve"> </w:delText>
        </w:r>
        <w:r w:rsidRPr="00A21632" w:rsidDel="00581E59">
          <w:rPr>
            <w:rFonts w:ascii="Times New Roman" w:eastAsia="Times New Roman" w:hAnsi="Times New Roman" w:cs="Times New Roman"/>
            <w:sz w:val="20"/>
            <w:szCs w:val="20"/>
            <w:lang w:eastAsia="en-GB"/>
          </w:rPr>
          <w:delText>в соответствии с настоящим Соглашением</w:delText>
        </w:r>
        <w:r w:rsidRPr="000A4E78" w:rsidDel="00581E59">
          <w:rPr>
            <w:rFonts w:ascii="Times New Roman" w:eastAsia="Times New Roman" w:hAnsi="Times New Roman" w:cs="Times New Roman"/>
            <w:sz w:val="20"/>
            <w:szCs w:val="20"/>
            <w:lang w:eastAsia="en-GB"/>
          </w:rPr>
          <w:delText xml:space="preserve">, а также, но, не ограничиваясь этим, за предоставление </w:delText>
        </w:r>
        <w:r w:rsidR="00BF721A" w:rsidDel="00581E59">
          <w:rPr>
            <w:rFonts w:ascii="Times New Roman" w:eastAsia="Times New Roman" w:hAnsi="Times New Roman" w:cs="Times New Roman"/>
            <w:sz w:val="20"/>
            <w:szCs w:val="20"/>
            <w:lang w:eastAsia="en-GB"/>
          </w:rPr>
          <w:delText>Банку</w:delText>
        </w:r>
        <w:r w:rsidR="00DE0E65" w:rsidRPr="000A4E78" w:rsidDel="00581E59">
          <w:rPr>
            <w:rFonts w:ascii="Times New Roman" w:hAnsi="Times New Roman" w:cs="Times New Roman"/>
            <w:sz w:val="20"/>
            <w:szCs w:val="20"/>
          </w:rPr>
          <w:delText xml:space="preserve"> </w:delText>
        </w:r>
        <w:r w:rsidRPr="000A4E78" w:rsidDel="00581E59">
          <w:rPr>
            <w:rFonts w:ascii="Times New Roman" w:eastAsia="Times New Roman" w:hAnsi="Times New Roman" w:cs="Times New Roman"/>
            <w:sz w:val="20"/>
            <w:szCs w:val="20"/>
            <w:lang w:eastAsia="en-GB"/>
          </w:rPr>
          <w:delText xml:space="preserve">недостоверной информации несет в полном объеме исключительно Клиент. </w:delText>
        </w:r>
      </w:del>
    </w:p>
    <w:p w14:paraId="34EACEEB" w14:textId="1375F66C" w:rsidR="002B2C48" w:rsidRPr="000A4E78" w:rsidDel="00581E59" w:rsidRDefault="002B2C48" w:rsidP="00ED1548">
      <w:pPr>
        <w:jc w:val="both"/>
        <w:rPr>
          <w:del w:id="776" w:author="Поликанов Денис Александрович" w:date="2022-06-24T17:56:00Z"/>
          <w:rFonts w:ascii="Times New Roman" w:eastAsia="Times New Roman" w:hAnsi="Times New Roman" w:cs="Times New Roman"/>
          <w:sz w:val="20"/>
          <w:szCs w:val="20"/>
          <w:lang w:eastAsia="en-GB"/>
        </w:rPr>
      </w:pPr>
      <w:del w:id="777" w:author="Поликанов Денис Александрович" w:date="2022-06-24T17:56:00Z">
        <w:r w:rsidRPr="000A4E78" w:rsidDel="00581E59">
          <w:rPr>
            <w:rFonts w:ascii="Times New Roman" w:eastAsia="Times New Roman" w:hAnsi="Times New Roman" w:cs="Times New Roman"/>
            <w:sz w:val="20"/>
            <w:szCs w:val="20"/>
            <w:lang w:eastAsia="en-GB"/>
          </w:rPr>
          <w:delText>5.</w:delText>
        </w:r>
        <w:r w:rsidR="000D67C5" w:rsidDel="00581E59">
          <w:rPr>
            <w:rFonts w:ascii="Times New Roman" w:eastAsia="Times New Roman" w:hAnsi="Times New Roman" w:cs="Times New Roman"/>
            <w:sz w:val="20"/>
            <w:szCs w:val="20"/>
            <w:lang w:eastAsia="en-GB"/>
          </w:rPr>
          <w:delText>17</w:delText>
        </w:r>
        <w:r w:rsidRPr="000A4E78" w:rsidDel="00581E59">
          <w:rPr>
            <w:rFonts w:ascii="Times New Roman" w:eastAsia="Times New Roman" w:hAnsi="Times New Roman" w:cs="Times New Roman"/>
            <w:sz w:val="20"/>
            <w:szCs w:val="20"/>
            <w:lang w:eastAsia="en-GB"/>
          </w:rPr>
          <w:delText>.</w:delText>
        </w:r>
        <w:r w:rsidR="00B3700E" w:rsidDel="00581E59">
          <w:rPr>
            <w:rFonts w:ascii="Times New Roman" w:eastAsia="Times New Roman" w:hAnsi="Times New Roman" w:cs="Times New Roman"/>
            <w:sz w:val="20"/>
            <w:szCs w:val="20"/>
            <w:lang w:eastAsia="en-GB"/>
          </w:rPr>
          <w:delText xml:space="preserve"> </w:delText>
        </w:r>
        <w:r w:rsidRPr="000A4E78" w:rsidDel="00581E59">
          <w:rPr>
            <w:rFonts w:ascii="Times New Roman" w:eastAsia="Times New Roman" w:hAnsi="Times New Roman" w:cs="Times New Roman"/>
            <w:sz w:val="20"/>
            <w:szCs w:val="20"/>
            <w:lang w:eastAsia="en-GB"/>
          </w:rPr>
          <w:delText xml:space="preserve">Клиент ОСОЗНАЕТ И ПОДТВЕРЖДАЕТ, что САМОСТОЯТЕЛЬНО НЕСЕТ ВСЕ РИСКИ наступления у Клиента и/или связанных с ним лиц негативных последствий, в том числе финансовых потерь (например, но, не ограничиваясь этим, убытков, косвенных убытков), и не имеет к </w:delText>
        </w:r>
        <w:r w:rsidR="00BF721A" w:rsidDel="00581E59">
          <w:rPr>
            <w:rFonts w:ascii="Times New Roman" w:eastAsia="Times New Roman" w:hAnsi="Times New Roman" w:cs="Times New Roman"/>
            <w:sz w:val="20"/>
            <w:szCs w:val="20"/>
            <w:lang w:eastAsia="en-GB"/>
          </w:rPr>
          <w:delText>Банку</w:delText>
        </w:r>
        <w:r w:rsidR="00DE0E65" w:rsidRPr="000A4E78" w:rsidDel="00581E59">
          <w:rPr>
            <w:rFonts w:ascii="Times New Roman" w:hAnsi="Times New Roman" w:cs="Times New Roman"/>
            <w:sz w:val="20"/>
            <w:szCs w:val="20"/>
          </w:rPr>
          <w:delText xml:space="preserve"> </w:delText>
        </w:r>
        <w:r w:rsidRPr="000A4E78" w:rsidDel="00581E59">
          <w:rPr>
            <w:rFonts w:ascii="Times New Roman" w:eastAsia="Times New Roman" w:hAnsi="Times New Roman" w:cs="Times New Roman"/>
            <w:sz w:val="20"/>
            <w:szCs w:val="20"/>
            <w:lang w:eastAsia="en-GB"/>
          </w:rPr>
          <w:delText>связанных с этим каких-либо претензий</w:delText>
        </w:r>
        <w:r w:rsidR="00DE0E65" w:rsidRPr="000A4E78" w:rsidDel="00581E59">
          <w:rPr>
            <w:rFonts w:ascii="Times New Roman" w:eastAsia="Times New Roman" w:hAnsi="Times New Roman" w:cs="Times New Roman"/>
            <w:sz w:val="20"/>
            <w:szCs w:val="20"/>
            <w:lang w:eastAsia="en-GB"/>
          </w:rPr>
          <w:delText>.</w:delText>
        </w:r>
      </w:del>
    </w:p>
    <w:p w14:paraId="2F10E81C" w14:textId="46B188C4" w:rsidR="002B2C48" w:rsidRPr="00A21632" w:rsidDel="00581E59" w:rsidRDefault="002B2C48" w:rsidP="00ED1548">
      <w:pPr>
        <w:contextualSpacing/>
        <w:jc w:val="both"/>
        <w:rPr>
          <w:del w:id="778" w:author="Поликанов Денис Александрович" w:date="2022-06-24T17:56:00Z"/>
          <w:rFonts w:ascii="Times New Roman" w:eastAsia="Times New Roman" w:hAnsi="Times New Roman" w:cs="Times New Roman"/>
          <w:sz w:val="20"/>
          <w:szCs w:val="20"/>
          <w:lang w:eastAsia="en-GB"/>
        </w:rPr>
      </w:pPr>
      <w:del w:id="779" w:author="Поликанов Денис Александрович" w:date="2022-06-24T17:56:00Z">
        <w:r w:rsidRPr="00A21632" w:rsidDel="00581E59">
          <w:rPr>
            <w:rFonts w:ascii="Times New Roman" w:eastAsia="Times New Roman" w:hAnsi="Times New Roman" w:cs="Times New Roman"/>
            <w:sz w:val="20"/>
            <w:szCs w:val="20"/>
            <w:lang w:eastAsia="en-GB"/>
          </w:rPr>
          <w:delText>5.</w:delText>
        </w:r>
        <w:r w:rsidR="000D67C5" w:rsidDel="00581E59">
          <w:rPr>
            <w:rFonts w:ascii="Times New Roman" w:eastAsia="Times New Roman" w:hAnsi="Times New Roman" w:cs="Times New Roman"/>
            <w:sz w:val="20"/>
            <w:szCs w:val="20"/>
            <w:lang w:eastAsia="en-GB"/>
          </w:rPr>
          <w:delText>18</w:delText>
        </w:r>
        <w:r w:rsidRPr="00A21632" w:rsidDel="00581E59">
          <w:rPr>
            <w:rFonts w:ascii="Times New Roman" w:eastAsia="Times New Roman" w:hAnsi="Times New Roman" w:cs="Times New Roman"/>
            <w:sz w:val="20"/>
            <w:szCs w:val="20"/>
            <w:lang w:eastAsia="en-GB"/>
          </w:rPr>
          <w:delText>.</w:delText>
        </w:r>
        <w:r w:rsidR="005E4940" w:rsidRPr="00A21632" w:rsidDel="00581E59">
          <w:rPr>
            <w:rFonts w:ascii="Times New Roman" w:eastAsia="Times New Roman" w:hAnsi="Times New Roman" w:cs="Times New Roman"/>
            <w:sz w:val="20"/>
            <w:szCs w:val="20"/>
            <w:lang w:eastAsia="en-GB"/>
          </w:rPr>
          <w:delText xml:space="preserve"> </w:delText>
        </w:r>
        <w:r w:rsidRPr="00A21632" w:rsidDel="00581E59">
          <w:rPr>
            <w:rFonts w:ascii="Times New Roman" w:eastAsia="Times New Roman" w:hAnsi="Times New Roman" w:cs="Times New Roman"/>
            <w:sz w:val="20"/>
            <w:szCs w:val="20"/>
            <w:lang w:eastAsia="en-GB"/>
          </w:rPr>
          <w:delText xml:space="preserve">Во всем ином, что не предусмотрено Соглашением, Стороны несут ответственность, предусмотренную действующим законодательством Российской Федерации. </w:delText>
        </w:r>
      </w:del>
    </w:p>
    <w:p w14:paraId="36A552BD" w14:textId="65AEC401" w:rsidR="00ED1548" w:rsidRPr="00A21632" w:rsidDel="00581E59" w:rsidRDefault="002B2C48" w:rsidP="00ED1548">
      <w:pPr>
        <w:contextualSpacing/>
        <w:jc w:val="both"/>
        <w:rPr>
          <w:del w:id="780" w:author="Поликанов Денис Александрович" w:date="2022-06-24T17:56:00Z"/>
          <w:rFonts w:ascii="Times New Roman" w:eastAsia="Times New Roman" w:hAnsi="Times New Roman" w:cs="Times New Roman"/>
          <w:sz w:val="20"/>
          <w:szCs w:val="20"/>
          <w:lang w:eastAsia="en-GB"/>
        </w:rPr>
      </w:pPr>
      <w:del w:id="781" w:author="Поликанов Денис Александрович" w:date="2022-06-24T17:56:00Z">
        <w:r w:rsidRPr="00A21632" w:rsidDel="00581E59">
          <w:rPr>
            <w:rFonts w:ascii="Times New Roman" w:eastAsia="Times New Roman" w:hAnsi="Times New Roman" w:cs="Times New Roman"/>
            <w:sz w:val="20"/>
            <w:szCs w:val="20"/>
            <w:lang w:eastAsia="en-GB"/>
          </w:rPr>
          <w:delText>5.</w:delText>
        </w:r>
        <w:r w:rsidR="000D67C5" w:rsidDel="00581E59">
          <w:rPr>
            <w:rFonts w:ascii="Times New Roman" w:eastAsia="Times New Roman" w:hAnsi="Times New Roman" w:cs="Times New Roman"/>
            <w:sz w:val="20"/>
            <w:szCs w:val="20"/>
            <w:lang w:eastAsia="en-GB"/>
          </w:rPr>
          <w:delText>19</w:delText>
        </w:r>
        <w:r w:rsidRPr="00A21632" w:rsidDel="00581E59">
          <w:rPr>
            <w:rFonts w:ascii="Times New Roman" w:eastAsia="Times New Roman" w:hAnsi="Times New Roman" w:cs="Times New Roman"/>
            <w:sz w:val="20"/>
            <w:szCs w:val="20"/>
            <w:lang w:eastAsia="en-GB"/>
          </w:rPr>
          <w:delText>.</w:delText>
        </w:r>
        <w:r w:rsidR="005E4940" w:rsidRPr="00A21632" w:rsidDel="00581E59">
          <w:rPr>
            <w:rFonts w:ascii="Times New Roman" w:eastAsia="Times New Roman" w:hAnsi="Times New Roman" w:cs="Times New Roman"/>
            <w:sz w:val="20"/>
            <w:szCs w:val="20"/>
            <w:lang w:eastAsia="en-GB"/>
          </w:rPr>
          <w:delText xml:space="preserve"> </w:delText>
        </w:r>
        <w:r w:rsidRPr="00A21632" w:rsidDel="00581E59">
          <w:rPr>
            <w:rFonts w:ascii="Times New Roman" w:eastAsia="Times New Roman" w:hAnsi="Times New Roman" w:cs="Times New Roman"/>
            <w:sz w:val="20"/>
            <w:szCs w:val="20"/>
            <w:lang w:eastAsia="en-GB"/>
          </w:rPr>
          <w:delText xml:space="preserve">Местом заключения Соглашения является г. </w:delText>
        </w:r>
        <w:r w:rsidR="00DE0E65" w:rsidRPr="00A21632" w:rsidDel="00581E59">
          <w:rPr>
            <w:rFonts w:ascii="Times New Roman" w:eastAsia="Times New Roman" w:hAnsi="Times New Roman" w:cs="Times New Roman"/>
            <w:sz w:val="20"/>
            <w:szCs w:val="20"/>
            <w:lang w:eastAsia="en-GB"/>
          </w:rPr>
          <w:delText>Москва</w:delText>
        </w:r>
        <w:r w:rsidRPr="00A21632" w:rsidDel="00581E59">
          <w:rPr>
            <w:rFonts w:ascii="Times New Roman" w:eastAsia="Times New Roman" w:hAnsi="Times New Roman" w:cs="Times New Roman"/>
            <w:sz w:val="20"/>
            <w:szCs w:val="20"/>
            <w:lang w:eastAsia="en-GB"/>
          </w:rPr>
          <w:delText xml:space="preserve"> (Россия).</w:delText>
        </w:r>
      </w:del>
    </w:p>
    <w:p w14:paraId="3B71E436" w14:textId="68B07BB6" w:rsidR="00CE609E" w:rsidDel="00581E59" w:rsidRDefault="002B2C48" w:rsidP="00581E59">
      <w:pPr>
        <w:contextualSpacing/>
        <w:jc w:val="both"/>
        <w:rPr>
          <w:del w:id="782" w:author="Поликанов Денис Александрович" w:date="2022-06-24T17:55:00Z"/>
          <w:rFonts w:ascii="Times New Roman" w:eastAsia="Times New Roman" w:hAnsi="Times New Roman" w:cs="Times New Roman"/>
          <w:sz w:val="20"/>
          <w:szCs w:val="20"/>
          <w:lang w:eastAsia="en-GB"/>
        </w:rPr>
      </w:pPr>
      <w:del w:id="783" w:author="Поликанов Денис Александрович" w:date="2022-06-24T17:56:00Z">
        <w:r w:rsidRPr="00A21632" w:rsidDel="00581E59">
          <w:rPr>
            <w:rFonts w:ascii="Times New Roman" w:eastAsia="Times New Roman" w:hAnsi="Times New Roman" w:cs="Times New Roman"/>
            <w:sz w:val="20"/>
            <w:szCs w:val="20"/>
            <w:lang w:eastAsia="en-GB"/>
          </w:rPr>
          <w:delText>5.</w:delText>
        </w:r>
        <w:r w:rsidR="007923D7" w:rsidRPr="00A21632" w:rsidDel="00581E59">
          <w:rPr>
            <w:rFonts w:ascii="Times New Roman" w:eastAsia="Times New Roman" w:hAnsi="Times New Roman" w:cs="Times New Roman"/>
            <w:sz w:val="20"/>
            <w:szCs w:val="20"/>
            <w:lang w:eastAsia="en-GB"/>
          </w:rPr>
          <w:delText>2</w:delText>
        </w:r>
        <w:r w:rsidR="000D67C5" w:rsidDel="00581E59">
          <w:rPr>
            <w:rFonts w:ascii="Times New Roman" w:eastAsia="Times New Roman" w:hAnsi="Times New Roman" w:cs="Times New Roman"/>
            <w:sz w:val="20"/>
            <w:szCs w:val="20"/>
            <w:lang w:eastAsia="en-GB"/>
          </w:rPr>
          <w:delText>0</w:delText>
        </w:r>
        <w:r w:rsidRPr="00A21632" w:rsidDel="00581E59">
          <w:rPr>
            <w:rFonts w:ascii="Times New Roman" w:eastAsia="Times New Roman" w:hAnsi="Times New Roman" w:cs="Times New Roman"/>
            <w:sz w:val="20"/>
            <w:szCs w:val="20"/>
            <w:lang w:eastAsia="en-GB"/>
          </w:rPr>
          <w:delText>.</w:delText>
        </w:r>
        <w:r w:rsidR="005E4940" w:rsidRPr="00A21632" w:rsidDel="00581E59">
          <w:rPr>
            <w:rFonts w:ascii="Times New Roman" w:eastAsia="Times New Roman" w:hAnsi="Times New Roman" w:cs="Times New Roman"/>
            <w:sz w:val="20"/>
            <w:szCs w:val="20"/>
            <w:lang w:eastAsia="en-GB"/>
          </w:rPr>
          <w:delText xml:space="preserve"> </w:delText>
        </w:r>
        <w:r w:rsidRPr="00A21632" w:rsidDel="00581E59">
          <w:rPr>
            <w:rFonts w:ascii="Times New Roman" w:eastAsia="Times New Roman" w:hAnsi="Times New Roman" w:cs="Times New Roman"/>
            <w:sz w:val="20"/>
            <w:szCs w:val="20"/>
            <w:lang w:eastAsia="en-GB"/>
          </w:rPr>
          <w:delText>Вся переписка в рамках Соглашения, в том числе в связи с его заключением, юридическим действием, исполнением или толкованием должна вестись между Сторонами на русском языке.</w:delText>
        </w:r>
      </w:del>
      <w:r w:rsidRPr="00A21632">
        <w:rPr>
          <w:rFonts w:ascii="Times New Roman" w:eastAsia="Times New Roman" w:hAnsi="Times New Roman" w:cs="Times New Roman"/>
          <w:sz w:val="20"/>
          <w:szCs w:val="20"/>
          <w:lang w:eastAsia="en-GB"/>
        </w:rPr>
        <w:br/>
      </w:r>
      <w:del w:id="784" w:author="Поликанов Денис Александрович" w:date="2022-06-24T17:55:00Z">
        <w:r w:rsidR="00F966CE" w:rsidRPr="00A21632" w:rsidDel="00581E59">
          <w:rPr>
            <w:rFonts w:ascii="Times New Roman" w:eastAsia="Times New Roman" w:hAnsi="Times New Roman" w:cs="Times New Roman"/>
            <w:sz w:val="20"/>
            <w:szCs w:val="20"/>
            <w:lang w:eastAsia="en-GB"/>
          </w:rPr>
          <w:delText>5.</w:delText>
        </w:r>
        <w:r w:rsidR="007923D7" w:rsidRPr="00A21632" w:rsidDel="00581E59">
          <w:rPr>
            <w:rFonts w:ascii="Times New Roman" w:eastAsia="Times New Roman" w:hAnsi="Times New Roman" w:cs="Times New Roman"/>
            <w:sz w:val="20"/>
            <w:szCs w:val="20"/>
            <w:lang w:eastAsia="en-GB"/>
          </w:rPr>
          <w:delText>2</w:delText>
        </w:r>
        <w:r w:rsidR="000D67C5" w:rsidDel="00581E59">
          <w:rPr>
            <w:rFonts w:ascii="Times New Roman" w:eastAsia="Times New Roman" w:hAnsi="Times New Roman" w:cs="Times New Roman"/>
            <w:sz w:val="20"/>
            <w:szCs w:val="20"/>
            <w:lang w:eastAsia="en-GB"/>
          </w:rPr>
          <w:delText>1</w:delText>
        </w:r>
        <w:r w:rsidR="00F966CE" w:rsidRPr="00A21632" w:rsidDel="00581E59">
          <w:rPr>
            <w:rFonts w:ascii="Times New Roman" w:eastAsia="Times New Roman" w:hAnsi="Times New Roman" w:cs="Times New Roman"/>
            <w:sz w:val="20"/>
            <w:szCs w:val="20"/>
            <w:lang w:eastAsia="en-GB"/>
          </w:rPr>
          <w:delText xml:space="preserve">. Настоящее Соглашение, права и обязанности по нему регулируются и толкуются в соответствии с законодательством </w:delText>
        </w:r>
        <w:r w:rsidR="003E53ED" w:rsidRPr="00A21632" w:rsidDel="00581E59">
          <w:rPr>
            <w:rFonts w:ascii="Times New Roman" w:eastAsia="Times New Roman" w:hAnsi="Times New Roman" w:cs="Times New Roman"/>
            <w:sz w:val="20"/>
            <w:szCs w:val="20"/>
            <w:lang w:eastAsia="en-GB"/>
          </w:rPr>
          <w:delText>Российской Федерации</w:delText>
        </w:r>
        <w:r w:rsidR="00F966CE" w:rsidRPr="00A21632" w:rsidDel="00581E59">
          <w:rPr>
            <w:rFonts w:ascii="Times New Roman" w:eastAsia="Times New Roman" w:hAnsi="Times New Roman" w:cs="Times New Roman"/>
            <w:sz w:val="20"/>
            <w:szCs w:val="20"/>
            <w:lang w:eastAsia="en-GB"/>
          </w:rPr>
          <w:delText>.</w:delText>
        </w:r>
        <w:r w:rsidRPr="000A4E78" w:rsidDel="00581E59">
          <w:rPr>
            <w:rFonts w:ascii="Times New Roman" w:eastAsia="Times New Roman" w:hAnsi="Times New Roman" w:cs="Times New Roman"/>
            <w:sz w:val="20"/>
            <w:szCs w:val="20"/>
            <w:lang w:eastAsia="en-GB"/>
          </w:rPr>
          <w:delText xml:space="preserve"> </w:delText>
        </w:r>
      </w:del>
    </w:p>
    <w:p w14:paraId="183F2A5B" w14:textId="1A02B862" w:rsidR="00BB2275" w:rsidRPr="00581E59" w:rsidDel="00581E59" w:rsidRDefault="000D67C5" w:rsidP="00581E59">
      <w:pPr>
        <w:contextualSpacing/>
        <w:jc w:val="both"/>
        <w:rPr>
          <w:del w:id="785" w:author="Поликанов Денис Александрович" w:date="2022-06-24T17:55:00Z"/>
          <w:rFonts w:ascii="Times New Roman" w:eastAsia="Times New Roman" w:hAnsi="Times New Roman" w:cs="Times New Roman"/>
          <w:sz w:val="20"/>
          <w:szCs w:val="20"/>
          <w:lang w:eastAsia="en-GB"/>
        </w:rPr>
      </w:pPr>
      <w:del w:id="786" w:author="Поликанов Денис Александрович" w:date="2022-06-24T17:55:00Z">
        <w:r w:rsidRPr="00581E59" w:rsidDel="00581E59">
          <w:rPr>
            <w:rFonts w:ascii="Times New Roman" w:eastAsia="Times New Roman" w:hAnsi="Times New Roman" w:cs="Times New Roman"/>
            <w:sz w:val="20"/>
            <w:szCs w:val="20"/>
            <w:lang w:eastAsia="en-GB"/>
          </w:rPr>
          <w:delText xml:space="preserve">5.22. </w:delText>
        </w:r>
        <w:r w:rsidR="00BB2275" w:rsidRPr="00581E59" w:rsidDel="00581E59">
          <w:rPr>
            <w:rFonts w:ascii="Times New Roman" w:eastAsia="Times New Roman" w:hAnsi="Times New Roman" w:cs="Times New Roman"/>
            <w:sz w:val="20"/>
            <w:szCs w:val="20"/>
            <w:lang w:eastAsia="en-GB"/>
          </w:rPr>
          <w:delText xml:space="preserve">Внесение изменений (дополнений) в Соглашение, в том числе в приложения к нему, производится </w:delText>
        </w:r>
        <w:r w:rsidR="00A21632" w:rsidRPr="00581E59" w:rsidDel="00581E59">
          <w:rPr>
            <w:rFonts w:ascii="Times New Roman" w:eastAsia="Times New Roman" w:hAnsi="Times New Roman" w:cs="Times New Roman"/>
            <w:sz w:val="20"/>
            <w:szCs w:val="20"/>
            <w:lang w:eastAsia="en-GB"/>
          </w:rPr>
          <w:delText>Банком</w:delText>
        </w:r>
        <w:r w:rsidR="00BB2275" w:rsidRPr="00581E59" w:rsidDel="00581E59">
          <w:rPr>
            <w:rFonts w:ascii="Times New Roman" w:eastAsia="Times New Roman" w:hAnsi="Times New Roman" w:cs="Times New Roman"/>
            <w:sz w:val="20"/>
            <w:szCs w:val="20"/>
            <w:lang w:eastAsia="en-GB"/>
          </w:rPr>
          <w:delText xml:space="preserve"> в одностороннем порядке</w:delText>
        </w:r>
        <w:r w:rsidR="00A21632" w:rsidRPr="00581E59" w:rsidDel="00581E59">
          <w:rPr>
            <w:rFonts w:ascii="Times New Roman" w:eastAsia="Times New Roman" w:hAnsi="Times New Roman" w:cs="Times New Roman"/>
            <w:sz w:val="20"/>
            <w:szCs w:val="20"/>
            <w:lang w:eastAsia="en-GB"/>
          </w:rPr>
          <w:delText>, в порядке, соответствующем порядку внесения изменений и дополнений в Регламент</w:delText>
        </w:r>
        <w:r w:rsidR="00BB2275" w:rsidRPr="00581E59" w:rsidDel="00581E59">
          <w:rPr>
            <w:rFonts w:ascii="Times New Roman" w:eastAsia="Times New Roman" w:hAnsi="Times New Roman" w:cs="Times New Roman"/>
            <w:sz w:val="20"/>
            <w:szCs w:val="20"/>
            <w:lang w:eastAsia="en-GB"/>
          </w:rPr>
          <w:delText>.</w:delText>
        </w:r>
      </w:del>
    </w:p>
    <w:p w14:paraId="4A48AECA" w14:textId="32817990" w:rsidR="00BB2275" w:rsidRPr="00581E59" w:rsidDel="00581E59" w:rsidRDefault="000D67C5" w:rsidP="00581E59">
      <w:pPr>
        <w:contextualSpacing/>
        <w:jc w:val="both"/>
        <w:rPr>
          <w:del w:id="787" w:author="Поликанов Денис Александрович" w:date="2022-06-24T17:55:00Z"/>
          <w:rFonts w:ascii="Times New Roman" w:eastAsia="Times New Roman" w:hAnsi="Times New Roman" w:cs="Times New Roman"/>
          <w:sz w:val="20"/>
          <w:szCs w:val="20"/>
          <w:lang w:eastAsia="en-GB"/>
        </w:rPr>
      </w:pPr>
      <w:del w:id="788" w:author="Поликанов Денис Александрович" w:date="2022-06-24T17:55:00Z">
        <w:r w:rsidRPr="00581E59" w:rsidDel="00581E59">
          <w:rPr>
            <w:rFonts w:ascii="Times New Roman" w:eastAsia="Times New Roman" w:hAnsi="Times New Roman" w:cs="Times New Roman"/>
            <w:sz w:val="20"/>
            <w:szCs w:val="20"/>
            <w:lang w:eastAsia="en-GB"/>
          </w:rPr>
          <w:delText xml:space="preserve">5.23. </w:delText>
        </w:r>
        <w:r w:rsidR="00BB2275" w:rsidRPr="00581E59" w:rsidDel="00581E59">
          <w:rPr>
            <w:rFonts w:ascii="Times New Roman" w:eastAsia="Times New Roman" w:hAnsi="Times New Roman" w:cs="Times New Roman"/>
            <w:sz w:val="20"/>
            <w:szCs w:val="20"/>
            <w:lang w:eastAsia="en-GB"/>
          </w:rPr>
          <w:delText xml:space="preserve">Уведомление </w:delText>
        </w:r>
        <w:r w:rsidR="00A21632" w:rsidRPr="00581E59" w:rsidDel="00581E59">
          <w:rPr>
            <w:rFonts w:ascii="Times New Roman" w:eastAsia="Times New Roman" w:hAnsi="Times New Roman" w:cs="Times New Roman"/>
            <w:sz w:val="20"/>
            <w:szCs w:val="20"/>
            <w:lang w:eastAsia="en-GB"/>
          </w:rPr>
          <w:delText>Клиента</w:delText>
        </w:r>
        <w:r w:rsidR="00BB2275" w:rsidRPr="00581E59" w:rsidDel="00581E59">
          <w:rPr>
            <w:rFonts w:ascii="Times New Roman" w:eastAsia="Times New Roman" w:hAnsi="Times New Roman" w:cs="Times New Roman"/>
            <w:sz w:val="20"/>
            <w:szCs w:val="20"/>
            <w:lang w:eastAsia="en-GB"/>
          </w:rPr>
          <w:delText xml:space="preserve"> о внесении изменений (дополнений) в Соглашение осуществляется </w:delText>
        </w:r>
        <w:r w:rsidR="00A21632" w:rsidRPr="00581E59" w:rsidDel="00581E59">
          <w:rPr>
            <w:rFonts w:ascii="Times New Roman" w:eastAsia="Times New Roman" w:hAnsi="Times New Roman" w:cs="Times New Roman"/>
            <w:sz w:val="20"/>
            <w:szCs w:val="20"/>
            <w:lang w:eastAsia="en-GB"/>
          </w:rPr>
          <w:delText>Банком</w:delText>
        </w:r>
        <w:r w:rsidR="00BB2275" w:rsidRPr="00581E59" w:rsidDel="00581E59">
          <w:rPr>
            <w:rFonts w:ascii="Times New Roman" w:eastAsia="Times New Roman" w:hAnsi="Times New Roman" w:cs="Times New Roman"/>
            <w:sz w:val="20"/>
            <w:szCs w:val="20"/>
            <w:lang w:eastAsia="en-GB"/>
          </w:rPr>
          <w:delText xml:space="preserve"> путем размещения указанных изменений (дополнений) на </w:delText>
        </w:r>
        <w:r w:rsidR="00A21632" w:rsidRPr="00581E59" w:rsidDel="00581E59">
          <w:rPr>
            <w:rFonts w:ascii="Times New Roman" w:eastAsia="Times New Roman" w:hAnsi="Times New Roman" w:cs="Times New Roman"/>
            <w:sz w:val="20"/>
            <w:szCs w:val="20"/>
            <w:lang w:eastAsia="en-GB"/>
          </w:rPr>
          <w:delText>С</w:delText>
        </w:r>
        <w:r w:rsidR="00BB2275" w:rsidRPr="00581E59" w:rsidDel="00581E59">
          <w:rPr>
            <w:rFonts w:ascii="Times New Roman" w:eastAsia="Times New Roman" w:hAnsi="Times New Roman" w:cs="Times New Roman"/>
            <w:sz w:val="20"/>
            <w:szCs w:val="20"/>
            <w:lang w:eastAsia="en-GB"/>
          </w:rPr>
          <w:delText xml:space="preserve">айте </w:delText>
        </w:r>
        <w:r w:rsidR="00A21632" w:rsidRPr="00581E59" w:rsidDel="00581E59">
          <w:rPr>
            <w:rFonts w:ascii="Times New Roman" w:eastAsia="Times New Roman" w:hAnsi="Times New Roman" w:cs="Times New Roman"/>
            <w:sz w:val="20"/>
            <w:szCs w:val="20"/>
            <w:lang w:eastAsia="en-GB"/>
          </w:rPr>
          <w:delText>Банка</w:delText>
        </w:r>
        <w:r w:rsidR="00BB2275" w:rsidRPr="00581E59" w:rsidDel="00581E59">
          <w:rPr>
            <w:rFonts w:ascii="Times New Roman" w:eastAsia="Times New Roman" w:hAnsi="Times New Roman" w:cs="Times New Roman"/>
            <w:sz w:val="20"/>
            <w:szCs w:val="20"/>
            <w:lang w:eastAsia="en-GB"/>
          </w:rPr>
          <w:delText>.</w:delText>
        </w:r>
      </w:del>
    </w:p>
    <w:p w14:paraId="2C594EF8" w14:textId="77CAF54C" w:rsidR="00BB2275" w:rsidRPr="00581E59" w:rsidRDefault="000D67C5" w:rsidP="00581E59">
      <w:pPr>
        <w:contextualSpacing/>
        <w:jc w:val="both"/>
        <w:rPr>
          <w:rFonts w:ascii="Times New Roman" w:eastAsia="Times New Roman" w:hAnsi="Times New Roman" w:cs="Times New Roman"/>
          <w:sz w:val="20"/>
          <w:szCs w:val="20"/>
          <w:lang w:eastAsia="en-GB"/>
        </w:rPr>
      </w:pPr>
      <w:del w:id="789" w:author="Поликанов Денис Александрович" w:date="2022-06-24T17:55:00Z">
        <w:r w:rsidRPr="00581E59" w:rsidDel="00581E59">
          <w:rPr>
            <w:rFonts w:ascii="Times New Roman" w:eastAsia="Times New Roman" w:hAnsi="Times New Roman" w:cs="Times New Roman"/>
            <w:sz w:val="20"/>
            <w:szCs w:val="20"/>
            <w:lang w:eastAsia="en-GB"/>
          </w:rPr>
          <w:delText xml:space="preserve">5.24. </w:delText>
        </w:r>
        <w:r w:rsidR="00BB2275" w:rsidRPr="00581E59" w:rsidDel="00581E59">
          <w:rPr>
            <w:rFonts w:ascii="Times New Roman" w:eastAsia="Times New Roman" w:hAnsi="Times New Roman" w:cs="Times New Roman"/>
            <w:sz w:val="20"/>
            <w:szCs w:val="20"/>
            <w:lang w:eastAsia="en-GB"/>
          </w:rPr>
          <w:delText>Любые изменения и дополнения в Соглашени</w:delText>
        </w:r>
        <w:r w:rsidR="00A21632" w:rsidRPr="00581E59" w:rsidDel="00581E59">
          <w:rPr>
            <w:rFonts w:ascii="Times New Roman" w:eastAsia="Times New Roman" w:hAnsi="Times New Roman" w:cs="Times New Roman"/>
            <w:sz w:val="20"/>
            <w:szCs w:val="20"/>
            <w:lang w:eastAsia="en-GB"/>
          </w:rPr>
          <w:delText>е</w:delText>
        </w:r>
        <w:r w:rsidR="00BB2275" w:rsidRPr="00581E59" w:rsidDel="00581E59">
          <w:rPr>
            <w:rFonts w:ascii="Times New Roman" w:eastAsia="Times New Roman" w:hAnsi="Times New Roman" w:cs="Times New Roman"/>
            <w:sz w:val="20"/>
            <w:szCs w:val="20"/>
            <w:lang w:eastAsia="en-GB"/>
          </w:rPr>
          <w:delText xml:space="preserve"> с момента вступления в силу равно распространяются на всех </w:delText>
        </w:r>
        <w:r w:rsidR="00A21632" w:rsidRPr="00581E59" w:rsidDel="00581E59">
          <w:rPr>
            <w:rFonts w:ascii="Times New Roman" w:eastAsia="Times New Roman" w:hAnsi="Times New Roman" w:cs="Times New Roman"/>
            <w:sz w:val="20"/>
            <w:szCs w:val="20"/>
            <w:lang w:eastAsia="en-GB"/>
          </w:rPr>
          <w:delText>Клиентом</w:delText>
        </w:r>
        <w:r w:rsidR="00BB2275" w:rsidRPr="00581E59" w:rsidDel="00581E59">
          <w:rPr>
            <w:rFonts w:ascii="Times New Roman" w:eastAsia="Times New Roman" w:hAnsi="Times New Roman" w:cs="Times New Roman"/>
            <w:sz w:val="20"/>
            <w:szCs w:val="20"/>
            <w:lang w:eastAsia="en-GB"/>
          </w:rPr>
          <w:delText>, присоединившихся к Соглашению, в том числе присоединившихся к Соглашению ранее даты вступления изменений (дополнений) в силу.</w:delText>
        </w:r>
      </w:del>
    </w:p>
    <w:p w14:paraId="23A695CF" w14:textId="77777777" w:rsidR="00BB2275" w:rsidRPr="00F77428" w:rsidRDefault="00BB2275" w:rsidP="00BB2275">
      <w:pPr>
        <w:pStyle w:val="af5"/>
        <w:jc w:val="center"/>
        <w:outlineLvl w:val="0"/>
        <w:rPr>
          <w:b/>
          <w:caps/>
          <w:sz w:val="24"/>
          <w:szCs w:val="24"/>
        </w:rPr>
      </w:pPr>
    </w:p>
    <w:p w14:paraId="05CA97B6" w14:textId="77777777" w:rsidR="00366D90" w:rsidRPr="000A4E78" w:rsidRDefault="00366D90" w:rsidP="00ED1548">
      <w:pPr>
        <w:contextualSpacing/>
        <w:jc w:val="both"/>
        <w:rPr>
          <w:rFonts w:ascii="Times New Roman" w:hAnsi="Times New Roman" w:cs="Times New Roman"/>
          <w:sz w:val="20"/>
          <w:szCs w:val="20"/>
        </w:rPr>
      </w:pPr>
    </w:p>
    <w:sectPr w:rsidR="00366D90" w:rsidRPr="000A4E78" w:rsidSect="00136981">
      <w:headerReference w:type="default" r:id="rId8"/>
      <w:footerReference w:type="even" r:id="rId9"/>
      <w:footerReference w:type="default" r:id="rId10"/>
      <w:pgSz w:w="11900" w:h="16840"/>
      <w:pgMar w:top="1440" w:right="1418" w:bottom="1361"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C5A75" w14:textId="77777777" w:rsidR="00CF4611" w:rsidRDefault="00CF4611" w:rsidP="00E164CA">
      <w:r>
        <w:separator/>
      </w:r>
    </w:p>
  </w:endnote>
  <w:endnote w:type="continuationSeparator" w:id="0">
    <w:p w14:paraId="7CC16BEB" w14:textId="77777777" w:rsidR="00CF4611" w:rsidRDefault="00CF4611" w:rsidP="00E1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0" w:usb1="08070000" w:usb2="00000010" w:usb3="00000000" w:csb0="00020004"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3"/>
      </w:rPr>
      <w:id w:val="-1616897762"/>
      <w:docPartObj>
        <w:docPartGallery w:val="Page Numbers (Bottom of Page)"/>
        <w:docPartUnique/>
      </w:docPartObj>
    </w:sdtPr>
    <w:sdtEndPr>
      <w:rPr>
        <w:rStyle w:val="af3"/>
      </w:rPr>
    </w:sdtEndPr>
    <w:sdtContent>
      <w:p w14:paraId="637658A7" w14:textId="77777777" w:rsidR="00AA0B78" w:rsidRDefault="00AA0B78" w:rsidP="00D5228B">
        <w:pPr>
          <w:pStyle w:val="a9"/>
          <w:framePr w:wrap="none" w:vAnchor="text" w:hAnchor="margin" w:xAlign="right" w:y="1"/>
          <w:rPr>
            <w:rStyle w:val="af3"/>
          </w:rPr>
        </w:pPr>
        <w:r>
          <w:rPr>
            <w:rStyle w:val="af3"/>
          </w:rPr>
          <w:fldChar w:fldCharType="begin"/>
        </w:r>
        <w:r>
          <w:rPr>
            <w:rStyle w:val="af3"/>
          </w:rPr>
          <w:instrText xml:space="preserve"> PAGE </w:instrText>
        </w:r>
        <w:r>
          <w:rPr>
            <w:rStyle w:val="af3"/>
          </w:rPr>
          <w:fldChar w:fldCharType="end"/>
        </w:r>
      </w:p>
    </w:sdtContent>
  </w:sdt>
  <w:p w14:paraId="4E33F009" w14:textId="77777777" w:rsidR="00AA0B78" w:rsidRDefault="00AA0B78" w:rsidP="007E1B1D">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5782639"/>
      <w:docPartObj>
        <w:docPartGallery w:val="Page Numbers (Bottom of Page)"/>
        <w:docPartUnique/>
      </w:docPartObj>
    </w:sdtPr>
    <w:sdtEndPr/>
    <w:sdtContent>
      <w:sdt>
        <w:sdtPr>
          <w:id w:val="481667841"/>
          <w:docPartObj>
            <w:docPartGallery w:val="Page Numbers (Top of Page)"/>
            <w:docPartUnique/>
          </w:docPartObj>
        </w:sdtPr>
        <w:sdtEndPr/>
        <w:sdtContent>
          <w:p w14:paraId="58BD669C" w14:textId="43AD77F5" w:rsidR="00AA0B78" w:rsidRDefault="00AA0B78">
            <w:pPr>
              <w:pStyle w:val="a9"/>
              <w:jc w:val="right"/>
            </w:pPr>
            <w:r w:rsidRPr="00AD3137">
              <w:rPr>
                <w:rFonts w:ascii="Times New Roman" w:hAnsi="Times New Roman" w:cs="Times New Roman"/>
                <w:sz w:val="20"/>
                <w:szCs w:val="20"/>
              </w:rPr>
              <w:t xml:space="preserve">Страница </w:t>
            </w:r>
            <w:r w:rsidRPr="00AD3137">
              <w:rPr>
                <w:rFonts w:ascii="Times New Roman" w:hAnsi="Times New Roman" w:cs="Times New Roman"/>
                <w:b/>
                <w:bCs/>
                <w:sz w:val="20"/>
                <w:szCs w:val="20"/>
              </w:rPr>
              <w:fldChar w:fldCharType="begin"/>
            </w:r>
            <w:r w:rsidRPr="00AD3137">
              <w:rPr>
                <w:rFonts w:ascii="Times New Roman" w:hAnsi="Times New Roman" w:cs="Times New Roman"/>
                <w:b/>
                <w:bCs/>
                <w:sz w:val="20"/>
                <w:szCs w:val="20"/>
              </w:rPr>
              <w:instrText>PAGE</w:instrText>
            </w:r>
            <w:r w:rsidRPr="00AD3137">
              <w:rPr>
                <w:rFonts w:ascii="Times New Roman" w:hAnsi="Times New Roman" w:cs="Times New Roman"/>
                <w:b/>
                <w:bCs/>
                <w:sz w:val="20"/>
                <w:szCs w:val="20"/>
              </w:rPr>
              <w:fldChar w:fldCharType="separate"/>
            </w:r>
            <w:r w:rsidR="00AA40D9">
              <w:rPr>
                <w:rFonts w:ascii="Times New Roman" w:hAnsi="Times New Roman" w:cs="Times New Roman"/>
                <w:b/>
                <w:bCs/>
                <w:noProof/>
                <w:sz w:val="20"/>
                <w:szCs w:val="20"/>
              </w:rPr>
              <w:t>11</w:t>
            </w:r>
            <w:r w:rsidRPr="00AD3137">
              <w:rPr>
                <w:rFonts w:ascii="Times New Roman" w:hAnsi="Times New Roman" w:cs="Times New Roman"/>
                <w:b/>
                <w:bCs/>
                <w:sz w:val="20"/>
                <w:szCs w:val="20"/>
              </w:rPr>
              <w:fldChar w:fldCharType="end"/>
            </w:r>
            <w:r w:rsidRPr="00AD3137">
              <w:rPr>
                <w:rFonts w:ascii="Times New Roman" w:hAnsi="Times New Roman" w:cs="Times New Roman"/>
                <w:sz w:val="20"/>
                <w:szCs w:val="20"/>
              </w:rPr>
              <w:t xml:space="preserve"> из </w:t>
            </w:r>
            <w:r w:rsidRPr="00AD3137">
              <w:rPr>
                <w:rFonts w:ascii="Times New Roman" w:hAnsi="Times New Roman" w:cs="Times New Roman"/>
                <w:b/>
                <w:bCs/>
                <w:sz w:val="20"/>
                <w:szCs w:val="20"/>
              </w:rPr>
              <w:fldChar w:fldCharType="begin"/>
            </w:r>
            <w:r w:rsidRPr="00AD3137">
              <w:rPr>
                <w:rFonts w:ascii="Times New Roman" w:hAnsi="Times New Roman" w:cs="Times New Roman"/>
                <w:b/>
                <w:bCs/>
                <w:sz w:val="20"/>
                <w:szCs w:val="20"/>
              </w:rPr>
              <w:instrText>NUMPAGES</w:instrText>
            </w:r>
            <w:r w:rsidRPr="00AD3137">
              <w:rPr>
                <w:rFonts w:ascii="Times New Roman" w:hAnsi="Times New Roman" w:cs="Times New Roman"/>
                <w:b/>
                <w:bCs/>
                <w:sz w:val="20"/>
                <w:szCs w:val="20"/>
              </w:rPr>
              <w:fldChar w:fldCharType="separate"/>
            </w:r>
            <w:r w:rsidR="00AA40D9">
              <w:rPr>
                <w:rFonts w:ascii="Times New Roman" w:hAnsi="Times New Roman" w:cs="Times New Roman"/>
                <w:b/>
                <w:bCs/>
                <w:noProof/>
                <w:sz w:val="20"/>
                <w:szCs w:val="20"/>
              </w:rPr>
              <w:t>11</w:t>
            </w:r>
            <w:r w:rsidRPr="00AD3137">
              <w:rPr>
                <w:rFonts w:ascii="Times New Roman" w:hAnsi="Times New Roman" w:cs="Times New Roman"/>
                <w:b/>
                <w:bCs/>
                <w:sz w:val="20"/>
                <w:szCs w:val="20"/>
              </w:rPr>
              <w:fldChar w:fldCharType="end"/>
            </w:r>
          </w:p>
        </w:sdtContent>
      </w:sdt>
    </w:sdtContent>
  </w:sdt>
  <w:p w14:paraId="751665CE" w14:textId="77777777" w:rsidR="00AA0B78" w:rsidRPr="00ED1548" w:rsidRDefault="00AA0B78" w:rsidP="007E1B1D">
    <w:pPr>
      <w:pStyle w:val="a9"/>
      <w:ind w:right="360"/>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06A08" w14:textId="77777777" w:rsidR="00CF4611" w:rsidRDefault="00CF4611" w:rsidP="00E164CA">
      <w:r>
        <w:separator/>
      </w:r>
    </w:p>
  </w:footnote>
  <w:footnote w:type="continuationSeparator" w:id="0">
    <w:p w14:paraId="11729D4E" w14:textId="77777777" w:rsidR="00CF4611" w:rsidRDefault="00CF4611" w:rsidP="00E164CA">
      <w:r>
        <w:continuationSeparator/>
      </w:r>
    </w:p>
  </w:footnote>
  <w:footnote w:id="1">
    <w:p w14:paraId="320A34CB" w14:textId="77777777" w:rsidR="00AA0B78" w:rsidRPr="00226452" w:rsidDel="001A26B9" w:rsidRDefault="00AA0B78">
      <w:pPr>
        <w:pStyle w:val="ab"/>
        <w:rPr>
          <w:del w:id="187" w:author="Поликанов Денис Александрович" w:date="2022-06-24T17:36:00Z"/>
          <w:rFonts w:ascii="Times New Roman" w:hAnsi="Times New Roman" w:cs="Times New Roman"/>
        </w:rPr>
      </w:pPr>
      <w:del w:id="188" w:author="Поликанов Денис Александрович" w:date="2022-06-24T17:36:00Z">
        <w:r w:rsidRPr="00226452" w:rsidDel="001A26B9">
          <w:rPr>
            <w:rStyle w:val="ad"/>
            <w:rFonts w:ascii="Times New Roman" w:hAnsi="Times New Roman" w:cs="Times New Roman"/>
          </w:rPr>
          <w:footnoteRef/>
        </w:r>
        <w:r w:rsidRPr="00226452" w:rsidDel="001A26B9">
          <w:rPr>
            <w:rFonts w:ascii="Times New Roman" w:hAnsi="Times New Roman" w:cs="Times New Roman"/>
          </w:rPr>
          <w:delText xml:space="preserve"> </w:delText>
        </w:r>
        <w:r w:rsidRPr="00226452" w:rsidDel="001A26B9">
          <w:rPr>
            <w:rFonts w:ascii="Times New Roman" w:eastAsia="Times New Roman" w:hAnsi="Times New Roman" w:cs="Times New Roman"/>
            <w:sz w:val="18"/>
            <w:szCs w:val="18"/>
            <w:lang w:eastAsia="en-GB"/>
          </w:rPr>
          <w:delText xml:space="preserve">Под близкими родственниками понимаются родственники по прямой восходящей и нисходящей линии (родители и дети, дедушки, бабушки и внуки), полнородные и неполнородные (имеющие общих отца или мать) братья и сестры, усыновители и усыновленные. </w:delText>
        </w:r>
      </w:del>
    </w:p>
  </w:footnote>
  <w:footnote w:id="2">
    <w:p w14:paraId="16B26B7F" w14:textId="77777777" w:rsidR="00AA0B78" w:rsidRDefault="00AA0B78" w:rsidP="00B40DB9">
      <w:pPr>
        <w:pStyle w:val="ab"/>
      </w:pPr>
      <w:r>
        <w:rPr>
          <w:rStyle w:val="ad"/>
        </w:rPr>
        <w:footnoteRef/>
      </w:r>
      <w:r>
        <w:t xml:space="preserve"> </w:t>
      </w:r>
      <w:r w:rsidRPr="000A3F95">
        <w:rPr>
          <w:rFonts w:ascii="Times New Roman" w:eastAsia="Times New Roman" w:hAnsi="Times New Roman" w:cs="Times New Roman"/>
          <w:sz w:val="18"/>
          <w:szCs w:val="18"/>
          <w:lang w:eastAsia="en-GB"/>
        </w:rPr>
        <w:t xml:space="preserve">Поручения на совершение сделок с Ценными бумагами в </w:t>
      </w:r>
      <w:proofErr w:type="spellStart"/>
      <w:r w:rsidRPr="000A3F95">
        <w:rPr>
          <w:rFonts w:ascii="Times New Roman" w:eastAsia="Times New Roman" w:hAnsi="Times New Roman" w:cs="Times New Roman"/>
          <w:sz w:val="18"/>
          <w:szCs w:val="18"/>
          <w:lang w:eastAsia="en-GB"/>
        </w:rPr>
        <w:t>торговои</w:t>
      </w:r>
      <w:proofErr w:type="spellEnd"/>
      <w:r w:rsidRPr="000A3F95">
        <w:rPr>
          <w:rFonts w:ascii="Times New Roman" w:eastAsia="Times New Roman" w:hAnsi="Times New Roman" w:cs="Times New Roman"/>
          <w:sz w:val="18"/>
          <w:szCs w:val="18"/>
          <w:lang w:eastAsia="en-GB"/>
        </w:rPr>
        <w:t xml:space="preserve">̆ системе ПАО «Санкт-Петербургская биржа» </w:t>
      </w:r>
      <w:r>
        <w:rPr>
          <w:rFonts w:ascii="Times New Roman" w:eastAsia="Times New Roman" w:hAnsi="Times New Roman" w:cs="Times New Roman"/>
          <w:sz w:val="18"/>
          <w:szCs w:val="18"/>
          <w:lang w:eastAsia="en-GB"/>
        </w:rPr>
        <w:t xml:space="preserve">принимаются согласно установленному Банком времени. </w:t>
      </w:r>
      <w:r w:rsidRPr="000A3F95">
        <w:rPr>
          <w:rFonts w:ascii="Times New Roman" w:eastAsia="Times New Roman" w:hAnsi="Times New Roman" w:cs="Times New Roman"/>
          <w:sz w:val="18"/>
          <w:szCs w:val="18"/>
          <w:lang w:eastAsia="en-GB"/>
        </w:rPr>
        <w:t xml:space="preserve">При этом такие поручения </w:t>
      </w:r>
      <w:r>
        <w:rPr>
          <w:rFonts w:ascii="Times New Roman" w:eastAsia="Times New Roman" w:hAnsi="Times New Roman" w:cs="Times New Roman"/>
          <w:sz w:val="18"/>
          <w:szCs w:val="18"/>
          <w:lang w:eastAsia="en-GB"/>
        </w:rPr>
        <w:t>исполняются согласно расписанию Торговой системы</w:t>
      </w:r>
      <w:r w:rsidRPr="000A3F95">
        <w:rPr>
          <w:rFonts w:ascii="Times New Roman" w:eastAsia="Times New Roman" w:hAnsi="Times New Roman" w:cs="Times New Roman"/>
          <w:sz w:val="18"/>
          <w:szCs w:val="18"/>
          <w:lang w:eastAsia="en-GB"/>
        </w:rPr>
        <w:t xml:space="preserve">. Отмена (снятие) Поручений на совершение сделок с Ценными бумагами в </w:t>
      </w:r>
      <w:proofErr w:type="spellStart"/>
      <w:r w:rsidRPr="000A3F95">
        <w:rPr>
          <w:rFonts w:ascii="Times New Roman" w:eastAsia="Times New Roman" w:hAnsi="Times New Roman" w:cs="Times New Roman"/>
          <w:sz w:val="18"/>
          <w:szCs w:val="18"/>
          <w:lang w:eastAsia="en-GB"/>
        </w:rPr>
        <w:t>торговои</w:t>
      </w:r>
      <w:proofErr w:type="spellEnd"/>
      <w:r w:rsidRPr="000A3F95">
        <w:rPr>
          <w:rFonts w:ascii="Times New Roman" w:eastAsia="Times New Roman" w:hAnsi="Times New Roman" w:cs="Times New Roman"/>
          <w:sz w:val="18"/>
          <w:szCs w:val="18"/>
          <w:lang w:eastAsia="en-GB"/>
        </w:rPr>
        <w:t xml:space="preserve">̆ системе ПАО «Санкт-Петербургская биржа» </w:t>
      </w:r>
      <w:r>
        <w:rPr>
          <w:rFonts w:ascii="Times New Roman" w:eastAsia="Times New Roman" w:hAnsi="Times New Roman" w:cs="Times New Roman"/>
          <w:sz w:val="18"/>
          <w:szCs w:val="18"/>
          <w:lang w:eastAsia="en-GB"/>
        </w:rPr>
        <w:t>доступны согласно расписанию Торговой системы</w:t>
      </w:r>
      <w:r w:rsidRPr="000A3F95">
        <w:rPr>
          <w:rFonts w:ascii="Times New Roman" w:eastAsia="Times New Roman" w:hAnsi="Times New Roman" w:cs="Times New Roman"/>
          <w:sz w:val="18"/>
          <w:szCs w:val="18"/>
          <w:lang w:eastAsia="en-GB"/>
        </w:rPr>
        <w:t>.</w:t>
      </w:r>
      <w:r>
        <w:rPr>
          <w:rFonts w:ascii="Times New Roman" w:eastAsia="Times New Roman" w:hAnsi="Times New Roman" w:cs="Times New Roman"/>
          <w:lang w:eastAsia="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788FE" w14:textId="77777777" w:rsidR="00AA0B78" w:rsidRPr="00AD3137" w:rsidRDefault="00AA0B78" w:rsidP="00AD3137">
    <w:pPr>
      <w:pStyle w:val="Style2"/>
      <w:widowControl/>
      <w:tabs>
        <w:tab w:val="left" w:pos="1200"/>
        <w:tab w:val="right" w:pos="9355"/>
      </w:tabs>
      <w:rPr>
        <w:rStyle w:val="FontStyle33"/>
        <w:rFonts w:ascii="Times New Roman" w:hAnsi="Times New Roman" w:cs="Times New Roman"/>
        <w:b w:val="0"/>
        <w:sz w:val="20"/>
        <w:szCs w:val="20"/>
      </w:rPr>
    </w:pPr>
    <w:r w:rsidRPr="00AD3137">
      <w:rPr>
        <w:rFonts w:ascii="Times New Roman" w:hAnsi="Times New Roman"/>
        <w:bCs/>
        <w:noProof/>
        <w:sz w:val="20"/>
        <w:szCs w:val="20"/>
      </w:rPr>
      <w:drawing>
        <wp:inline distT="0" distB="0" distL="0" distR="0" wp14:anchorId="79CD5D62" wp14:editId="3D108D49">
          <wp:extent cx="1484191" cy="352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84191" cy="352800"/>
                  </a:xfrm>
                  <a:prstGeom prst="rect">
                    <a:avLst/>
                  </a:prstGeom>
                  <a:noFill/>
                </pic:spPr>
              </pic:pic>
            </a:graphicData>
          </a:graphic>
        </wp:inline>
      </w:drawing>
    </w:r>
    <w:r w:rsidRPr="00AD3137">
      <w:rPr>
        <w:rStyle w:val="FontStyle33"/>
        <w:rFonts w:ascii="Times New Roman" w:hAnsi="Times New Roman" w:cs="Times New Roman"/>
        <w:b w:val="0"/>
        <w:sz w:val="20"/>
        <w:szCs w:val="20"/>
      </w:rPr>
      <w:t xml:space="preserve">                                                                                                                                                                            </w:t>
    </w:r>
  </w:p>
  <w:p w14:paraId="169F49E0" w14:textId="77777777" w:rsidR="00AA0B78" w:rsidRPr="00AD3137" w:rsidRDefault="00AA0B78" w:rsidP="00AD3137">
    <w:pPr>
      <w:pStyle w:val="Style2"/>
      <w:widowControl/>
      <w:tabs>
        <w:tab w:val="left" w:pos="1200"/>
        <w:tab w:val="right" w:pos="9355"/>
      </w:tabs>
      <w:jc w:val="right"/>
      <w:rPr>
        <w:rStyle w:val="FontStyle33"/>
        <w:rFonts w:ascii="Times New Roman" w:hAnsi="Times New Roman" w:cs="Times New Roman"/>
        <w:b w:val="0"/>
        <w:sz w:val="20"/>
        <w:szCs w:val="20"/>
      </w:rPr>
    </w:pPr>
    <w:r w:rsidRPr="00AD3137">
      <w:rPr>
        <w:rStyle w:val="FontStyle33"/>
        <w:rFonts w:ascii="Times New Roman" w:hAnsi="Times New Roman" w:cs="Times New Roman"/>
        <w:b w:val="0"/>
        <w:sz w:val="20"/>
        <w:szCs w:val="20"/>
      </w:rPr>
      <w:t>Приложение 36</w:t>
    </w:r>
  </w:p>
  <w:p w14:paraId="77E1C26E" w14:textId="77777777" w:rsidR="00AA0B78" w:rsidRPr="00AD3137" w:rsidRDefault="00AA0B78" w:rsidP="00AD3137">
    <w:pPr>
      <w:pStyle w:val="a7"/>
      <w:jc w:val="right"/>
      <w:rPr>
        <w:rFonts w:ascii="Times New Roman" w:hAnsi="Times New Roman" w:cs="Times New Roman"/>
      </w:rPr>
    </w:pPr>
    <w:r w:rsidRPr="00AD3137">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14:paraId="2AECEEAC" w14:textId="77777777" w:rsidR="00AA0B78" w:rsidRPr="009B64D3" w:rsidRDefault="00AA0B78" w:rsidP="009B64D3">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6CAC"/>
    <w:multiLevelType w:val="multilevel"/>
    <w:tmpl w:val="A236725C"/>
    <w:lvl w:ilvl="0">
      <w:start w:val="4"/>
      <w:numFmt w:val="decimal"/>
      <w:lvlText w:val="%1."/>
      <w:lvlJc w:val="left"/>
      <w:pPr>
        <w:ind w:left="360" w:hanging="360"/>
      </w:pPr>
      <w:rPr>
        <w:rFonts w:hint="default"/>
        <w:b w:val="0"/>
        <w:u w:val="none"/>
      </w:rPr>
    </w:lvl>
    <w:lvl w:ilvl="1">
      <w:start w:val="1"/>
      <w:numFmt w:val="decimal"/>
      <w:lvlText w:val="%1.%2."/>
      <w:lvlJc w:val="left"/>
      <w:pPr>
        <w:ind w:left="1778" w:hanging="360"/>
      </w:pPr>
      <w:rPr>
        <w:rFonts w:hint="default"/>
        <w:b w:val="0"/>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 w15:restartNumberingAfterBreak="0">
    <w:nsid w:val="0C2050A9"/>
    <w:multiLevelType w:val="multilevel"/>
    <w:tmpl w:val="668EBF4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 w15:restartNumberingAfterBreak="0">
    <w:nsid w:val="123F3362"/>
    <w:multiLevelType w:val="multilevel"/>
    <w:tmpl w:val="D6C012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F32BD5"/>
    <w:multiLevelType w:val="multilevel"/>
    <w:tmpl w:val="96A26940"/>
    <w:lvl w:ilvl="0">
      <w:start w:val="1"/>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4" w15:restartNumberingAfterBreak="0">
    <w:nsid w:val="173A3415"/>
    <w:multiLevelType w:val="hybridMultilevel"/>
    <w:tmpl w:val="9AA4F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6496A"/>
    <w:multiLevelType w:val="multilevel"/>
    <w:tmpl w:val="CBA4E7F0"/>
    <w:lvl w:ilvl="0">
      <w:start w:val="1"/>
      <w:numFmt w:val="decimal"/>
      <w:lvlText w:val="%1."/>
      <w:lvlJc w:val="left"/>
      <w:pPr>
        <w:ind w:left="720" w:hanging="360"/>
      </w:pPr>
      <w:rPr>
        <w:rFonts w:ascii="TimesNewRomanPSMT" w:eastAsia="Times New Roman" w:hAnsi="TimesNewRomanPSMT" w:cs="Times New Roman" w:hint="default"/>
        <w:sz w:val="20"/>
      </w:rPr>
    </w:lvl>
    <w:lvl w:ilvl="1">
      <w:start w:val="6"/>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79F5D3E"/>
    <w:multiLevelType w:val="multilevel"/>
    <w:tmpl w:val="C6345A4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8AE00AD"/>
    <w:multiLevelType w:val="multilevel"/>
    <w:tmpl w:val="142C52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8F5F02"/>
    <w:multiLevelType w:val="multilevel"/>
    <w:tmpl w:val="2752F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1C34FF"/>
    <w:multiLevelType w:val="multilevel"/>
    <w:tmpl w:val="C1766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F5554"/>
    <w:multiLevelType w:val="multilevel"/>
    <w:tmpl w:val="60B6BA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B2736C"/>
    <w:multiLevelType w:val="multilevel"/>
    <w:tmpl w:val="6E6227C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14007C"/>
    <w:multiLevelType w:val="hybridMultilevel"/>
    <w:tmpl w:val="A606E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436650"/>
    <w:multiLevelType w:val="multilevel"/>
    <w:tmpl w:val="A4C20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6B03D9"/>
    <w:multiLevelType w:val="multilevel"/>
    <w:tmpl w:val="83D8625C"/>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5FEE7981"/>
    <w:multiLevelType w:val="multilevel"/>
    <w:tmpl w:val="96A269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0335779"/>
    <w:multiLevelType w:val="multilevel"/>
    <w:tmpl w:val="12464FA8"/>
    <w:lvl w:ilvl="0">
      <w:start w:val="1"/>
      <w:numFmt w:val="decimal"/>
      <w:lvlText w:val="РАЗДЕЛ %1."/>
      <w:lvlJc w:val="left"/>
      <w:pPr>
        <w:tabs>
          <w:tab w:val="num" w:pos="360"/>
        </w:tabs>
        <w:ind w:left="360" w:hanging="360"/>
      </w:pPr>
      <w:rPr>
        <w:rFonts w:hint="default"/>
      </w:rPr>
    </w:lvl>
    <w:lvl w:ilvl="1">
      <w:start w:val="1"/>
      <w:numFmt w:val="decimal"/>
      <w:isLgl/>
      <w:lvlText w:val="%1.%2."/>
      <w:lvlJc w:val="left"/>
      <w:pPr>
        <w:tabs>
          <w:tab w:val="num" w:pos="8264"/>
        </w:tabs>
        <w:ind w:left="8264" w:hanging="468"/>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 w15:restartNumberingAfterBreak="0">
    <w:nsid w:val="6368658B"/>
    <w:multiLevelType w:val="multilevel"/>
    <w:tmpl w:val="C6AA17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3B42D6"/>
    <w:multiLevelType w:val="multilevel"/>
    <w:tmpl w:val="9CF861A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65610AB"/>
    <w:multiLevelType w:val="multilevel"/>
    <w:tmpl w:val="633C6D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94A566C"/>
    <w:multiLevelType w:val="multilevel"/>
    <w:tmpl w:val="784C7C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5191882">
    <w:abstractNumId w:val="1"/>
  </w:num>
  <w:num w:numId="2" w16cid:durableId="2127459943">
    <w:abstractNumId w:val="13"/>
  </w:num>
  <w:num w:numId="3" w16cid:durableId="732194871">
    <w:abstractNumId w:val="7"/>
  </w:num>
  <w:num w:numId="4" w16cid:durableId="614601570">
    <w:abstractNumId w:val="2"/>
  </w:num>
  <w:num w:numId="5" w16cid:durableId="260723871">
    <w:abstractNumId w:val="20"/>
  </w:num>
  <w:num w:numId="6" w16cid:durableId="1693653730">
    <w:abstractNumId w:val="9"/>
  </w:num>
  <w:num w:numId="7" w16cid:durableId="77098790">
    <w:abstractNumId w:val="8"/>
  </w:num>
  <w:num w:numId="8" w16cid:durableId="303005293">
    <w:abstractNumId w:val="10"/>
  </w:num>
  <w:num w:numId="9" w16cid:durableId="1025205013">
    <w:abstractNumId w:val="5"/>
  </w:num>
  <w:num w:numId="10" w16cid:durableId="529344327">
    <w:abstractNumId w:val="18"/>
  </w:num>
  <w:num w:numId="11" w16cid:durableId="397561596">
    <w:abstractNumId w:val="6"/>
  </w:num>
  <w:num w:numId="12" w16cid:durableId="461268836">
    <w:abstractNumId w:val="4"/>
  </w:num>
  <w:num w:numId="13" w16cid:durableId="1767114963">
    <w:abstractNumId w:val="14"/>
  </w:num>
  <w:num w:numId="14" w16cid:durableId="211892274">
    <w:abstractNumId w:val="19"/>
  </w:num>
  <w:num w:numId="15" w16cid:durableId="2063626576">
    <w:abstractNumId w:val="3"/>
  </w:num>
  <w:num w:numId="16" w16cid:durableId="660542610">
    <w:abstractNumId w:val="0"/>
  </w:num>
  <w:num w:numId="17" w16cid:durableId="1863546105">
    <w:abstractNumId w:val="15"/>
  </w:num>
  <w:num w:numId="18" w16cid:durableId="974217347">
    <w:abstractNumId w:val="12"/>
  </w:num>
  <w:num w:numId="19" w16cid:durableId="569923815">
    <w:abstractNumId w:val="11"/>
  </w:num>
  <w:num w:numId="20" w16cid:durableId="1085806177">
    <w:abstractNumId w:val="16"/>
  </w:num>
  <w:num w:numId="21" w16cid:durableId="69377267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Поликанов Денис Александрович">
    <w15:presenceInfo w15:providerId="AD" w15:userId="S-1-5-21-3393426206-1208405787-1371287750-80906"/>
  </w15:person>
  <w15:person w15:author="Камышникова Анна">
    <w15:presenceInfo w15:providerId="Windows Live" w15:userId="3108477ea00683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C48"/>
    <w:rsid w:val="0000342F"/>
    <w:rsid w:val="00005766"/>
    <w:rsid w:val="00014ABA"/>
    <w:rsid w:val="00020A26"/>
    <w:rsid w:val="000315EE"/>
    <w:rsid w:val="00032625"/>
    <w:rsid w:val="000338BA"/>
    <w:rsid w:val="000404F3"/>
    <w:rsid w:val="000468C7"/>
    <w:rsid w:val="00070B4B"/>
    <w:rsid w:val="00081C26"/>
    <w:rsid w:val="00085C12"/>
    <w:rsid w:val="00091707"/>
    <w:rsid w:val="00092B55"/>
    <w:rsid w:val="00097F14"/>
    <w:rsid w:val="000A3F95"/>
    <w:rsid w:val="000A4E78"/>
    <w:rsid w:val="000A673B"/>
    <w:rsid w:val="000B113B"/>
    <w:rsid w:val="000B1666"/>
    <w:rsid w:val="000B1D75"/>
    <w:rsid w:val="000B678E"/>
    <w:rsid w:val="000C21A1"/>
    <w:rsid w:val="000D2293"/>
    <w:rsid w:val="000D67C5"/>
    <w:rsid w:val="000D759E"/>
    <w:rsid w:val="000E3C6A"/>
    <w:rsid w:val="000E5D8D"/>
    <w:rsid w:val="000F0EE5"/>
    <w:rsid w:val="000F1160"/>
    <w:rsid w:val="000F2100"/>
    <w:rsid w:val="00101296"/>
    <w:rsid w:val="00102DB1"/>
    <w:rsid w:val="0010693C"/>
    <w:rsid w:val="001109B6"/>
    <w:rsid w:val="00132454"/>
    <w:rsid w:val="00134E31"/>
    <w:rsid w:val="00136981"/>
    <w:rsid w:val="00140C2A"/>
    <w:rsid w:val="00141AD7"/>
    <w:rsid w:val="001454A0"/>
    <w:rsid w:val="001625A8"/>
    <w:rsid w:val="00163E76"/>
    <w:rsid w:val="00165FC8"/>
    <w:rsid w:val="00191C85"/>
    <w:rsid w:val="001A26B9"/>
    <w:rsid w:val="001B31AA"/>
    <w:rsid w:val="001B46D6"/>
    <w:rsid w:val="001B769A"/>
    <w:rsid w:val="001C0DAC"/>
    <w:rsid w:val="001C1949"/>
    <w:rsid w:val="001C3CCA"/>
    <w:rsid w:val="001C6332"/>
    <w:rsid w:val="001C7133"/>
    <w:rsid w:val="001F4E4F"/>
    <w:rsid w:val="002047FF"/>
    <w:rsid w:val="00205301"/>
    <w:rsid w:val="00207787"/>
    <w:rsid w:val="00212BC7"/>
    <w:rsid w:val="002162D5"/>
    <w:rsid w:val="0021681C"/>
    <w:rsid w:val="002247F8"/>
    <w:rsid w:val="00226452"/>
    <w:rsid w:val="00230348"/>
    <w:rsid w:val="00241F76"/>
    <w:rsid w:val="0024276A"/>
    <w:rsid w:val="00247418"/>
    <w:rsid w:val="00247991"/>
    <w:rsid w:val="00247DBA"/>
    <w:rsid w:val="00265A74"/>
    <w:rsid w:val="00275435"/>
    <w:rsid w:val="00277858"/>
    <w:rsid w:val="0028525F"/>
    <w:rsid w:val="0028636C"/>
    <w:rsid w:val="002935F3"/>
    <w:rsid w:val="002A0608"/>
    <w:rsid w:val="002A244C"/>
    <w:rsid w:val="002A3097"/>
    <w:rsid w:val="002B103A"/>
    <w:rsid w:val="002B1E1E"/>
    <w:rsid w:val="002B2C48"/>
    <w:rsid w:val="002B5AA5"/>
    <w:rsid w:val="002B7201"/>
    <w:rsid w:val="002C496D"/>
    <w:rsid w:val="002C72D5"/>
    <w:rsid w:val="002E5F31"/>
    <w:rsid w:val="002E71AC"/>
    <w:rsid w:val="002F4B00"/>
    <w:rsid w:val="002F5690"/>
    <w:rsid w:val="002F67DA"/>
    <w:rsid w:val="00300F33"/>
    <w:rsid w:val="003033FB"/>
    <w:rsid w:val="003044CA"/>
    <w:rsid w:val="0030673B"/>
    <w:rsid w:val="00316CB5"/>
    <w:rsid w:val="00320BBB"/>
    <w:rsid w:val="00323957"/>
    <w:rsid w:val="00341370"/>
    <w:rsid w:val="0034318A"/>
    <w:rsid w:val="00366D90"/>
    <w:rsid w:val="00366F67"/>
    <w:rsid w:val="003722BB"/>
    <w:rsid w:val="003735D4"/>
    <w:rsid w:val="00374981"/>
    <w:rsid w:val="00376C22"/>
    <w:rsid w:val="00380FD2"/>
    <w:rsid w:val="003810A2"/>
    <w:rsid w:val="00391407"/>
    <w:rsid w:val="00392045"/>
    <w:rsid w:val="003A484F"/>
    <w:rsid w:val="003C1F94"/>
    <w:rsid w:val="003D3F30"/>
    <w:rsid w:val="003D7955"/>
    <w:rsid w:val="003E367B"/>
    <w:rsid w:val="003E43CA"/>
    <w:rsid w:val="003E53ED"/>
    <w:rsid w:val="003E5F55"/>
    <w:rsid w:val="003E73CD"/>
    <w:rsid w:val="003F3265"/>
    <w:rsid w:val="004005D8"/>
    <w:rsid w:val="00400FF9"/>
    <w:rsid w:val="004020E3"/>
    <w:rsid w:val="004066E9"/>
    <w:rsid w:val="00410278"/>
    <w:rsid w:val="004121A1"/>
    <w:rsid w:val="004127AF"/>
    <w:rsid w:val="00417EF2"/>
    <w:rsid w:val="004237FA"/>
    <w:rsid w:val="00424CBA"/>
    <w:rsid w:val="00430675"/>
    <w:rsid w:val="0043259A"/>
    <w:rsid w:val="00436911"/>
    <w:rsid w:val="004404B9"/>
    <w:rsid w:val="004407C4"/>
    <w:rsid w:val="004471CF"/>
    <w:rsid w:val="00452244"/>
    <w:rsid w:val="00454288"/>
    <w:rsid w:val="0046097D"/>
    <w:rsid w:val="00467F93"/>
    <w:rsid w:val="00477F56"/>
    <w:rsid w:val="00483A1D"/>
    <w:rsid w:val="004A1715"/>
    <w:rsid w:val="004A49F6"/>
    <w:rsid w:val="004B05D6"/>
    <w:rsid w:val="004B3BE0"/>
    <w:rsid w:val="004C0706"/>
    <w:rsid w:val="004C09F0"/>
    <w:rsid w:val="004C0A8C"/>
    <w:rsid w:val="004D0942"/>
    <w:rsid w:val="004D2B6D"/>
    <w:rsid w:val="004D4D97"/>
    <w:rsid w:val="004E4487"/>
    <w:rsid w:val="004E487E"/>
    <w:rsid w:val="004F79ED"/>
    <w:rsid w:val="005036BA"/>
    <w:rsid w:val="00507851"/>
    <w:rsid w:val="005133BA"/>
    <w:rsid w:val="00525C64"/>
    <w:rsid w:val="00531E58"/>
    <w:rsid w:val="0053484D"/>
    <w:rsid w:val="005352FB"/>
    <w:rsid w:val="00536753"/>
    <w:rsid w:val="0054613D"/>
    <w:rsid w:val="005519B8"/>
    <w:rsid w:val="00573E16"/>
    <w:rsid w:val="00576826"/>
    <w:rsid w:val="005777C4"/>
    <w:rsid w:val="00581E59"/>
    <w:rsid w:val="005821E4"/>
    <w:rsid w:val="00594B35"/>
    <w:rsid w:val="00595424"/>
    <w:rsid w:val="005A6A88"/>
    <w:rsid w:val="005C09DD"/>
    <w:rsid w:val="005C3BFC"/>
    <w:rsid w:val="005D0564"/>
    <w:rsid w:val="005D108E"/>
    <w:rsid w:val="005D2396"/>
    <w:rsid w:val="005D2FFC"/>
    <w:rsid w:val="005E4940"/>
    <w:rsid w:val="005E633F"/>
    <w:rsid w:val="005E6901"/>
    <w:rsid w:val="005F3C87"/>
    <w:rsid w:val="005F5104"/>
    <w:rsid w:val="005F57DE"/>
    <w:rsid w:val="005F5CA3"/>
    <w:rsid w:val="00601C1E"/>
    <w:rsid w:val="006149C9"/>
    <w:rsid w:val="00646763"/>
    <w:rsid w:val="00660625"/>
    <w:rsid w:val="00666B82"/>
    <w:rsid w:val="00667E3E"/>
    <w:rsid w:val="00677B59"/>
    <w:rsid w:val="00691D9D"/>
    <w:rsid w:val="006A5EEF"/>
    <w:rsid w:val="006A63F8"/>
    <w:rsid w:val="006B2156"/>
    <w:rsid w:val="006B4FBE"/>
    <w:rsid w:val="006C4D90"/>
    <w:rsid w:val="006C57C3"/>
    <w:rsid w:val="006E64F0"/>
    <w:rsid w:val="006E77CB"/>
    <w:rsid w:val="006F4842"/>
    <w:rsid w:val="00705822"/>
    <w:rsid w:val="0071300E"/>
    <w:rsid w:val="007143CB"/>
    <w:rsid w:val="00731DC5"/>
    <w:rsid w:val="00737F87"/>
    <w:rsid w:val="00764F88"/>
    <w:rsid w:val="00777B2A"/>
    <w:rsid w:val="00787F89"/>
    <w:rsid w:val="00790239"/>
    <w:rsid w:val="007923D7"/>
    <w:rsid w:val="007958D2"/>
    <w:rsid w:val="00796004"/>
    <w:rsid w:val="00796A3A"/>
    <w:rsid w:val="007A2D31"/>
    <w:rsid w:val="007B3FBA"/>
    <w:rsid w:val="007B70E6"/>
    <w:rsid w:val="007C2728"/>
    <w:rsid w:val="007D2904"/>
    <w:rsid w:val="007D6190"/>
    <w:rsid w:val="007D6E11"/>
    <w:rsid w:val="007E1B1D"/>
    <w:rsid w:val="007F40BF"/>
    <w:rsid w:val="00821766"/>
    <w:rsid w:val="00824F11"/>
    <w:rsid w:val="008377B7"/>
    <w:rsid w:val="008441D6"/>
    <w:rsid w:val="0085094D"/>
    <w:rsid w:val="00850EEE"/>
    <w:rsid w:val="0085336F"/>
    <w:rsid w:val="00864BD1"/>
    <w:rsid w:val="008652CD"/>
    <w:rsid w:val="00866395"/>
    <w:rsid w:val="00866C34"/>
    <w:rsid w:val="00873CA9"/>
    <w:rsid w:val="008741F3"/>
    <w:rsid w:val="00892594"/>
    <w:rsid w:val="008A2ED7"/>
    <w:rsid w:val="008A56B2"/>
    <w:rsid w:val="008A703B"/>
    <w:rsid w:val="008C149B"/>
    <w:rsid w:val="008C7C78"/>
    <w:rsid w:val="008E2303"/>
    <w:rsid w:val="008E4209"/>
    <w:rsid w:val="008F61F0"/>
    <w:rsid w:val="008F7F81"/>
    <w:rsid w:val="009001EB"/>
    <w:rsid w:val="00914E8E"/>
    <w:rsid w:val="0091551E"/>
    <w:rsid w:val="00923B43"/>
    <w:rsid w:val="00931610"/>
    <w:rsid w:val="009413A4"/>
    <w:rsid w:val="00942C46"/>
    <w:rsid w:val="00955848"/>
    <w:rsid w:val="00957068"/>
    <w:rsid w:val="00966EAF"/>
    <w:rsid w:val="00970DAA"/>
    <w:rsid w:val="0097734D"/>
    <w:rsid w:val="009A048D"/>
    <w:rsid w:val="009A5DEE"/>
    <w:rsid w:val="009A741E"/>
    <w:rsid w:val="009B64D3"/>
    <w:rsid w:val="009C2C8B"/>
    <w:rsid w:val="009C5184"/>
    <w:rsid w:val="009C5555"/>
    <w:rsid w:val="009C7C2A"/>
    <w:rsid w:val="009D0398"/>
    <w:rsid w:val="009E15FD"/>
    <w:rsid w:val="00A01C06"/>
    <w:rsid w:val="00A10A1B"/>
    <w:rsid w:val="00A10B83"/>
    <w:rsid w:val="00A2126F"/>
    <w:rsid w:val="00A21632"/>
    <w:rsid w:val="00A23567"/>
    <w:rsid w:val="00A32274"/>
    <w:rsid w:val="00A32B34"/>
    <w:rsid w:val="00A355DB"/>
    <w:rsid w:val="00A35AD9"/>
    <w:rsid w:val="00A40365"/>
    <w:rsid w:val="00A527F7"/>
    <w:rsid w:val="00A61BA3"/>
    <w:rsid w:val="00A63916"/>
    <w:rsid w:val="00A65828"/>
    <w:rsid w:val="00A66271"/>
    <w:rsid w:val="00A71ECF"/>
    <w:rsid w:val="00A72E0F"/>
    <w:rsid w:val="00AA0B78"/>
    <w:rsid w:val="00AA0C5A"/>
    <w:rsid w:val="00AA2566"/>
    <w:rsid w:val="00AA40D9"/>
    <w:rsid w:val="00AA4D8B"/>
    <w:rsid w:val="00AA597F"/>
    <w:rsid w:val="00AC1456"/>
    <w:rsid w:val="00AC66AD"/>
    <w:rsid w:val="00AD3137"/>
    <w:rsid w:val="00AE7F43"/>
    <w:rsid w:val="00AF620D"/>
    <w:rsid w:val="00B01304"/>
    <w:rsid w:val="00B02F12"/>
    <w:rsid w:val="00B1005A"/>
    <w:rsid w:val="00B1310A"/>
    <w:rsid w:val="00B1491E"/>
    <w:rsid w:val="00B2444A"/>
    <w:rsid w:val="00B336EC"/>
    <w:rsid w:val="00B3700E"/>
    <w:rsid w:val="00B40DB9"/>
    <w:rsid w:val="00B537D9"/>
    <w:rsid w:val="00B5583E"/>
    <w:rsid w:val="00B56492"/>
    <w:rsid w:val="00B5722E"/>
    <w:rsid w:val="00B7186C"/>
    <w:rsid w:val="00B71A0A"/>
    <w:rsid w:val="00B96139"/>
    <w:rsid w:val="00B97B4B"/>
    <w:rsid w:val="00BA7430"/>
    <w:rsid w:val="00BB2109"/>
    <w:rsid w:val="00BB2275"/>
    <w:rsid w:val="00BB2E5C"/>
    <w:rsid w:val="00BC55E6"/>
    <w:rsid w:val="00BD3530"/>
    <w:rsid w:val="00BD4D5D"/>
    <w:rsid w:val="00BD58F6"/>
    <w:rsid w:val="00BE1D15"/>
    <w:rsid w:val="00BF721A"/>
    <w:rsid w:val="00BF75D3"/>
    <w:rsid w:val="00C17CC8"/>
    <w:rsid w:val="00C302D4"/>
    <w:rsid w:val="00C31D03"/>
    <w:rsid w:val="00C321AE"/>
    <w:rsid w:val="00C362B5"/>
    <w:rsid w:val="00C36904"/>
    <w:rsid w:val="00C615B0"/>
    <w:rsid w:val="00C671E3"/>
    <w:rsid w:val="00C712F5"/>
    <w:rsid w:val="00C74095"/>
    <w:rsid w:val="00C84F16"/>
    <w:rsid w:val="00C85CF5"/>
    <w:rsid w:val="00C975DC"/>
    <w:rsid w:val="00CA7907"/>
    <w:rsid w:val="00CB6471"/>
    <w:rsid w:val="00CC34F8"/>
    <w:rsid w:val="00CC3D29"/>
    <w:rsid w:val="00CD7891"/>
    <w:rsid w:val="00CE426C"/>
    <w:rsid w:val="00CE59A7"/>
    <w:rsid w:val="00CE609E"/>
    <w:rsid w:val="00CF2CED"/>
    <w:rsid w:val="00CF4611"/>
    <w:rsid w:val="00CF5746"/>
    <w:rsid w:val="00D000D5"/>
    <w:rsid w:val="00D04FFD"/>
    <w:rsid w:val="00D05CBF"/>
    <w:rsid w:val="00D117F7"/>
    <w:rsid w:val="00D12B3E"/>
    <w:rsid w:val="00D163C8"/>
    <w:rsid w:val="00D17916"/>
    <w:rsid w:val="00D22FA5"/>
    <w:rsid w:val="00D34301"/>
    <w:rsid w:val="00D36185"/>
    <w:rsid w:val="00D37197"/>
    <w:rsid w:val="00D378D9"/>
    <w:rsid w:val="00D45EAF"/>
    <w:rsid w:val="00D5228B"/>
    <w:rsid w:val="00D57467"/>
    <w:rsid w:val="00D6216D"/>
    <w:rsid w:val="00D64C51"/>
    <w:rsid w:val="00D743A4"/>
    <w:rsid w:val="00D80A92"/>
    <w:rsid w:val="00D849AD"/>
    <w:rsid w:val="00DB0206"/>
    <w:rsid w:val="00DB0368"/>
    <w:rsid w:val="00DB24B4"/>
    <w:rsid w:val="00DC1AEF"/>
    <w:rsid w:val="00DD551B"/>
    <w:rsid w:val="00DE0A5B"/>
    <w:rsid w:val="00DE0E65"/>
    <w:rsid w:val="00DE4AEF"/>
    <w:rsid w:val="00DE4EFA"/>
    <w:rsid w:val="00DF4E6D"/>
    <w:rsid w:val="00DF52BB"/>
    <w:rsid w:val="00E040B6"/>
    <w:rsid w:val="00E11A5E"/>
    <w:rsid w:val="00E164CA"/>
    <w:rsid w:val="00E20890"/>
    <w:rsid w:val="00E346F3"/>
    <w:rsid w:val="00E43F10"/>
    <w:rsid w:val="00E464DB"/>
    <w:rsid w:val="00E47B67"/>
    <w:rsid w:val="00E54DB5"/>
    <w:rsid w:val="00E55FC6"/>
    <w:rsid w:val="00E62DA5"/>
    <w:rsid w:val="00E62EAF"/>
    <w:rsid w:val="00E6370E"/>
    <w:rsid w:val="00E82DA3"/>
    <w:rsid w:val="00E90938"/>
    <w:rsid w:val="00E9355A"/>
    <w:rsid w:val="00E974F5"/>
    <w:rsid w:val="00E97FB1"/>
    <w:rsid w:val="00EB4F7D"/>
    <w:rsid w:val="00EB6D9E"/>
    <w:rsid w:val="00EB740D"/>
    <w:rsid w:val="00EC2D29"/>
    <w:rsid w:val="00EC5AC7"/>
    <w:rsid w:val="00ED1548"/>
    <w:rsid w:val="00EE32EB"/>
    <w:rsid w:val="00EF21B7"/>
    <w:rsid w:val="00EF29F0"/>
    <w:rsid w:val="00EF4C3D"/>
    <w:rsid w:val="00EF4F66"/>
    <w:rsid w:val="00F007D5"/>
    <w:rsid w:val="00F132AE"/>
    <w:rsid w:val="00F155C3"/>
    <w:rsid w:val="00F31277"/>
    <w:rsid w:val="00F34606"/>
    <w:rsid w:val="00F37C0B"/>
    <w:rsid w:val="00F53410"/>
    <w:rsid w:val="00F627FF"/>
    <w:rsid w:val="00F62C56"/>
    <w:rsid w:val="00F63974"/>
    <w:rsid w:val="00F64608"/>
    <w:rsid w:val="00F65FA2"/>
    <w:rsid w:val="00F67818"/>
    <w:rsid w:val="00F75DDC"/>
    <w:rsid w:val="00F77E17"/>
    <w:rsid w:val="00F95D7A"/>
    <w:rsid w:val="00F966CE"/>
    <w:rsid w:val="00FA1C17"/>
    <w:rsid w:val="00FA2787"/>
    <w:rsid w:val="00FB16A4"/>
    <w:rsid w:val="00FC0DD3"/>
    <w:rsid w:val="00FC38B7"/>
    <w:rsid w:val="00FC391C"/>
    <w:rsid w:val="00FD26CC"/>
    <w:rsid w:val="00FD43A3"/>
    <w:rsid w:val="00FF3000"/>
    <w:rsid w:val="00FF5149"/>
    <w:rsid w:val="00FF7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5E4D2"/>
  <w15:docId w15:val="{69B3B213-7FDC-4E24-B3F9-6EDEA9B8E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27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B2C48"/>
    <w:pPr>
      <w:spacing w:before="100" w:beforeAutospacing="1" w:after="100" w:afterAutospacing="1"/>
    </w:pPr>
    <w:rPr>
      <w:rFonts w:ascii="Times New Roman" w:eastAsia="Times New Roman" w:hAnsi="Times New Roman" w:cs="Times New Roman"/>
      <w:lang w:eastAsia="en-GB"/>
    </w:rPr>
  </w:style>
  <w:style w:type="paragraph" w:styleId="a4">
    <w:name w:val="Balloon Text"/>
    <w:basedOn w:val="a"/>
    <w:link w:val="a5"/>
    <w:uiPriority w:val="99"/>
    <w:semiHidden/>
    <w:unhideWhenUsed/>
    <w:rsid w:val="009A048D"/>
    <w:rPr>
      <w:rFonts w:ascii="Times New Roman" w:hAnsi="Times New Roman" w:cs="Times New Roman"/>
      <w:sz w:val="18"/>
      <w:szCs w:val="18"/>
    </w:rPr>
  </w:style>
  <w:style w:type="character" w:customStyle="1" w:styleId="a5">
    <w:name w:val="Текст выноски Знак"/>
    <w:basedOn w:val="a0"/>
    <w:link w:val="a4"/>
    <w:uiPriority w:val="99"/>
    <w:semiHidden/>
    <w:rsid w:val="009A048D"/>
    <w:rPr>
      <w:rFonts w:ascii="Times New Roman" w:hAnsi="Times New Roman" w:cs="Times New Roman"/>
      <w:sz w:val="18"/>
      <w:szCs w:val="18"/>
    </w:rPr>
  </w:style>
  <w:style w:type="paragraph" w:customStyle="1" w:styleId="Default">
    <w:name w:val="Default"/>
    <w:rsid w:val="00E164CA"/>
    <w:pPr>
      <w:autoSpaceDE w:val="0"/>
      <w:autoSpaceDN w:val="0"/>
      <w:adjustRightInd w:val="0"/>
    </w:pPr>
    <w:rPr>
      <w:rFonts w:ascii="Times New Roman" w:hAnsi="Times New Roman" w:cs="Times New Roman"/>
      <w:color w:val="000000"/>
      <w:lang w:val="en-GB"/>
    </w:rPr>
  </w:style>
  <w:style w:type="paragraph" w:styleId="a6">
    <w:name w:val="List Paragraph"/>
    <w:basedOn w:val="a"/>
    <w:uiPriority w:val="34"/>
    <w:qFormat/>
    <w:rsid w:val="00E164CA"/>
    <w:pPr>
      <w:ind w:left="720"/>
      <w:contextualSpacing/>
    </w:pPr>
  </w:style>
  <w:style w:type="paragraph" w:styleId="a7">
    <w:name w:val="header"/>
    <w:basedOn w:val="a"/>
    <w:link w:val="a8"/>
    <w:unhideWhenUsed/>
    <w:rsid w:val="00E164CA"/>
    <w:pPr>
      <w:tabs>
        <w:tab w:val="center" w:pos="4513"/>
        <w:tab w:val="right" w:pos="9026"/>
      </w:tabs>
    </w:pPr>
  </w:style>
  <w:style w:type="character" w:customStyle="1" w:styleId="a8">
    <w:name w:val="Верхний колонтитул Знак"/>
    <w:basedOn w:val="a0"/>
    <w:link w:val="a7"/>
    <w:rsid w:val="00E164CA"/>
  </w:style>
  <w:style w:type="paragraph" w:styleId="a9">
    <w:name w:val="footer"/>
    <w:basedOn w:val="a"/>
    <w:link w:val="aa"/>
    <w:uiPriority w:val="99"/>
    <w:unhideWhenUsed/>
    <w:rsid w:val="00E164CA"/>
    <w:pPr>
      <w:tabs>
        <w:tab w:val="center" w:pos="4513"/>
        <w:tab w:val="right" w:pos="9026"/>
      </w:tabs>
    </w:pPr>
  </w:style>
  <w:style w:type="character" w:customStyle="1" w:styleId="aa">
    <w:name w:val="Нижний колонтитул Знак"/>
    <w:basedOn w:val="a0"/>
    <w:link w:val="a9"/>
    <w:uiPriority w:val="99"/>
    <w:rsid w:val="00E164CA"/>
  </w:style>
  <w:style w:type="paragraph" w:styleId="ab">
    <w:name w:val="footnote text"/>
    <w:basedOn w:val="a"/>
    <w:link w:val="ac"/>
    <w:uiPriority w:val="99"/>
    <w:semiHidden/>
    <w:unhideWhenUsed/>
    <w:rsid w:val="00A10B83"/>
    <w:rPr>
      <w:sz w:val="20"/>
      <w:szCs w:val="20"/>
    </w:rPr>
  </w:style>
  <w:style w:type="character" w:customStyle="1" w:styleId="ac">
    <w:name w:val="Текст сноски Знак"/>
    <w:basedOn w:val="a0"/>
    <w:link w:val="ab"/>
    <w:uiPriority w:val="99"/>
    <w:semiHidden/>
    <w:rsid w:val="00A10B83"/>
    <w:rPr>
      <w:sz w:val="20"/>
      <w:szCs w:val="20"/>
    </w:rPr>
  </w:style>
  <w:style w:type="character" w:styleId="ad">
    <w:name w:val="footnote reference"/>
    <w:basedOn w:val="a0"/>
    <w:uiPriority w:val="99"/>
    <w:semiHidden/>
    <w:unhideWhenUsed/>
    <w:rsid w:val="00A10B83"/>
    <w:rPr>
      <w:vertAlign w:val="superscript"/>
    </w:rPr>
  </w:style>
  <w:style w:type="character" w:customStyle="1" w:styleId="FontStyle33">
    <w:name w:val="Font Style33"/>
    <w:rsid w:val="009B64D3"/>
    <w:rPr>
      <w:rFonts w:ascii="Garamond" w:hAnsi="Garamond" w:cs="Garamond"/>
      <w:b/>
      <w:bCs/>
      <w:sz w:val="12"/>
      <w:szCs w:val="12"/>
    </w:rPr>
  </w:style>
  <w:style w:type="paragraph" w:customStyle="1" w:styleId="Style2">
    <w:name w:val="Style2"/>
    <w:basedOn w:val="a"/>
    <w:rsid w:val="009B64D3"/>
    <w:pPr>
      <w:widowControl w:val="0"/>
      <w:autoSpaceDE w:val="0"/>
      <w:autoSpaceDN w:val="0"/>
      <w:adjustRightInd w:val="0"/>
    </w:pPr>
    <w:rPr>
      <w:rFonts w:ascii="Garamond" w:eastAsia="Times New Roman" w:hAnsi="Garamond" w:cs="Times New Roman"/>
      <w:lang w:eastAsia="ru-RU"/>
    </w:rPr>
  </w:style>
  <w:style w:type="character" w:styleId="ae">
    <w:name w:val="annotation reference"/>
    <w:basedOn w:val="a0"/>
    <w:uiPriority w:val="99"/>
    <w:semiHidden/>
    <w:unhideWhenUsed/>
    <w:rsid w:val="005E6901"/>
    <w:rPr>
      <w:sz w:val="16"/>
      <w:szCs w:val="16"/>
    </w:rPr>
  </w:style>
  <w:style w:type="paragraph" w:styleId="af">
    <w:name w:val="annotation text"/>
    <w:basedOn w:val="a"/>
    <w:link w:val="af0"/>
    <w:uiPriority w:val="99"/>
    <w:unhideWhenUsed/>
    <w:rsid w:val="005E6901"/>
    <w:rPr>
      <w:sz w:val="20"/>
      <w:szCs w:val="20"/>
    </w:rPr>
  </w:style>
  <w:style w:type="character" w:customStyle="1" w:styleId="af0">
    <w:name w:val="Текст примечания Знак"/>
    <w:basedOn w:val="a0"/>
    <w:link w:val="af"/>
    <w:uiPriority w:val="99"/>
    <w:rsid w:val="005E6901"/>
    <w:rPr>
      <w:sz w:val="20"/>
      <w:szCs w:val="20"/>
    </w:rPr>
  </w:style>
  <w:style w:type="paragraph" w:styleId="af1">
    <w:name w:val="annotation subject"/>
    <w:basedOn w:val="af"/>
    <w:next w:val="af"/>
    <w:link w:val="af2"/>
    <w:uiPriority w:val="99"/>
    <w:semiHidden/>
    <w:unhideWhenUsed/>
    <w:rsid w:val="005E6901"/>
    <w:rPr>
      <w:b/>
      <w:bCs/>
    </w:rPr>
  </w:style>
  <w:style w:type="character" w:customStyle="1" w:styleId="af2">
    <w:name w:val="Тема примечания Знак"/>
    <w:basedOn w:val="af0"/>
    <w:link w:val="af1"/>
    <w:uiPriority w:val="99"/>
    <w:semiHidden/>
    <w:rsid w:val="005E6901"/>
    <w:rPr>
      <w:b/>
      <w:bCs/>
      <w:sz w:val="20"/>
      <w:szCs w:val="20"/>
    </w:rPr>
  </w:style>
  <w:style w:type="character" w:styleId="af3">
    <w:name w:val="page number"/>
    <w:basedOn w:val="a0"/>
    <w:uiPriority w:val="99"/>
    <w:semiHidden/>
    <w:unhideWhenUsed/>
    <w:rsid w:val="00EB6D9E"/>
  </w:style>
  <w:style w:type="paragraph" w:styleId="af4">
    <w:name w:val="Revision"/>
    <w:hidden/>
    <w:uiPriority w:val="99"/>
    <w:semiHidden/>
    <w:rsid w:val="005F5104"/>
  </w:style>
  <w:style w:type="paragraph" w:styleId="af5">
    <w:name w:val="Body Text"/>
    <w:basedOn w:val="a"/>
    <w:link w:val="af6"/>
    <w:rsid w:val="00BB2275"/>
    <w:pPr>
      <w:jc w:val="both"/>
    </w:pPr>
    <w:rPr>
      <w:rFonts w:ascii="Times New Roman" w:eastAsia="Times New Roman" w:hAnsi="Times New Roman" w:cs="Times New Roman"/>
      <w:sz w:val="20"/>
      <w:szCs w:val="20"/>
      <w:lang w:eastAsia="ru-RU"/>
    </w:rPr>
  </w:style>
  <w:style w:type="character" w:customStyle="1" w:styleId="af6">
    <w:name w:val="Основной текст Знак"/>
    <w:basedOn w:val="a0"/>
    <w:link w:val="af5"/>
    <w:rsid w:val="00BB2275"/>
    <w:rPr>
      <w:rFonts w:ascii="Times New Roman" w:eastAsia="Times New Roman" w:hAnsi="Times New Roman" w:cs="Times New Roman"/>
      <w:sz w:val="20"/>
      <w:szCs w:val="20"/>
      <w:lang w:eastAsia="ru-RU"/>
    </w:rPr>
  </w:style>
  <w:style w:type="character" w:styleId="af7">
    <w:name w:val="Hyperlink"/>
    <w:rsid w:val="00BB22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22595">
      <w:bodyDiv w:val="1"/>
      <w:marLeft w:val="0"/>
      <w:marRight w:val="0"/>
      <w:marTop w:val="0"/>
      <w:marBottom w:val="0"/>
      <w:divBdr>
        <w:top w:val="none" w:sz="0" w:space="0" w:color="auto"/>
        <w:left w:val="none" w:sz="0" w:space="0" w:color="auto"/>
        <w:bottom w:val="none" w:sz="0" w:space="0" w:color="auto"/>
        <w:right w:val="none" w:sz="0" w:space="0" w:color="auto"/>
      </w:divBdr>
      <w:divsChild>
        <w:div w:id="1282222122">
          <w:marLeft w:val="0"/>
          <w:marRight w:val="0"/>
          <w:marTop w:val="0"/>
          <w:marBottom w:val="0"/>
          <w:divBdr>
            <w:top w:val="none" w:sz="0" w:space="0" w:color="auto"/>
            <w:left w:val="none" w:sz="0" w:space="0" w:color="auto"/>
            <w:bottom w:val="none" w:sz="0" w:space="0" w:color="auto"/>
            <w:right w:val="none" w:sz="0" w:space="0" w:color="auto"/>
          </w:divBdr>
          <w:divsChild>
            <w:div w:id="752625307">
              <w:marLeft w:val="0"/>
              <w:marRight w:val="0"/>
              <w:marTop w:val="0"/>
              <w:marBottom w:val="0"/>
              <w:divBdr>
                <w:top w:val="none" w:sz="0" w:space="0" w:color="auto"/>
                <w:left w:val="none" w:sz="0" w:space="0" w:color="auto"/>
                <w:bottom w:val="none" w:sz="0" w:space="0" w:color="auto"/>
                <w:right w:val="none" w:sz="0" w:space="0" w:color="auto"/>
              </w:divBdr>
              <w:divsChild>
                <w:div w:id="1791784162">
                  <w:marLeft w:val="0"/>
                  <w:marRight w:val="0"/>
                  <w:marTop w:val="0"/>
                  <w:marBottom w:val="0"/>
                  <w:divBdr>
                    <w:top w:val="none" w:sz="0" w:space="0" w:color="auto"/>
                    <w:left w:val="none" w:sz="0" w:space="0" w:color="auto"/>
                    <w:bottom w:val="none" w:sz="0" w:space="0" w:color="auto"/>
                    <w:right w:val="none" w:sz="0" w:space="0" w:color="auto"/>
                  </w:divBdr>
                </w:div>
              </w:divsChild>
            </w:div>
            <w:div w:id="901402578">
              <w:marLeft w:val="0"/>
              <w:marRight w:val="0"/>
              <w:marTop w:val="0"/>
              <w:marBottom w:val="0"/>
              <w:divBdr>
                <w:top w:val="none" w:sz="0" w:space="0" w:color="auto"/>
                <w:left w:val="none" w:sz="0" w:space="0" w:color="auto"/>
                <w:bottom w:val="none" w:sz="0" w:space="0" w:color="auto"/>
                <w:right w:val="none" w:sz="0" w:space="0" w:color="auto"/>
              </w:divBdr>
              <w:divsChild>
                <w:div w:id="47915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4776">
          <w:marLeft w:val="0"/>
          <w:marRight w:val="0"/>
          <w:marTop w:val="0"/>
          <w:marBottom w:val="0"/>
          <w:divBdr>
            <w:top w:val="none" w:sz="0" w:space="0" w:color="auto"/>
            <w:left w:val="none" w:sz="0" w:space="0" w:color="auto"/>
            <w:bottom w:val="none" w:sz="0" w:space="0" w:color="auto"/>
            <w:right w:val="none" w:sz="0" w:space="0" w:color="auto"/>
          </w:divBdr>
          <w:divsChild>
            <w:div w:id="87968383">
              <w:marLeft w:val="0"/>
              <w:marRight w:val="0"/>
              <w:marTop w:val="0"/>
              <w:marBottom w:val="0"/>
              <w:divBdr>
                <w:top w:val="none" w:sz="0" w:space="0" w:color="auto"/>
                <w:left w:val="none" w:sz="0" w:space="0" w:color="auto"/>
                <w:bottom w:val="none" w:sz="0" w:space="0" w:color="auto"/>
                <w:right w:val="none" w:sz="0" w:space="0" w:color="auto"/>
              </w:divBdr>
              <w:divsChild>
                <w:div w:id="1975408469">
                  <w:marLeft w:val="0"/>
                  <w:marRight w:val="0"/>
                  <w:marTop w:val="0"/>
                  <w:marBottom w:val="0"/>
                  <w:divBdr>
                    <w:top w:val="none" w:sz="0" w:space="0" w:color="auto"/>
                    <w:left w:val="none" w:sz="0" w:space="0" w:color="auto"/>
                    <w:bottom w:val="none" w:sz="0" w:space="0" w:color="auto"/>
                    <w:right w:val="none" w:sz="0" w:space="0" w:color="auto"/>
                  </w:divBdr>
                </w:div>
              </w:divsChild>
            </w:div>
            <w:div w:id="931933489">
              <w:marLeft w:val="0"/>
              <w:marRight w:val="0"/>
              <w:marTop w:val="0"/>
              <w:marBottom w:val="0"/>
              <w:divBdr>
                <w:top w:val="none" w:sz="0" w:space="0" w:color="auto"/>
                <w:left w:val="none" w:sz="0" w:space="0" w:color="auto"/>
                <w:bottom w:val="none" w:sz="0" w:space="0" w:color="auto"/>
                <w:right w:val="none" w:sz="0" w:space="0" w:color="auto"/>
              </w:divBdr>
              <w:divsChild>
                <w:div w:id="8738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734933">
          <w:marLeft w:val="0"/>
          <w:marRight w:val="0"/>
          <w:marTop w:val="0"/>
          <w:marBottom w:val="0"/>
          <w:divBdr>
            <w:top w:val="none" w:sz="0" w:space="0" w:color="auto"/>
            <w:left w:val="none" w:sz="0" w:space="0" w:color="auto"/>
            <w:bottom w:val="none" w:sz="0" w:space="0" w:color="auto"/>
            <w:right w:val="none" w:sz="0" w:space="0" w:color="auto"/>
          </w:divBdr>
          <w:divsChild>
            <w:div w:id="1570579557">
              <w:marLeft w:val="0"/>
              <w:marRight w:val="0"/>
              <w:marTop w:val="0"/>
              <w:marBottom w:val="0"/>
              <w:divBdr>
                <w:top w:val="none" w:sz="0" w:space="0" w:color="auto"/>
                <w:left w:val="none" w:sz="0" w:space="0" w:color="auto"/>
                <w:bottom w:val="none" w:sz="0" w:space="0" w:color="auto"/>
                <w:right w:val="none" w:sz="0" w:space="0" w:color="auto"/>
              </w:divBdr>
              <w:divsChild>
                <w:div w:id="183136723">
                  <w:marLeft w:val="0"/>
                  <w:marRight w:val="0"/>
                  <w:marTop w:val="0"/>
                  <w:marBottom w:val="0"/>
                  <w:divBdr>
                    <w:top w:val="none" w:sz="0" w:space="0" w:color="auto"/>
                    <w:left w:val="none" w:sz="0" w:space="0" w:color="auto"/>
                    <w:bottom w:val="none" w:sz="0" w:space="0" w:color="auto"/>
                    <w:right w:val="none" w:sz="0" w:space="0" w:color="auto"/>
                  </w:divBdr>
                </w:div>
              </w:divsChild>
            </w:div>
            <w:div w:id="1965232540">
              <w:marLeft w:val="0"/>
              <w:marRight w:val="0"/>
              <w:marTop w:val="0"/>
              <w:marBottom w:val="0"/>
              <w:divBdr>
                <w:top w:val="none" w:sz="0" w:space="0" w:color="auto"/>
                <w:left w:val="none" w:sz="0" w:space="0" w:color="auto"/>
                <w:bottom w:val="none" w:sz="0" w:space="0" w:color="auto"/>
                <w:right w:val="none" w:sz="0" w:space="0" w:color="auto"/>
              </w:divBdr>
              <w:divsChild>
                <w:div w:id="9352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8177">
          <w:marLeft w:val="0"/>
          <w:marRight w:val="0"/>
          <w:marTop w:val="0"/>
          <w:marBottom w:val="0"/>
          <w:divBdr>
            <w:top w:val="none" w:sz="0" w:space="0" w:color="auto"/>
            <w:left w:val="none" w:sz="0" w:space="0" w:color="auto"/>
            <w:bottom w:val="none" w:sz="0" w:space="0" w:color="auto"/>
            <w:right w:val="none" w:sz="0" w:space="0" w:color="auto"/>
          </w:divBdr>
          <w:divsChild>
            <w:div w:id="1996639198">
              <w:marLeft w:val="0"/>
              <w:marRight w:val="0"/>
              <w:marTop w:val="0"/>
              <w:marBottom w:val="0"/>
              <w:divBdr>
                <w:top w:val="none" w:sz="0" w:space="0" w:color="auto"/>
                <w:left w:val="none" w:sz="0" w:space="0" w:color="auto"/>
                <w:bottom w:val="none" w:sz="0" w:space="0" w:color="auto"/>
                <w:right w:val="none" w:sz="0" w:space="0" w:color="auto"/>
              </w:divBdr>
              <w:divsChild>
                <w:div w:id="622658293">
                  <w:marLeft w:val="0"/>
                  <w:marRight w:val="0"/>
                  <w:marTop w:val="0"/>
                  <w:marBottom w:val="0"/>
                  <w:divBdr>
                    <w:top w:val="none" w:sz="0" w:space="0" w:color="auto"/>
                    <w:left w:val="none" w:sz="0" w:space="0" w:color="auto"/>
                    <w:bottom w:val="none" w:sz="0" w:space="0" w:color="auto"/>
                    <w:right w:val="none" w:sz="0" w:space="0" w:color="auto"/>
                  </w:divBdr>
                </w:div>
              </w:divsChild>
            </w:div>
            <w:div w:id="453866281">
              <w:marLeft w:val="0"/>
              <w:marRight w:val="0"/>
              <w:marTop w:val="0"/>
              <w:marBottom w:val="0"/>
              <w:divBdr>
                <w:top w:val="none" w:sz="0" w:space="0" w:color="auto"/>
                <w:left w:val="none" w:sz="0" w:space="0" w:color="auto"/>
                <w:bottom w:val="none" w:sz="0" w:space="0" w:color="auto"/>
                <w:right w:val="none" w:sz="0" w:space="0" w:color="auto"/>
              </w:divBdr>
              <w:divsChild>
                <w:div w:id="30716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620">
          <w:marLeft w:val="0"/>
          <w:marRight w:val="0"/>
          <w:marTop w:val="0"/>
          <w:marBottom w:val="0"/>
          <w:divBdr>
            <w:top w:val="none" w:sz="0" w:space="0" w:color="auto"/>
            <w:left w:val="none" w:sz="0" w:space="0" w:color="auto"/>
            <w:bottom w:val="none" w:sz="0" w:space="0" w:color="auto"/>
            <w:right w:val="none" w:sz="0" w:space="0" w:color="auto"/>
          </w:divBdr>
          <w:divsChild>
            <w:div w:id="1105921238">
              <w:marLeft w:val="0"/>
              <w:marRight w:val="0"/>
              <w:marTop w:val="0"/>
              <w:marBottom w:val="0"/>
              <w:divBdr>
                <w:top w:val="none" w:sz="0" w:space="0" w:color="auto"/>
                <w:left w:val="none" w:sz="0" w:space="0" w:color="auto"/>
                <w:bottom w:val="none" w:sz="0" w:space="0" w:color="auto"/>
                <w:right w:val="none" w:sz="0" w:space="0" w:color="auto"/>
              </w:divBdr>
              <w:divsChild>
                <w:div w:id="709845671">
                  <w:marLeft w:val="0"/>
                  <w:marRight w:val="0"/>
                  <w:marTop w:val="0"/>
                  <w:marBottom w:val="0"/>
                  <w:divBdr>
                    <w:top w:val="none" w:sz="0" w:space="0" w:color="auto"/>
                    <w:left w:val="none" w:sz="0" w:space="0" w:color="auto"/>
                    <w:bottom w:val="none" w:sz="0" w:space="0" w:color="auto"/>
                    <w:right w:val="none" w:sz="0" w:space="0" w:color="auto"/>
                  </w:divBdr>
                </w:div>
              </w:divsChild>
            </w:div>
            <w:div w:id="2141454386">
              <w:marLeft w:val="0"/>
              <w:marRight w:val="0"/>
              <w:marTop w:val="0"/>
              <w:marBottom w:val="0"/>
              <w:divBdr>
                <w:top w:val="none" w:sz="0" w:space="0" w:color="auto"/>
                <w:left w:val="none" w:sz="0" w:space="0" w:color="auto"/>
                <w:bottom w:val="none" w:sz="0" w:space="0" w:color="auto"/>
                <w:right w:val="none" w:sz="0" w:space="0" w:color="auto"/>
              </w:divBdr>
              <w:divsChild>
                <w:div w:id="1446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00489">
          <w:marLeft w:val="0"/>
          <w:marRight w:val="0"/>
          <w:marTop w:val="0"/>
          <w:marBottom w:val="0"/>
          <w:divBdr>
            <w:top w:val="none" w:sz="0" w:space="0" w:color="auto"/>
            <w:left w:val="none" w:sz="0" w:space="0" w:color="auto"/>
            <w:bottom w:val="none" w:sz="0" w:space="0" w:color="auto"/>
            <w:right w:val="none" w:sz="0" w:space="0" w:color="auto"/>
          </w:divBdr>
          <w:divsChild>
            <w:div w:id="827474310">
              <w:marLeft w:val="0"/>
              <w:marRight w:val="0"/>
              <w:marTop w:val="0"/>
              <w:marBottom w:val="0"/>
              <w:divBdr>
                <w:top w:val="none" w:sz="0" w:space="0" w:color="auto"/>
                <w:left w:val="none" w:sz="0" w:space="0" w:color="auto"/>
                <w:bottom w:val="none" w:sz="0" w:space="0" w:color="auto"/>
                <w:right w:val="none" w:sz="0" w:space="0" w:color="auto"/>
              </w:divBdr>
              <w:divsChild>
                <w:div w:id="1073352826">
                  <w:marLeft w:val="0"/>
                  <w:marRight w:val="0"/>
                  <w:marTop w:val="0"/>
                  <w:marBottom w:val="0"/>
                  <w:divBdr>
                    <w:top w:val="none" w:sz="0" w:space="0" w:color="auto"/>
                    <w:left w:val="none" w:sz="0" w:space="0" w:color="auto"/>
                    <w:bottom w:val="none" w:sz="0" w:space="0" w:color="auto"/>
                    <w:right w:val="none" w:sz="0" w:space="0" w:color="auto"/>
                  </w:divBdr>
                </w:div>
              </w:divsChild>
            </w:div>
            <w:div w:id="2043283995">
              <w:marLeft w:val="0"/>
              <w:marRight w:val="0"/>
              <w:marTop w:val="0"/>
              <w:marBottom w:val="0"/>
              <w:divBdr>
                <w:top w:val="none" w:sz="0" w:space="0" w:color="auto"/>
                <w:left w:val="none" w:sz="0" w:space="0" w:color="auto"/>
                <w:bottom w:val="none" w:sz="0" w:space="0" w:color="auto"/>
                <w:right w:val="none" w:sz="0" w:space="0" w:color="auto"/>
              </w:divBdr>
              <w:divsChild>
                <w:div w:id="140301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17282">
          <w:marLeft w:val="0"/>
          <w:marRight w:val="0"/>
          <w:marTop w:val="0"/>
          <w:marBottom w:val="0"/>
          <w:divBdr>
            <w:top w:val="none" w:sz="0" w:space="0" w:color="auto"/>
            <w:left w:val="none" w:sz="0" w:space="0" w:color="auto"/>
            <w:bottom w:val="none" w:sz="0" w:space="0" w:color="auto"/>
            <w:right w:val="none" w:sz="0" w:space="0" w:color="auto"/>
          </w:divBdr>
          <w:divsChild>
            <w:div w:id="1651641899">
              <w:marLeft w:val="0"/>
              <w:marRight w:val="0"/>
              <w:marTop w:val="0"/>
              <w:marBottom w:val="0"/>
              <w:divBdr>
                <w:top w:val="none" w:sz="0" w:space="0" w:color="auto"/>
                <w:left w:val="none" w:sz="0" w:space="0" w:color="auto"/>
                <w:bottom w:val="none" w:sz="0" w:space="0" w:color="auto"/>
                <w:right w:val="none" w:sz="0" w:space="0" w:color="auto"/>
              </w:divBdr>
              <w:divsChild>
                <w:div w:id="1159495144">
                  <w:marLeft w:val="0"/>
                  <w:marRight w:val="0"/>
                  <w:marTop w:val="0"/>
                  <w:marBottom w:val="0"/>
                  <w:divBdr>
                    <w:top w:val="none" w:sz="0" w:space="0" w:color="auto"/>
                    <w:left w:val="none" w:sz="0" w:space="0" w:color="auto"/>
                    <w:bottom w:val="none" w:sz="0" w:space="0" w:color="auto"/>
                    <w:right w:val="none" w:sz="0" w:space="0" w:color="auto"/>
                  </w:divBdr>
                </w:div>
              </w:divsChild>
            </w:div>
            <w:div w:id="683288841">
              <w:marLeft w:val="0"/>
              <w:marRight w:val="0"/>
              <w:marTop w:val="0"/>
              <w:marBottom w:val="0"/>
              <w:divBdr>
                <w:top w:val="none" w:sz="0" w:space="0" w:color="auto"/>
                <w:left w:val="none" w:sz="0" w:space="0" w:color="auto"/>
                <w:bottom w:val="none" w:sz="0" w:space="0" w:color="auto"/>
                <w:right w:val="none" w:sz="0" w:space="0" w:color="auto"/>
              </w:divBdr>
              <w:divsChild>
                <w:div w:id="12381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738409">
          <w:marLeft w:val="0"/>
          <w:marRight w:val="0"/>
          <w:marTop w:val="0"/>
          <w:marBottom w:val="0"/>
          <w:divBdr>
            <w:top w:val="none" w:sz="0" w:space="0" w:color="auto"/>
            <w:left w:val="none" w:sz="0" w:space="0" w:color="auto"/>
            <w:bottom w:val="none" w:sz="0" w:space="0" w:color="auto"/>
            <w:right w:val="none" w:sz="0" w:space="0" w:color="auto"/>
          </w:divBdr>
          <w:divsChild>
            <w:div w:id="1766145454">
              <w:marLeft w:val="0"/>
              <w:marRight w:val="0"/>
              <w:marTop w:val="0"/>
              <w:marBottom w:val="0"/>
              <w:divBdr>
                <w:top w:val="none" w:sz="0" w:space="0" w:color="auto"/>
                <w:left w:val="none" w:sz="0" w:space="0" w:color="auto"/>
                <w:bottom w:val="none" w:sz="0" w:space="0" w:color="auto"/>
                <w:right w:val="none" w:sz="0" w:space="0" w:color="auto"/>
              </w:divBdr>
              <w:divsChild>
                <w:div w:id="1128084913">
                  <w:marLeft w:val="0"/>
                  <w:marRight w:val="0"/>
                  <w:marTop w:val="0"/>
                  <w:marBottom w:val="0"/>
                  <w:divBdr>
                    <w:top w:val="none" w:sz="0" w:space="0" w:color="auto"/>
                    <w:left w:val="none" w:sz="0" w:space="0" w:color="auto"/>
                    <w:bottom w:val="none" w:sz="0" w:space="0" w:color="auto"/>
                    <w:right w:val="none" w:sz="0" w:space="0" w:color="auto"/>
                  </w:divBdr>
                </w:div>
              </w:divsChild>
            </w:div>
            <w:div w:id="983121835">
              <w:marLeft w:val="0"/>
              <w:marRight w:val="0"/>
              <w:marTop w:val="0"/>
              <w:marBottom w:val="0"/>
              <w:divBdr>
                <w:top w:val="none" w:sz="0" w:space="0" w:color="auto"/>
                <w:left w:val="none" w:sz="0" w:space="0" w:color="auto"/>
                <w:bottom w:val="none" w:sz="0" w:space="0" w:color="auto"/>
                <w:right w:val="none" w:sz="0" w:space="0" w:color="auto"/>
              </w:divBdr>
              <w:divsChild>
                <w:div w:id="163460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44433">
          <w:marLeft w:val="0"/>
          <w:marRight w:val="0"/>
          <w:marTop w:val="0"/>
          <w:marBottom w:val="0"/>
          <w:divBdr>
            <w:top w:val="none" w:sz="0" w:space="0" w:color="auto"/>
            <w:left w:val="none" w:sz="0" w:space="0" w:color="auto"/>
            <w:bottom w:val="none" w:sz="0" w:space="0" w:color="auto"/>
            <w:right w:val="none" w:sz="0" w:space="0" w:color="auto"/>
          </w:divBdr>
          <w:divsChild>
            <w:div w:id="1517158843">
              <w:marLeft w:val="0"/>
              <w:marRight w:val="0"/>
              <w:marTop w:val="0"/>
              <w:marBottom w:val="0"/>
              <w:divBdr>
                <w:top w:val="none" w:sz="0" w:space="0" w:color="auto"/>
                <w:left w:val="none" w:sz="0" w:space="0" w:color="auto"/>
                <w:bottom w:val="none" w:sz="0" w:space="0" w:color="auto"/>
                <w:right w:val="none" w:sz="0" w:space="0" w:color="auto"/>
              </w:divBdr>
              <w:divsChild>
                <w:div w:id="1602108603">
                  <w:marLeft w:val="0"/>
                  <w:marRight w:val="0"/>
                  <w:marTop w:val="0"/>
                  <w:marBottom w:val="0"/>
                  <w:divBdr>
                    <w:top w:val="none" w:sz="0" w:space="0" w:color="auto"/>
                    <w:left w:val="none" w:sz="0" w:space="0" w:color="auto"/>
                    <w:bottom w:val="none" w:sz="0" w:space="0" w:color="auto"/>
                    <w:right w:val="none" w:sz="0" w:space="0" w:color="auto"/>
                  </w:divBdr>
                </w:div>
              </w:divsChild>
            </w:div>
            <w:div w:id="1945646855">
              <w:marLeft w:val="0"/>
              <w:marRight w:val="0"/>
              <w:marTop w:val="0"/>
              <w:marBottom w:val="0"/>
              <w:divBdr>
                <w:top w:val="none" w:sz="0" w:space="0" w:color="auto"/>
                <w:left w:val="none" w:sz="0" w:space="0" w:color="auto"/>
                <w:bottom w:val="none" w:sz="0" w:space="0" w:color="auto"/>
                <w:right w:val="none" w:sz="0" w:space="0" w:color="auto"/>
              </w:divBdr>
              <w:divsChild>
                <w:div w:id="205812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163008">
          <w:marLeft w:val="0"/>
          <w:marRight w:val="0"/>
          <w:marTop w:val="0"/>
          <w:marBottom w:val="0"/>
          <w:divBdr>
            <w:top w:val="none" w:sz="0" w:space="0" w:color="auto"/>
            <w:left w:val="none" w:sz="0" w:space="0" w:color="auto"/>
            <w:bottom w:val="none" w:sz="0" w:space="0" w:color="auto"/>
            <w:right w:val="none" w:sz="0" w:space="0" w:color="auto"/>
          </w:divBdr>
          <w:divsChild>
            <w:div w:id="323048526">
              <w:marLeft w:val="0"/>
              <w:marRight w:val="0"/>
              <w:marTop w:val="0"/>
              <w:marBottom w:val="0"/>
              <w:divBdr>
                <w:top w:val="none" w:sz="0" w:space="0" w:color="auto"/>
                <w:left w:val="none" w:sz="0" w:space="0" w:color="auto"/>
                <w:bottom w:val="none" w:sz="0" w:space="0" w:color="auto"/>
                <w:right w:val="none" w:sz="0" w:space="0" w:color="auto"/>
              </w:divBdr>
              <w:divsChild>
                <w:div w:id="2118788756">
                  <w:marLeft w:val="0"/>
                  <w:marRight w:val="0"/>
                  <w:marTop w:val="0"/>
                  <w:marBottom w:val="0"/>
                  <w:divBdr>
                    <w:top w:val="none" w:sz="0" w:space="0" w:color="auto"/>
                    <w:left w:val="none" w:sz="0" w:space="0" w:color="auto"/>
                    <w:bottom w:val="none" w:sz="0" w:space="0" w:color="auto"/>
                    <w:right w:val="none" w:sz="0" w:space="0" w:color="auto"/>
                  </w:divBdr>
                </w:div>
              </w:divsChild>
            </w:div>
            <w:div w:id="1136680270">
              <w:marLeft w:val="0"/>
              <w:marRight w:val="0"/>
              <w:marTop w:val="0"/>
              <w:marBottom w:val="0"/>
              <w:divBdr>
                <w:top w:val="none" w:sz="0" w:space="0" w:color="auto"/>
                <w:left w:val="none" w:sz="0" w:space="0" w:color="auto"/>
                <w:bottom w:val="none" w:sz="0" w:space="0" w:color="auto"/>
                <w:right w:val="none" w:sz="0" w:space="0" w:color="auto"/>
              </w:divBdr>
              <w:divsChild>
                <w:div w:id="119793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236414">
          <w:marLeft w:val="0"/>
          <w:marRight w:val="0"/>
          <w:marTop w:val="0"/>
          <w:marBottom w:val="0"/>
          <w:divBdr>
            <w:top w:val="none" w:sz="0" w:space="0" w:color="auto"/>
            <w:left w:val="none" w:sz="0" w:space="0" w:color="auto"/>
            <w:bottom w:val="none" w:sz="0" w:space="0" w:color="auto"/>
            <w:right w:val="none" w:sz="0" w:space="0" w:color="auto"/>
          </w:divBdr>
          <w:divsChild>
            <w:div w:id="892085803">
              <w:marLeft w:val="0"/>
              <w:marRight w:val="0"/>
              <w:marTop w:val="0"/>
              <w:marBottom w:val="0"/>
              <w:divBdr>
                <w:top w:val="none" w:sz="0" w:space="0" w:color="auto"/>
                <w:left w:val="none" w:sz="0" w:space="0" w:color="auto"/>
                <w:bottom w:val="none" w:sz="0" w:space="0" w:color="auto"/>
                <w:right w:val="none" w:sz="0" w:space="0" w:color="auto"/>
              </w:divBdr>
              <w:divsChild>
                <w:div w:id="2066905271">
                  <w:marLeft w:val="0"/>
                  <w:marRight w:val="0"/>
                  <w:marTop w:val="0"/>
                  <w:marBottom w:val="0"/>
                  <w:divBdr>
                    <w:top w:val="none" w:sz="0" w:space="0" w:color="auto"/>
                    <w:left w:val="none" w:sz="0" w:space="0" w:color="auto"/>
                    <w:bottom w:val="none" w:sz="0" w:space="0" w:color="auto"/>
                    <w:right w:val="none" w:sz="0" w:space="0" w:color="auto"/>
                  </w:divBdr>
                </w:div>
              </w:divsChild>
            </w:div>
            <w:div w:id="718211584">
              <w:marLeft w:val="0"/>
              <w:marRight w:val="0"/>
              <w:marTop w:val="0"/>
              <w:marBottom w:val="0"/>
              <w:divBdr>
                <w:top w:val="none" w:sz="0" w:space="0" w:color="auto"/>
                <w:left w:val="none" w:sz="0" w:space="0" w:color="auto"/>
                <w:bottom w:val="none" w:sz="0" w:space="0" w:color="auto"/>
                <w:right w:val="none" w:sz="0" w:space="0" w:color="auto"/>
              </w:divBdr>
              <w:divsChild>
                <w:div w:id="142052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79652">
          <w:marLeft w:val="0"/>
          <w:marRight w:val="0"/>
          <w:marTop w:val="0"/>
          <w:marBottom w:val="0"/>
          <w:divBdr>
            <w:top w:val="none" w:sz="0" w:space="0" w:color="auto"/>
            <w:left w:val="none" w:sz="0" w:space="0" w:color="auto"/>
            <w:bottom w:val="none" w:sz="0" w:space="0" w:color="auto"/>
            <w:right w:val="none" w:sz="0" w:space="0" w:color="auto"/>
          </w:divBdr>
          <w:divsChild>
            <w:div w:id="94061354">
              <w:marLeft w:val="0"/>
              <w:marRight w:val="0"/>
              <w:marTop w:val="0"/>
              <w:marBottom w:val="0"/>
              <w:divBdr>
                <w:top w:val="none" w:sz="0" w:space="0" w:color="auto"/>
                <w:left w:val="none" w:sz="0" w:space="0" w:color="auto"/>
                <w:bottom w:val="none" w:sz="0" w:space="0" w:color="auto"/>
                <w:right w:val="none" w:sz="0" w:space="0" w:color="auto"/>
              </w:divBdr>
              <w:divsChild>
                <w:div w:id="512577492">
                  <w:marLeft w:val="0"/>
                  <w:marRight w:val="0"/>
                  <w:marTop w:val="0"/>
                  <w:marBottom w:val="0"/>
                  <w:divBdr>
                    <w:top w:val="none" w:sz="0" w:space="0" w:color="auto"/>
                    <w:left w:val="none" w:sz="0" w:space="0" w:color="auto"/>
                    <w:bottom w:val="none" w:sz="0" w:space="0" w:color="auto"/>
                    <w:right w:val="none" w:sz="0" w:space="0" w:color="auto"/>
                  </w:divBdr>
                </w:div>
              </w:divsChild>
            </w:div>
            <w:div w:id="1018654170">
              <w:marLeft w:val="0"/>
              <w:marRight w:val="0"/>
              <w:marTop w:val="0"/>
              <w:marBottom w:val="0"/>
              <w:divBdr>
                <w:top w:val="none" w:sz="0" w:space="0" w:color="auto"/>
                <w:left w:val="none" w:sz="0" w:space="0" w:color="auto"/>
                <w:bottom w:val="none" w:sz="0" w:space="0" w:color="auto"/>
                <w:right w:val="none" w:sz="0" w:space="0" w:color="auto"/>
              </w:divBdr>
              <w:divsChild>
                <w:div w:id="12516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50350">
          <w:marLeft w:val="0"/>
          <w:marRight w:val="0"/>
          <w:marTop w:val="0"/>
          <w:marBottom w:val="0"/>
          <w:divBdr>
            <w:top w:val="none" w:sz="0" w:space="0" w:color="auto"/>
            <w:left w:val="none" w:sz="0" w:space="0" w:color="auto"/>
            <w:bottom w:val="none" w:sz="0" w:space="0" w:color="auto"/>
            <w:right w:val="none" w:sz="0" w:space="0" w:color="auto"/>
          </w:divBdr>
          <w:divsChild>
            <w:div w:id="2122607089">
              <w:marLeft w:val="0"/>
              <w:marRight w:val="0"/>
              <w:marTop w:val="0"/>
              <w:marBottom w:val="0"/>
              <w:divBdr>
                <w:top w:val="none" w:sz="0" w:space="0" w:color="auto"/>
                <w:left w:val="none" w:sz="0" w:space="0" w:color="auto"/>
                <w:bottom w:val="none" w:sz="0" w:space="0" w:color="auto"/>
                <w:right w:val="none" w:sz="0" w:space="0" w:color="auto"/>
              </w:divBdr>
              <w:divsChild>
                <w:div w:id="1889877663">
                  <w:marLeft w:val="0"/>
                  <w:marRight w:val="0"/>
                  <w:marTop w:val="0"/>
                  <w:marBottom w:val="0"/>
                  <w:divBdr>
                    <w:top w:val="none" w:sz="0" w:space="0" w:color="auto"/>
                    <w:left w:val="none" w:sz="0" w:space="0" w:color="auto"/>
                    <w:bottom w:val="none" w:sz="0" w:space="0" w:color="auto"/>
                    <w:right w:val="none" w:sz="0" w:space="0" w:color="auto"/>
                  </w:divBdr>
                </w:div>
              </w:divsChild>
            </w:div>
            <w:div w:id="760028904">
              <w:marLeft w:val="0"/>
              <w:marRight w:val="0"/>
              <w:marTop w:val="0"/>
              <w:marBottom w:val="0"/>
              <w:divBdr>
                <w:top w:val="none" w:sz="0" w:space="0" w:color="auto"/>
                <w:left w:val="none" w:sz="0" w:space="0" w:color="auto"/>
                <w:bottom w:val="none" w:sz="0" w:space="0" w:color="auto"/>
                <w:right w:val="none" w:sz="0" w:space="0" w:color="auto"/>
              </w:divBdr>
              <w:divsChild>
                <w:div w:id="1775519717">
                  <w:marLeft w:val="0"/>
                  <w:marRight w:val="0"/>
                  <w:marTop w:val="0"/>
                  <w:marBottom w:val="0"/>
                  <w:divBdr>
                    <w:top w:val="none" w:sz="0" w:space="0" w:color="auto"/>
                    <w:left w:val="none" w:sz="0" w:space="0" w:color="auto"/>
                    <w:bottom w:val="none" w:sz="0" w:space="0" w:color="auto"/>
                    <w:right w:val="none" w:sz="0" w:space="0" w:color="auto"/>
                  </w:divBdr>
                </w:div>
              </w:divsChild>
            </w:div>
            <w:div w:id="1307931677">
              <w:marLeft w:val="0"/>
              <w:marRight w:val="0"/>
              <w:marTop w:val="0"/>
              <w:marBottom w:val="0"/>
              <w:divBdr>
                <w:top w:val="none" w:sz="0" w:space="0" w:color="auto"/>
                <w:left w:val="none" w:sz="0" w:space="0" w:color="auto"/>
                <w:bottom w:val="none" w:sz="0" w:space="0" w:color="auto"/>
                <w:right w:val="none" w:sz="0" w:space="0" w:color="auto"/>
              </w:divBdr>
              <w:divsChild>
                <w:div w:id="1189874861">
                  <w:marLeft w:val="0"/>
                  <w:marRight w:val="0"/>
                  <w:marTop w:val="0"/>
                  <w:marBottom w:val="0"/>
                  <w:divBdr>
                    <w:top w:val="none" w:sz="0" w:space="0" w:color="auto"/>
                    <w:left w:val="none" w:sz="0" w:space="0" w:color="auto"/>
                    <w:bottom w:val="none" w:sz="0" w:space="0" w:color="auto"/>
                    <w:right w:val="none" w:sz="0" w:space="0" w:color="auto"/>
                  </w:divBdr>
                </w:div>
              </w:divsChild>
            </w:div>
            <w:div w:id="1073701563">
              <w:marLeft w:val="0"/>
              <w:marRight w:val="0"/>
              <w:marTop w:val="0"/>
              <w:marBottom w:val="0"/>
              <w:divBdr>
                <w:top w:val="none" w:sz="0" w:space="0" w:color="auto"/>
                <w:left w:val="none" w:sz="0" w:space="0" w:color="auto"/>
                <w:bottom w:val="none" w:sz="0" w:space="0" w:color="auto"/>
                <w:right w:val="none" w:sz="0" w:space="0" w:color="auto"/>
              </w:divBdr>
              <w:divsChild>
                <w:div w:id="673194191">
                  <w:marLeft w:val="0"/>
                  <w:marRight w:val="0"/>
                  <w:marTop w:val="0"/>
                  <w:marBottom w:val="0"/>
                  <w:divBdr>
                    <w:top w:val="none" w:sz="0" w:space="0" w:color="auto"/>
                    <w:left w:val="none" w:sz="0" w:space="0" w:color="auto"/>
                    <w:bottom w:val="none" w:sz="0" w:space="0" w:color="auto"/>
                    <w:right w:val="none" w:sz="0" w:space="0" w:color="auto"/>
                  </w:divBdr>
                </w:div>
              </w:divsChild>
            </w:div>
            <w:div w:id="1823499714">
              <w:marLeft w:val="0"/>
              <w:marRight w:val="0"/>
              <w:marTop w:val="0"/>
              <w:marBottom w:val="0"/>
              <w:divBdr>
                <w:top w:val="none" w:sz="0" w:space="0" w:color="auto"/>
                <w:left w:val="none" w:sz="0" w:space="0" w:color="auto"/>
                <w:bottom w:val="none" w:sz="0" w:space="0" w:color="auto"/>
                <w:right w:val="none" w:sz="0" w:space="0" w:color="auto"/>
              </w:divBdr>
              <w:divsChild>
                <w:div w:id="1218668434">
                  <w:marLeft w:val="0"/>
                  <w:marRight w:val="0"/>
                  <w:marTop w:val="0"/>
                  <w:marBottom w:val="0"/>
                  <w:divBdr>
                    <w:top w:val="none" w:sz="0" w:space="0" w:color="auto"/>
                    <w:left w:val="none" w:sz="0" w:space="0" w:color="auto"/>
                    <w:bottom w:val="none" w:sz="0" w:space="0" w:color="auto"/>
                    <w:right w:val="none" w:sz="0" w:space="0" w:color="auto"/>
                  </w:divBdr>
                </w:div>
              </w:divsChild>
            </w:div>
            <w:div w:id="1838031610">
              <w:marLeft w:val="0"/>
              <w:marRight w:val="0"/>
              <w:marTop w:val="0"/>
              <w:marBottom w:val="0"/>
              <w:divBdr>
                <w:top w:val="none" w:sz="0" w:space="0" w:color="auto"/>
                <w:left w:val="none" w:sz="0" w:space="0" w:color="auto"/>
                <w:bottom w:val="none" w:sz="0" w:space="0" w:color="auto"/>
                <w:right w:val="none" w:sz="0" w:space="0" w:color="auto"/>
              </w:divBdr>
              <w:divsChild>
                <w:div w:id="176757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592070">
      <w:bodyDiv w:val="1"/>
      <w:marLeft w:val="0"/>
      <w:marRight w:val="0"/>
      <w:marTop w:val="0"/>
      <w:marBottom w:val="0"/>
      <w:divBdr>
        <w:top w:val="none" w:sz="0" w:space="0" w:color="auto"/>
        <w:left w:val="none" w:sz="0" w:space="0" w:color="auto"/>
        <w:bottom w:val="none" w:sz="0" w:space="0" w:color="auto"/>
        <w:right w:val="none" w:sz="0" w:space="0" w:color="auto"/>
      </w:divBdr>
      <w:divsChild>
        <w:div w:id="137185263">
          <w:marLeft w:val="0"/>
          <w:marRight w:val="0"/>
          <w:marTop w:val="0"/>
          <w:marBottom w:val="0"/>
          <w:divBdr>
            <w:top w:val="none" w:sz="0" w:space="0" w:color="auto"/>
            <w:left w:val="none" w:sz="0" w:space="0" w:color="auto"/>
            <w:bottom w:val="none" w:sz="0" w:space="0" w:color="auto"/>
            <w:right w:val="none" w:sz="0" w:space="0" w:color="auto"/>
          </w:divBdr>
          <w:divsChild>
            <w:div w:id="1959876564">
              <w:marLeft w:val="0"/>
              <w:marRight w:val="0"/>
              <w:marTop w:val="0"/>
              <w:marBottom w:val="0"/>
              <w:divBdr>
                <w:top w:val="none" w:sz="0" w:space="0" w:color="auto"/>
                <w:left w:val="none" w:sz="0" w:space="0" w:color="auto"/>
                <w:bottom w:val="none" w:sz="0" w:space="0" w:color="auto"/>
                <w:right w:val="none" w:sz="0" w:space="0" w:color="auto"/>
              </w:divBdr>
              <w:divsChild>
                <w:div w:id="177963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1C5C7-2F33-4E11-A6B0-D8C25F856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7331</Words>
  <Characters>41792</Characters>
  <Application>Microsoft Office Word</Application>
  <DocSecurity>0</DocSecurity>
  <Lines>348</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MultiDVD Team</Company>
  <LinksUpToDate>false</LinksUpToDate>
  <CharactersWithSpaces>49025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Камышникова Анна</cp:lastModifiedBy>
  <cp:revision>2</cp:revision>
  <cp:lastPrinted>2022-06-27T09:29:00Z</cp:lastPrinted>
  <dcterms:created xsi:type="dcterms:W3CDTF">2022-07-05T13:26:00Z</dcterms:created>
  <dcterms:modified xsi:type="dcterms:W3CDTF">2022-07-05T13:26:00Z</dcterms:modified>
</cp:coreProperties>
</file>